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B027" w14:textId="1F077976" w:rsidR="004C4DCC" w:rsidRPr="0029480C" w:rsidRDefault="004C4DCC" w:rsidP="0067713C">
      <w:pPr>
        <w:tabs>
          <w:tab w:val="right" w:pos="9639"/>
        </w:tabs>
        <w:spacing w:after="0"/>
        <w:rPr>
          <w:rFonts w:ascii="Arial" w:hAnsi="Arial"/>
          <w:b/>
          <w:i/>
          <w:noProof/>
          <w:sz w:val="28"/>
        </w:rPr>
      </w:pPr>
      <w:r w:rsidRPr="00721816">
        <w:rPr>
          <w:rFonts w:ascii="Arial" w:eastAsia="Times New Roman" w:hAnsi="Arial"/>
          <w:b/>
          <w:noProof/>
          <w:sz w:val="24"/>
        </w:rPr>
        <w:t>3GPP TSG-</w:t>
      </w:r>
      <w:r w:rsidRPr="00721816">
        <w:rPr>
          <w:rFonts w:ascii="Arial" w:eastAsia="Times New Roman" w:hAnsi="Arial"/>
        </w:rPr>
        <w:fldChar w:fldCharType="begin"/>
      </w:r>
      <w:r w:rsidRPr="00721816">
        <w:rPr>
          <w:rFonts w:ascii="Arial" w:eastAsia="Times New Roman" w:hAnsi="Arial"/>
        </w:rPr>
        <w:instrText xml:space="preserve"> DOCPROPERTY  TSG/WGRef  \* MERGEFORMAT </w:instrText>
      </w:r>
      <w:r w:rsidRPr="00721816">
        <w:rPr>
          <w:rFonts w:ascii="Arial" w:eastAsia="Times New Roman" w:hAnsi="Arial"/>
        </w:rPr>
        <w:fldChar w:fldCharType="separate"/>
      </w:r>
      <w:r w:rsidRPr="00721816">
        <w:rPr>
          <w:rFonts w:ascii="Arial" w:eastAsia="Times New Roman" w:hAnsi="Arial"/>
          <w:b/>
          <w:noProof/>
          <w:sz w:val="24"/>
        </w:rPr>
        <w:t>RAN4</w:t>
      </w:r>
      <w:r w:rsidRPr="00721816">
        <w:rPr>
          <w:rFonts w:ascii="Arial" w:eastAsia="Times New Roman" w:hAnsi="Arial"/>
          <w:b/>
          <w:noProof/>
          <w:sz w:val="24"/>
        </w:rPr>
        <w:fldChar w:fldCharType="end"/>
      </w:r>
      <w:r w:rsidRPr="00721816">
        <w:rPr>
          <w:rFonts w:ascii="Arial" w:eastAsia="Times New Roman" w:hAnsi="Arial"/>
          <w:b/>
          <w:noProof/>
          <w:sz w:val="24"/>
        </w:rPr>
        <w:t xml:space="preserve"> Meeting #</w:t>
      </w:r>
      <w:r w:rsidRPr="00721816">
        <w:rPr>
          <w:rFonts w:ascii="Arial" w:eastAsia="Times New Roman" w:hAnsi="Arial"/>
        </w:rPr>
        <w:fldChar w:fldCharType="begin"/>
      </w:r>
      <w:r w:rsidRPr="00721816">
        <w:rPr>
          <w:rFonts w:ascii="Arial" w:eastAsia="Times New Roman" w:hAnsi="Arial"/>
        </w:rPr>
        <w:instrText xml:space="preserve"> DOCPROPERTY  MtgSeq  \* MERGEFORMAT </w:instrText>
      </w:r>
      <w:r w:rsidRPr="00721816">
        <w:rPr>
          <w:rFonts w:ascii="Arial" w:eastAsia="Times New Roman" w:hAnsi="Arial"/>
        </w:rPr>
        <w:fldChar w:fldCharType="separate"/>
      </w:r>
      <w:r w:rsidRPr="00721816">
        <w:rPr>
          <w:rFonts w:ascii="Arial" w:eastAsia="Times New Roman" w:hAnsi="Arial"/>
          <w:b/>
          <w:noProof/>
          <w:sz w:val="24"/>
        </w:rPr>
        <w:t>1</w:t>
      </w:r>
      <w:r>
        <w:rPr>
          <w:rFonts w:ascii="Arial" w:eastAsia="Times New Roman" w:hAnsi="Arial"/>
          <w:b/>
          <w:noProof/>
          <w:sz w:val="24"/>
        </w:rPr>
        <w:t>10-bis</w:t>
      </w:r>
      <w:r w:rsidRPr="00721816">
        <w:rPr>
          <w:rFonts w:ascii="Arial" w:eastAsia="Times New Roman" w:hAnsi="Arial"/>
        </w:rPr>
        <w:fldChar w:fldCharType="end"/>
      </w:r>
      <w:r w:rsidRPr="0029480C">
        <w:rPr>
          <w:rFonts w:ascii="Arial" w:hAnsi="Arial"/>
          <w:b/>
          <w:i/>
          <w:noProof/>
          <w:sz w:val="28"/>
        </w:rPr>
        <w:tab/>
      </w:r>
      <w:r w:rsidR="00783F4A" w:rsidRPr="00783F4A">
        <w:rPr>
          <w:rFonts w:ascii="Arial" w:hAnsi="Arial"/>
          <w:b/>
          <w:i/>
          <w:noProof/>
          <w:sz w:val="24"/>
          <w:szCs w:val="24"/>
        </w:rPr>
        <w:t>R4-2404471</w:t>
      </w:r>
    </w:p>
    <w:p w14:paraId="1CD9B1BF" w14:textId="77777777" w:rsidR="004C4DCC" w:rsidRPr="00BC144F" w:rsidRDefault="004C4DCC" w:rsidP="004C4DCC">
      <w:pPr>
        <w:spacing w:after="120"/>
        <w:outlineLvl w:val="0"/>
        <w:rPr>
          <w:rFonts w:ascii="Arial" w:hAnsi="Arial"/>
          <w:b/>
          <w:noProof/>
          <w:sz w:val="24"/>
        </w:rPr>
      </w:pPr>
      <w:r w:rsidRPr="00721816">
        <w:rPr>
          <w:rFonts w:ascii="Arial" w:eastAsia="Times New Roman" w:hAnsi="Arial"/>
        </w:rPr>
        <w:fldChar w:fldCharType="begin"/>
      </w:r>
      <w:r w:rsidRPr="00721816">
        <w:rPr>
          <w:rFonts w:ascii="Arial" w:eastAsia="Times New Roman" w:hAnsi="Arial"/>
        </w:rPr>
        <w:instrText xml:space="preserve"> DOCPROPERTY  Location  \* MERGEFORMAT </w:instrText>
      </w:r>
      <w:r w:rsidRPr="00721816">
        <w:rPr>
          <w:rFonts w:ascii="Arial" w:eastAsia="Times New Roman" w:hAnsi="Arial"/>
        </w:rPr>
        <w:fldChar w:fldCharType="separate"/>
      </w:r>
      <w:r>
        <w:rPr>
          <w:rFonts w:ascii="Arial" w:eastAsia="Times New Roman" w:hAnsi="Arial"/>
          <w:b/>
          <w:noProof/>
          <w:sz w:val="24"/>
        </w:rPr>
        <w:t>Changsha</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Country  \* MERGEFORMAT </w:instrText>
      </w:r>
      <w:r w:rsidRPr="00721816">
        <w:rPr>
          <w:rFonts w:ascii="Arial" w:eastAsia="Times New Roman" w:hAnsi="Arial"/>
        </w:rPr>
        <w:fldChar w:fldCharType="separate"/>
      </w:r>
      <w:r>
        <w:rPr>
          <w:rFonts w:ascii="Arial" w:eastAsia="Times New Roman" w:hAnsi="Arial"/>
          <w:b/>
          <w:noProof/>
          <w:sz w:val="24"/>
        </w:rPr>
        <w:t>China</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StartDate  \* MERGEFORMAT </w:instrText>
      </w:r>
      <w:r w:rsidRPr="00721816">
        <w:rPr>
          <w:rFonts w:ascii="Arial" w:eastAsia="Times New Roman" w:hAnsi="Arial"/>
        </w:rPr>
        <w:fldChar w:fldCharType="separate"/>
      </w:r>
      <w:r>
        <w:rPr>
          <w:rFonts w:ascii="Arial" w:eastAsia="Times New Roman" w:hAnsi="Arial"/>
          <w:b/>
          <w:noProof/>
          <w:sz w:val="24"/>
        </w:rPr>
        <w:t>15</w:t>
      </w:r>
      <w:r w:rsidRPr="00721816">
        <w:rPr>
          <w:rFonts w:ascii="Arial" w:eastAsia="Times New Roman" w:hAnsi="Arial"/>
          <w:b/>
          <w:noProof/>
          <w:sz w:val="24"/>
        </w:rPr>
        <w:t xml:space="preserve">th </w:t>
      </w:r>
      <w:r>
        <w:rPr>
          <w:rFonts w:ascii="Arial" w:eastAsia="Times New Roman" w:hAnsi="Arial"/>
          <w:b/>
          <w:noProof/>
          <w:sz w:val="24"/>
        </w:rPr>
        <w:t>Apr</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Pr>
          <w:rFonts w:ascii="Arial" w:eastAsia="Times New Roman" w:hAnsi="Arial"/>
          <w:b/>
          <w:noProof/>
          <w:sz w:val="24"/>
        </w:rPr>
        <w:t>–</w:t>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EndDate  \* MERGEFORMAT </w:instrText>
      </w:r>
      <w:r w:rsidRPr="00721816">
        <w:rPr>
          <w:rFonts w:ascii="Arial" w:eastAsia="Times New Roman" w:hAnsi="Arial"/>
        </w:rPr>
        <w:fldChar w:fldCharType="separate"/>
      </w:r>
      <w:r w:rsidRPr="00721816">
        <w:rPr>
          <w:rFonts w:ascii="Arial" w:eastAsia="Times New Roman" w:hAnsi="Arial"/>
          <w:b/>
          <w:noProof/>
          <w:sz w:val="24"/>
        </w:rPr>
        <w:t>1</w:t>
      </w:r>
      <w:r>
        <w:rPr>
          <w:rFonts w:ascii="Arial" w:eastAsia="Times New Roman" w:hAnsi="Arial"/>
          <w:b/>
          <w:noProof/>
          <w:sz w:val="24"/>
        </w:rPr>
        <w:t>9th</w:t>
      </w:r>
      <w:r w:rsidRPr="00721816">
        <w:rPr>
          <w:rFonts w:ascii="Arial" w:eastAsia="Times New Roman" w:hAnsi="Arial"/>
          <w:b/>
          <w:noProof/>
          <w:sz w:val="24"/>
        </w:rPr>
        <w:t xml:space="preserve"> </w:t>
      </w:r>
      <w:r>
        <w:rPr>
          <w:rFonts w:ascii="Arial" w:eastAsia="Times New Roman" w:hAnsi="Arial"/>
          <w:b/>
          <w:noProof/>
          <w:sz w:val="24"/>
        </w:rPr>
        <w:t>Apr</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17E8AE3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970E6">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67961327" w:rsidR="00DD3799" w:rsidRPr="0029480C" w:rsidRDefault="00DD3799" w:rsidP="008F401F">
            <w:pPr>
              <w:spacing w:after="0"/>
              <w:jc w:val="center"/>
              <w:rPr>
                <w:rFonts w:ascii="Arial" w:hAnsi="Arial"/>
                <w:noProof/>
                <w:sz w:val="28"/>
              </w:rPr>
            </w:pPr>
            <w:r w:rsidRPr="00783F4A">
              <w:rPr>
                <w:rFonts w:ascii="Arial" w:hAnsi="Arial"/>
              </w:rPr>
              <w:fldChar w:fldCharType="begin"/>
            </w:r>
            <w:r w:rsidRPr="00783F4A">
              <w:rPr>
                <w:rFonts w:ascii="Arial" w:hAnsi="Arial"/>
              </w:rPr>
              <w:instrText xml:space="preserve"> DOCPROPERTY  Version  \* MERGEFORMAT </w:instrText>
            </w:r>
            <w:r w:rsidRPr="00783F4A">
              <w:rPr>
                <w:rFonts w:ascii="Arial" w:hAnsi="Arial"/>
              </w:rPr>
              <w:fldChar w:fldCharType="separate"/>
            </w:r>
            <w:r w:rsidR="002F62C3" w:rsidRPr="00783F4A">
              <w:rPr>
                <w:rFonts w:ascii="Arial" w:hAnsi="Arial"/>
                <w:b/>
                <w:noProof/>
                <w:sz w:val="28"/>
              </w:rPr>
              <w:t>18.</w:t>
            </w:r>
            <w:r w:rsidR="00783F4A" w:rsidRPr="00783F4A">
              <w:rPr>
                <w:rFonts w:ascii="Arial" w:hAnsi="Arial"/>
                <w:b/>
                <w:noProof/>
                <w:sz w:val="28"/>
              </w:rPr>
              <w:t>5</w:t>
            </w:r>
            <w:r w:rsidRPr="00783F4A">
              <w:rPr>
                <w:rFonts w:ascii="Arial" w:hAnsi="Arial"/>
                <w:b/>
                <w:noProof/>
                <w:sz w:val="28"/>
              </w:rPr>
              <w:t>.0</w:t>
            </w:r>
            <w:r w:rsidRPr="00783F4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4FBC4FF3" w:rsidR="00DD3799" w:rsidRPr="0029480C" w:rsidRDefault="002773E9" w:rsidP="00F970E6">
            <w:pPr>
              <w:spacing w:after="0"/>
              <w:rPr>
                <w:rFonts w:ascii="Arial" w:hAnsi="Arial"/>
                <w:noProof/>
              </w:rPr>
            </w:pPr>
            <w:r w:rsidRPr="002773E9">
              <w:rPr>
                <w:rFonts w:ascii="Arial" w:hAnsi="Arial"/>
              </w:rPr>
              <w:t>Draft CR for TS 38.101-1 to add BCS4 and 5 for PC3 two-band inter-band CA</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64D8691B" w:rsidR="00DD3799" w:rsidRPr="00DA3855" w:rsidRDefault="009F7FE0" w:rsidP="00327F10">
            <w:pPr>
              <w:spacing w:after="0"/>
              <w:rPr>
                <w:rFonts w:ascii="Arial" w:hAnsi="Arial" w:cs="Arial"/>
                <w:noProof/>
                <w:lang w:eastAsia="zh-CN"/>
              </w:rPr>
            </w:pPr>
            <w:r w:rsidRPr="009F7FE0">
              <w:rPr>
                <w:rFonts w:ascii="Arial" w:hAnsi="Arial" w:cs="Arial"/>
                <w:noProof/>
                <w:lang w:eastAsia="zh-CN"/>
              </w:rPr>
              <w:t>Samsung, TELUS, Bell Mobility</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DB33297" w:rsidR="00DD3799" w:rsidRPr="00DA416A" w:rsidRDefault="004F4F47" w:rsidP="007031C3">
            <w:pPr>
              <w:spacing w:after="0"/>
              <w:ind w:left="100"/>
              <w:rPr>
                <w:rFonts w:ascii="Arial" w:hAnsi="Arial" w:cs="Arial"/>
                <w:noProof/>
              </w:rPr>
            </w:pPr>
            <w:r w:rsidRPr="00DA416A">
              <w:rPr>
                <w:rFonts w:ascii="Arial" w:eastAsia="宋体" w:hAnsi="Arial" w:cs="Arial"/>
                <w:lang w:val="en-US" w:eastAsia="ja-JP"/>
              </w:rPr>
              <w:t>NR_CADC_R1</w:t>
            </w:r>
            <w:r w:rsidRPr="00DA416A">
              <w:rPr>
                <w:rFonts w:ascii="Arial" w:eastAsia="宋体" w:hAnsi="Arial" w:cs="Arial"/>
                <w:lang w:val="en-US" w:eastAsia="zh-CN"/>
              </w:rPr>
              <w:t>8</w:t>
            </w:r>
            <w:r w:rsidRPr="00DA416A">
              <w:rPr>
                <w:rFonts w:ascii="Arial" w:eastAsia="宋体" w:hAnsi="Arial" w:cs="Arial"/>
                <w:lang w:val="en-US" w:eastAsia="ja-JP"/>
              </w:rPr>
              <w:t>_2BDL_xBUL-Core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5669ACE8" w:rsidR="00DD3799" w:rsidRPr="0029480C" w:rsidRDefault="00DD3799" w:rsidP="00207950">
            <w:pPr>
              <w:spacing w:after="0"/>
              <w:ind w:left="100"/>
              <w:rPr>
                <w:rFonts w:ascii="Arial" w:hAnsi="Arial"/>
                <w:noProof/>
              </w:rPr>
            </w:pPr>
            <w:r w:rsidRPr="00783F4A">
              <w:rPr>
                <w:rFonts w:ascii="Arial" w:hAnsi="Arial"/>
              </w:rPr>
              <w:fldChar w:fldCharType="begin"/>
            </w:r>
            <w:r w:rsidRPr="00783F4A">
              <w:rPr>
                <w:rFonts w:ascii="Arial" w:hAnsi="Arial"/>
              </w:rPr>
              <w:instrText xml:space="preserve"> DOCPROPERTY  ResDate  \* MERGEFORMAT </w:instrText>
            </w:r>
            <w:r w:rsidRPr="00783F4A">
              <w:rPr>
                <w:rFonts w:ascii="Arial" w:hAnsi="Arial"/>
              </w:rPr>
              <w:fldChar w:fldCharType="separate"/>
            </w:r>
            <w:r w:rsidR="002F62C3" w:rsidRPr="00783F4A">
              <w:rPr>
                <w:rFonts w:ascii="Arial" w:hAnsi="Arial"/>
                <w:noProof/>
              </w:rPr>
              <w:t>202</w:t>
            </w:r>
            <w:r w:rsidR="00FB7C0B" w:rsidRPr="00783F4A">
              <w:rPr>
                <w:rFonts w:ascii="Arial" w:hAnsi="Arial"/>
                <w:noProof/>
              </w:rPr>
              <w:t>4</w:t>
            </w:r>
            <w:r w:rsidR="002F62C3" w:rsidRPr="00783F4A">
              <w:rPr>
                <w:rFonts w:ascii="Arial" w:hAnsi="Arial"/>
                <w:noProof/>
              </w:rPr>
              <w:t>-</w:t>
            </w:r>
            <w:r w:rsidR="00FB7C0B" w:rsidRPr="00783F4A">
              <w:rPr>
                <w:rFonts w:ascii="Arial" w:hAnsi="Arial"/>
                <w:noProof/>
              </w:rPr>
              <w:t>0</w:t>
            </w:r>
            <w:r w:rsidR="00D543F2" w:rsidRPr="00783F4A">
              <w:rPr>
                <w:rFonts w:ascii="Arial" w:hAnsi="Arial"/>
                <w:noProof/>
              </w:rPr>
              <w:t>4</w:t>
            </w:r>
            <w:r w:rsidR="00FB7C0B" w:rsidRPr="00783F4A">
              <w:rPr>
                <w:rFonts w:ascii="Arial" w:hAnsi="Arial"/>
                <w:noProof/>
              </w:rPr>
              <w:t>-</w:t>
            </w:r>
            <w:r w:rsidR="00D543F2" w:rsidRPr="00783F4A">
              <w:rPr>
                <w:rFonts w:ascii="Arial" w:hAnsi="Arial"/>
                <w:noProof/>
              </w:rPr>
              <w:t>0</w:t>
            </w:r>
            <w:r w:rsidR="00783F4A" w:rsidRPr="00783F4A">
              <w:rPr>
                <w:rFonts w:ascii="Arial" w:hAnsi="Arial"/>
                <w:noProof/>
              </w:rPr>
              <w:t>7</w:t>
            </w:r>
            <w:r w:rsidRPr="00783F4A">
              <w:rPr>
                <w:rFonts w:ascii="Arial" w:hAnsi="Arial"/>
                <w:noProof/>
              </w:rPr>
              <w:fldChar w:fldCharType="end"/>
            </w:r>
          </w:p>
        </w:tc>
      </w:tr>
      <w:tr w:rsidR="00DD3799"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2321283" w14:textId="11DE8318" w:rsidR="00D6733E" w:rsidRDefault="007031C3" w:rsidP="009604A3">
            <w:pPr>
              <w:pStyle w:val="CRCoverPage"/>
              <w:spacing w:after="0"/>
              <w:ind w:left="100"/>
            </w:pPr>
            <w:r>
              <w:t xml:space="preserve">The </w:t>
            </w:r>
            <w:r w:rsidR="0049308A" w:rsidRPr="0049308A">
              <w:t xml:space="preserve">BCS4 and 5 </w:t>
            </w:r>
            <w:r w:rsidR="0049308A">
              <w:t xml:space="preserve">for the </w:t>
            </w:r>
            <w:r>
              <w:t xml:space="preserve">following </w:t>
            </w:r>
            <w:r w:rsidR="00393E89">
              <w:t xml:space="preserve">inter-band </w:t>
            </w:r>
            <w:r w:rsidR="0026512E">
              <w:t>NR-CA</w:t>
            </w:r>
            <w:r>
              <w:t xml:space="preserve"> combination</w:t>
            </w:r>
            <w:r w:rsidR="00357E55">
              <w:t>s</w:t>
            </w:r>
            <w:r>
              <w:t xml:space="preserve"> with </w:t>
            </w:r>
            <w:r w:rsidR="0012795B">
              <w:t xml:space="preserve">PC3 </w:t>
            </w:r>
            <w:r w:rsidRPr="00975EED">
              <w:t>nee</w:t>
            </w:r>
            <w:r w:rsidR="00836353">
              <w:t>d to be added</w:t>
            </w:r>
            <w:r w:rsidR="00357E55">
              <w:t xml:space="preserve"> </w:t>
            </w:r>
            <w:r w:rsidR="00357E55" w:rsidRPr="00357E55">
              <w:t>based on operator request</w:t>
            </w:r>
            <w:r w:rsidR="007C224E">
              <w:t>.</w:t>
            </w:r>
          </w:p>
          <w:p w14:paraId="2057DCE7" w14:textId="77777777" w:rsidR="009604A3" w:rsidRPr="009604A3" w:rsidRDefault="009604A3" w:rsidP="009604A3">
            <w:pPr>
              <w:pStyle w:val="CRCoverPage"/>
              <w:spacing w:after="0"/>
              <w:ind w:left="100"/>
            </w:pPr>
          </w:p>
          <w:tbl>
            <w:tblPr>
              <w:tblW w:w="5000" w:type="pct"/>
              <w:jc w:val="center"/>
              <w:tblLook w:val="04A0" w:firstRow="1" w:lastRow="0" w:firstColumn="1" w:lastColumn="0" w:noHBand="0" w:noVBand="1"/>
            </w:tblPr>
            <w:tblGrid>
              <w:gridCol w:w="1524"/>
              <w:gridCol w:w="1374"/>
              <w:gridCol w:w="1079"/>
              <w:gridCol w:w="2875"/>
            </w:tblGrid>
            <w:tr w:rsidR="00074961" w:rsidRPr="007B6D85" w14:paraId="34705853" w14:textId="77777777" w:rsidTr="00074961">
              <w:trPr>
                <w:trHeight w:val="690"/>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7EC98" w14:textId="77777777" w:rsidR="009129A1" w:rsidRPr="007B6D85" w:rsidRDefault="009129A1" w:rsidP="009604A3">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DL configuration</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BC5869" w14:textId="77777777" w:rsidR="009129A1" w:rsidRPr="007B6D85" w:rsidRDefault="009129A1" w:rsidP="009604A3">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UL configuration</w:t>
                  </w:r>
                </w:p>
              </w:tc>
              <w:tc>
                <w:tcPr>
                  <w:tcW w:w="787" w:type="pct"/>
                  <w:tcBorders>
                    <w:top w:val="single" w:sz="4" w:space="0" w:color="auto"/>
                    <w:left w:val="single" w:sz="4" w:space="0" w:color="auto"/>
                    <w:bottom w:val="single" w:sz="4" w:space="0" w:color="auto"/>
                    <w:right w:val="single" w:sz="4" w:space="0" w:color="auto"/>
                  </w:tcBorders>
                  <w:vAlign w:val="center"/>
                </w:tcPr>
                <w:p w14:paraId="3B92F6FC" w14:textId="21300EAE" w:rsidR="009129A1" w:rsidRPr="007B6D85" w:rsidRDefault="009129A1" w:rsidP="009604A3">
                  <w:pPr>
                    <w:spacing w:after="0"/>
                    <w:rPr>
                      <w:rFonts w:ascii="Arial" w:eastAsia="宋体" w:hAnsi="Arial" w:cs="Arial"/>
                      <w:color w:val="000000"/>
                      <w:sz w:val="16"/>
                      <w:szCs w:val="16"/>
                      <w:lang w:val="en-US" w:eastAsia="zh-CN"/>
                    </w:rPr>
                  </w:pPr>
                  <w:r w:rsidRPr="009129A1">
                    <w:rPr>
                      <w:rFonts w:ascii="Arial" w:eastAsia="宋体" w:hAnsi="Arial" w:cs="Arial"/>
                      <w:color w:val="000000"/>
                      <w:sz w:val="16"/>
                      <w:szCs w:val="16"/>
                      <w:lang w:val="en-US" w:eastAsia="zh-CN"/>
                    </w:rPr>
                    <w:t>Bandwidth combination set</w:t>
                  </w:r>
                </w:p>
              </w:tc>
              <w:tc>
                <w:tcPr>
                  <w:tcW w:w="2098" w:type="pct"/>
                  <w:tcBorders>
                    <w:top w:val="single" w:sz="4" w:space="0" w:color="auto"/>
                    <w:left w:val="single" w:sz="4" w:space="0" w:color="auto"/>
                    <w:bottom w:val="single" w:sz="4" w:space="0" w:color="auto"/>
                    <w:right w:val="single" w:sz="4" w:space="0" w:color="auto"/>
                  </w:tcBorders>
                  <w:vAlign w:val="center"/>
                </w:tcPr>
                <w:p w14:paraId="01910B6F" w14:textId="57037B03" w:rsidR="009129A1" w:rsidRPr="007B6D85" w:rsidRDefault="009129A1" w:rsidP="009604A3">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Fallback status</w:t>
                  </w:r>
                </w:p>
              </w:tc>
            </w:tr>
            <w:tr w:rsidR="00074961" w:rsidRPr="007B6D85" w14:paraId="42AF7505"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9F659" w14:textId="2AE10493" w:rsidR="009129A1" w:rsidRPr="00B77F24" w:rsidRDefault="009129A1" w:rsidP="009129A1">
                  <w:pPr>
                    <w:spacing w:after="0"/>
                    <w:rPr>
                      <w:rFonts w:ascii="Arial" w:eastAsia="宋体" w:hAnsi="Arial" w:cs="Arial"/>
                      <w:color w:val="000000"/>
                      <w:sz w:val="16"/>
                      <w:szCs w:val="16"/>
                      <w:highlight w:val="yellow"/>
                      <w:lang w:val="en-US" w:eastAsia="zh-CN"/>
                    </w:rPr>
                  </w:pPr>
                  <w:r w:rsidRPr="00937ADD">
                    <w:rPr>
                      <w:rFonts w:ascii="Arial" w:eastAsia="宋体" w:hAnsi="Arial" w:cs="Arial"/>
                      <w:color w:val="000000"/>
                      <w:sz w:val="16"/>
                      <w:szCs w:val="16"/>
                      <w:lang w:val="en-US" w:eastAsia="zh-CN"/>
                    </w:rPr>
                    <w:t>CA_n5A-n</w:t>
                  </w:r>
                  <w:r>
                    <w:rPr>
                      <w:rFonts w:ascii="Arial" w:eastAsia="宋体" w:hAnsi="Arial" w:cs="Arial"/>
                      <w:color w:val="000000"/>
                      <w:sz w:val="16"/>
                      <w:szCs w:val="16"/>
                      <w:lang w:val="en-US" w:eastAsia="zh-CN"/>
                    </w:rPr>
                    <w:t>66</w:t>
                  </w:r>
                  <w:r w:rsidRPr="00937ADD">
                    <w:rPr>
                      <w:rFonts w:ascii="Arial" w:eastAsia="宋体" w:hAnsi="Arial" w:cs="Arial"/>
                      <w:color w:val="000000"/>
                      <w:sz w:val="16"/>
                      <w:szCs w:val="16"/>
                      <w:lang w:val="en-US" w:eastAsia="zh-CN"/>
                    </w:rPr>
                    <w:t>A</w:t>
                  </w:r>
                </w:p>
              </w:tc>
              <w:tc>
                <w:tcPr>
                  <w:tcW w:w="10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4C7778" w14:textId="05D3E5D5" w:rsidR="009129A1" w:rsidRPr="00B77F24" w:rsidRDefault="009129A1" w:rsidP="009129A1">
                  <w:pPr>
                    <w:spacing w:after="0"/>
                    <w:rPr>
                      <w:rFonts w:ascii="Arial" w:eastAsia="宋体" w:hAnsi="Arial" w:cs="Arial"/>
                      <w:color w:val="000000"/>
                      <w:sz w:val="16"/>
                      <w:szCs w:val="16"/>
                      <w:highlight w:val="yellow"/>
                      <w:lang w:val="en-US" w:eastAsia="zh-CN"/>
                    </w:rPr>
                  </w:pPr>
                  <w:r w:rsidRPr="00937ADD">
                    <w:rPr>
                      <w:rFonts w:ascii="Arial" w:eastAsia="宋体" w:hAnsi="Arial" w:cs="Arial"/>
                      <w:color w:val="000000"/>
                      <w:sz w:val="16"/>
                      <w:szCs w:val="16"/>
                      <w:lang w:val="en-US" w:eastAsia="zh-CN"/>
                    </w:rPr>
                    <w:t>CA_n5A-n</w:t>
                  </w:r>
                  <w:r>
                    <w:rPr>
                      <w:rFonts w:ascii="Arial" w:eastAsia="宋体" w:hAnsi="Arial" w:cs="Arial"/>
                      <w:color w:val="000000"/>
                      <w:sz w:val="16"/>
                      <w:szCs w:val="16"/>
                      <w:lang w:val="en-US" w:eastAsia="zh-CN"/>
                    </w:rPr>
                    <w:t>66</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75F937A5" w14:textId="27FB36CA" w:rsidR="009129A1" w:rsidRPr="00937ADD" w:rsidRDefault="009129A1" w:rsidP="009129A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0963548E" w14:textId="485B69DE" w:rsidR="009129A1" w:rsidRPr="00B77F24" w:rsidRDefault="009129A1" w:rsidP="009129A1">
                  <w:pPr>
                    <w:spacing w:after="0"/>
                    <w:rPr>
                      <w:rFonts w:ascii="Arial" w:eastAsia="宋体" w:hAnsi="Arial" w:cs="Arial"/>
                      <w:color w:val="000000"/>
                      <w:sz w:val="16"/>
                      <w:szCs w:val="16"/>
                      <w:highlight w:val="yellow"/>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027D516F"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292BD0" w14:textId="6AC452EA" w:rsidR="009129A1" w:rsidRPr="00B77F24" w:rsidRDefault="009129A1" w:rsidP="009129A1">
                  <w:pPr>
                    <w:spacing w:after="0"/>
                    <w:rPr>
                      <w:rFonts w:ascii="Arial" w:eastAsia="宋体" w:hAnsi="Arial" w:cs="Arial"/>
                      <w:color w:val="000000"/>
                      <w:sz w:val="16"/>
                      <w:szCs w:val="16"/>
                      <w:highlight w:val="yellow"/>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937ADD">
                    <w:rPr>
                      <w:rFonts w:ascii="Arial" w:eastAsia="宋体" w:hAnsi="Arial" w:cs="Arial"/>
                      <w:color w:val="000000"/>
                      <w:sz w:val="16"/>
                      <w:szCs w:val="16"/>
                      <w:lang w:val="en-US" w:eastAsia="zh-CN"/>
                    </w:rPr>
                    <w:t>A</w:t>
                  </w:r>
                </w:p>
              </w:tc>
              <w:tc>
                <w:tcPr>
                  <w:tcW w:w="10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82B317" w14:textId="10D67755" w:rsidR="009129A1" w:rsidRPr="00B77F24" w:rsidRDefault="009129A1" w:rsidP="009129A1">
                  <w:pPr>
                    <w:spacing w:after="0"/>
                    <w:rPr>
                      <w:rFonts w:ascii="Arial" w:eastAsia="宋体" w:hAnsi="Arial" w:cs="Arial"/>
                      <w:color w:val="000000"/>
                      <w:sz w:val="16"/>
                      <w:szCs w:val="16"/>
                      <w:highlight w:val="yellow"/>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392B784B" w14:textId="6B71A53E" w:rsidR="009129A1" w:rsidRPr="00937ADD" w:rsidRDefault="009129A1" w:rsidP="009129A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1F89BF51" w14:textId="74D8B883" w:rsidR="009129A1" w:rsidRPr="00B77F24" w:rsidRDefault="009129A1" w:rsidP="009129A1">
                  <w:pPr>
                    <w:spacing w:after="0"/>
                    <w:rPr>
                      <w:rFonts w:ascii="Arial" w:eastAsia="宋体" w:hAnsi="Arial" w:cs="Arial"/>
                      <w:color w:val="000000"/>
                      <w:sz w:val="16"/>
                      <w:szCs w:val="16"/>
                      <w:highlight w:val="yellow"/>
                      <w:lang w:val="en-US" w:eastAsia="zh-CN"/>
                    </w:rPr>
                  </w:pPr>
                  <w:r w:rsidRPr="00937ADD">
                    <w:rPr>
                      <w:rFonts w:ascii="Arial" w:eastAsia="宋体" w:hAnsi="Arial" w:cs="Arial"/>
                      <w:color w:val="000000"/>
                      <w:sz w:val="16"/>
                      <w:szCs w:val="16"/>
                      <w:lang w:val="en-US" w:eastAsia="zh-CN"/>
                    </w:rPr>
                    <w:t>All fallbacks have been specified.</w:t>
                  </w:r>
                </w:p>
              </w:tc>
            </w:tr>
            <w:tr w:rsidR="009129A1" w:rsidRPr="007B6D85" w14:paraId="2FB140EB"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A9BBFC" w14:textId="0DD68DF3" w:rsidR="009129A1" w:rsidRPr="00B77F24" w:rsidRDefault="009129A1" w:rsidP="009129A1">
                  <w:pPr>
                    <w:spacing w:after="0"/>
                    <w:rPr>
                      <w:rFonts w:ascii="Arial" w:eastAsia="宋体" w:hAnsi="Arial" w:cs="Arial"/>
                      <w:color w:val="000000"/>
                      <w:sz w:val="16"/>
                      <w:szCs w:val="16"/>
                      <w:highlight w:val="yellow"/>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37ADD">
                    <w:rPr>
                      <w:rFonts w:ascii="Arial" w:eastAsia="宋体" w:hAnsi="Arial" w:cs="Arial"/>
                      <w:color w:val="000000"/>
                      <w:sz w:val="16"/>
                      <w:szCs w:val="16"/>
                      <w:lang w:val="en-US" w:eastAsia="zh-CN"/>
                    </w:rPr>
                    <w:t>A</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369D6FEB" w14:textId="2337CDBE" w:rsidR="009129A1" w:rsidRPr="00B77F24" w:rsidRDefault="009129A1" w:rsidP="009129A1">
                  <w:pPr>
                    <w:spacing w:after="0"/>
                    <w:rPr>
                      <w:rFonts w:ascii="Arial" w:eastAsia="宋体" w:hAnsi="Arial" w:cs="Arial"/>
                      <w:color w:val="000000"/>
                      <w:sz w:val="16"/>
                      <w:szCs w:val="16"/>
                      <w:highlight w:val="yellow"/>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09D9A652" w14:textId="01DD2EC4" w:rsidR="009129A1" w:rsidRPr="00937ADD" w:rsidRDefault="009129A1" w:rsidP="009129A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07F72774" w14:textId="53B2B514" w:rsidR="009129A1" w:rsidRPr="00B77F24" w:rsidRDefault="009129A1" w:rsidP="009129A1">
                  <w:pPr>
                    <w:spacing w:after="0"/>
                    <w:rPr>
                      <w:rFonts w:ascii="Arial" w:eastAsia="宋体" w:hAnsi="Arial" w:cs="Arial"/>
                      <w:color w:val="000000"/>
                      <w:sz w:val="16"/>
                      <w:szCs w:val="16"/>
                      <w:highlight w:val="yellow"/>
                      <w:lang w:val="en-US" w:eastAsia="zh-CN"/>
                    </w:rPr>
                  </w:pPr>
                  <w:r w:rsidRPr="00937ADD">
                    <w:rPr>
                      <w:rFonts w:ascii="Arial" w:eastAsia="宋体" w:hAnsi="Arial" w:cs="Arial"/>
                      <w:color w:val="000000"/>
                      <w:sz w:val="16"/>
                      <w:szCs w:val="16"/>
                      <w:lang w:val="en-US" w:eastAsia="zh-CN"/>
                    </w:rPr>
                    <w:t>All fallbacks have been specified.</w:t>
                  </w:r>
                </w:p>
              </w:tc>
            </w:tr>
            <w:tr w:rsidR="009129A1" w:rsidRPr="007B6D85" w14:paraId="0C70693C"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39DDC8" w14:textId="28AA8BD1" w:rsidR="009129A1" w:rsidRPr="00B85147" w:rsidRDefault="009129A1" w:rsidP="009129A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00074961">
                    <w:rPr>
                      <w:rFonts w:ascii="Arial" w:eastAsia="宋体" w:hAnsi="Arial" w:cs="Arial"/>
                      <w:color w:val="000000"/>
                      <w:sz w:val="16"/>
                      <w:szCs w:val="16"/>
                      <w:lang w:val="en-US" w:eastAsia="zh-CN"/>
                    </w:rPr>
                    <w:t>(2</w:t>
                  </w:r>
                  <w:r w:rsidRPr="00937ADD">
                    <w:rPr>
                      <w:rFonts w:ascii="Arial" w:eastAsia="宋体" w:hAnsi="Arial" w:cs="Arial"/>
                      <w:color w:val="000000"/>
                      <w:sz w:val="16"/>
                      <w:szCs w:val="16"/>
                      <w:lang w:val="en-US" w:eastAsia="zh-CN"/>
                    </w:rPr>
                    <w:t>A</w:t>
                  </w:r>
                  <w:r w:rsidR="00074961">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3CFE4575" w14:textId="145CC72C" w:rsidR="009129A1" w:rsidRPr="007B6D85" w:rsidRDefault="009129A1" w:rsidP="009129A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706EE740" w14:textId="1D57D6C5" w:rsidR="009129A1" w:rsidRPr="00937ADD" w:rsidRDefault="009129A1" w:rsidP="009129A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01BB6077" w14:textId="7DCE5A66" w:rsidR="009129A1" w:rsidRPr="007B6D85" w:rsidRDefault="009129A1" w:rsidP="009129A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4A679C4C"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81D886" w14:textId="716A3D9C" w:rsidR="00074961" w:rsidRPr="00B85147"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77(2</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435C6037" w14:textId="3119BCAD" w:rsidR="00074961" w:rsidRPr="007B6D85"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77(2</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787" w:type="pct"/>
                  <w:tcBorders>
                    <w:top w:val="single" w:sz="4" w:space="0" w:color="auto"/>
                    <w:left w:val="single" w:sz="4" w:space="0" w:color="auto"/>
                    <w:bottom w:val="single" w:sz="4" w:space="0" w:color="auto"/>
                    <w:right w:val="single" w:sz="4" w:space="0" w:color="auto"/>
                  </w:tcBorders>
                  <w:vAlign w:val="center"/>
                </w:tcPr>
                <w:p w14:paraId="49451CF6" w14:textId="2E1E4C85" w:rsidR="00074961" w:rsidRPr="007B6D85" w:rsidRDefault="00074961" w:rsidP="0007496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49E3FCD7" w14:textId="5B6A44FC" w:rsidR="00074961" w:rsidRPr="007B6D85"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64E61D26"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E3E16F" w14:textId="7C759EDF" w:rsidR="00074961" w:rsidRPr="00B85147"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584C2049" w14:textId="516F0942" w:rsidR="00074961" w:rsidRPr="007B6D85"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4FCCC7F3" w14:textId="76AB56ED" w:rsidR="00074961" w:rsidRPr="007B6D85" w:rsidRDefault="00074961" w:rsidP="0007496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7B7F7CDD" w14:textId="2632BD48" w:rsidR="00074961" w:rsidRPr="007B6D85"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48EBDA58"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F9262D" w14:textId="4DCD686C" w:rsidR="00074961" w:rsidRPr="00B85147"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733A7159" w14:textId="69273DA7" w:rsidR="00074961" w:rsidRPr="007B6D85"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77(2</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787" w:type="pct"/>
                  <w:tcBorders>
                    <w:top w:val="single" w:sz="4" w:space="0" w:color="auto"/>
                    <w:left w:val="single" w:sz="4" w:space="0" w:color="auto"/>
                    <w:bottom w:val="single" w:sz="4" w:space="0" w:color="auto"/>
                    <w:right w:val="single" w:sz="4" w:space="0" w:color="auto"/>
                  </w:tcBorders>
                  <w:vAlign w:val="center"/>
                </w:tcPr>
                <w:p w14:paraId="1C187FB1" w14:textId="27F98CD7" w:rsidR="00074961" w:rsidRPr="007B6D85" w:rsidRDefault="00074961" w:rsidP="0007496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241B5DD8" w14:textId="2B9CDF8F" w:rsidR="00074961" w:rsidRPr="007B6D85"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56B3ABD6"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12D88F" w14:textId="46E3227F"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150AD7EB" w14:textId="670A1E16"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5C0A1069" w14:textId="011EAFB4" w:rsidR="00074961" w:rsidRPr="00156977" w:rsidRDefault="00074961" w:rsidP="0007496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09247546" w14:textId="11473933"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03B5BD3D"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D40D6E" w14:textId="194EBD25"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731402E2" w14:textId="2713D36A"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77(2</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787" w:type="pct"/>
                  <w:tcBorders>
                    <w:top w:val="single" w:sz="4" w:space="0" w:color="auto"/>
                    <w:left w:val="single" w:sz="4" w:space="0" w:color="auto"/>
                    <w:bottom w:val="single" w:sz="4" w:space="0" w:color="auto"/>
                    <w:right w:val="single" w:sz="4" w:space="0" w:color="auto"/>
                  </w:tcBorders>
                  <w:vAlign w:val="center"/>
                </w:tcPr>
                <w:p w14:paraId="61BF94B5" w14:textId="3EA24514" w:rsidR="00074961" w:rsidRPr="00156977" w:rsidRDefault="00074961" w:rsidP="0007496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0DB8C04B" w14:textId="7240D340"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0BCC11A7"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98547" w14:textId="3E01FA99"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49EAF6DE" w14:textId="727AADC2"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560D8913" w14:textId="0AAD5919" w:rsidR="00074961" w:rsidRPr="00156977" w:rsidRDefault="00074961" w:rsidP="0007496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6050835B" w14:textId="373FDB6A"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183F71BE"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CDF41C" w14:textId="6CF79E24"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2E1A91BE" w14:textId="22D16C2E"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77(2</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787" w:type="pct"/>
                  <w:tcBorders>
                    <w:top w:val="single" w:sz="4" w:space="0" w:color="auto"/>
                    <w:left w:val="single" w:sz="4" w:space="0" w:color="auto"/>
                    <w:bottom w:val="single" w:sz="4" w:space="0" w:color="auto"/>
                    <w:right w:val="single" w:sz="4" w:space="0" w:color="auto"/>
                  </w:tcBorders>
                  <w:vAlign w:val="center"/>
                </w:tcPr>
                <w:p w14:paraId="4C55E902" w14:textId="572FDF20" w:rsidR="00074961" w:rsidRPr="00156977" w:rsidRDefault="00074961" w:rsidP="0007496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16D8DA67" w14:textId="628FB43A"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0F27F2B3"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41C8F6" w14:textId="2B346334"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28C76640" w14:textId="032C9F21"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04AA79C6" w14:textId="25AF0216" w:rsidR="00074961" w:rsidRPr="00156977" w:rsidRDefault="00074961" w:rsidP="0007496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1B0E5036" w14:textId="45EFDF3B"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424BBDC1"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9670A8" w14:textId="6C6C71B7"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486C9647" w14:textId="0E233CFD"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77(2</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787" w:type="pct"/>
                  <w:tcBorders>
                    <w:top w:val="single" w:sz="4" w:space="0" w:color="auto"/>
                    <w:left w:val="single" w:sz="4" w:space="0" w:color="auto"/>
                    <w:bottom w:val="single" w:sz="4" w:space="0" w:color="auto"/>
                    <w:right w:val="single" w:sz="4" w:space="0" w:color="auto"/>
                  </w:tcBorders>
                  <w:vAlign w:val="center"/>
                </w:tcPr>
                <w:p w14:paraId="08CDF2F2" w14:textId="78E78123" w:rsidR="00074961" w:rsidRPr="00156977" w:rsidRDefault="00074961" w:rsidP="0007496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5FEDD686" w14:textId="645203A3"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8D2CDF" w:rsidRPr="007B6D85" w14:paraId="71771319"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640ADD" w14:textId="198DB313" w:rsidR="008D2CDF" w:rsidRPr="00937ADD" w:rsidRDefault="008D2CDF" w:rsidP="008D2CDF">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25</w:t>
                  </w:r>
                  <w:r w:rsidRPr="00937ADD">
                    <w:rPr>
                      <w:rFonts w:ascii="Arial" w:eastAsia="宋体" w:hAnsi="Arial" w:cs="Arial"/>
                      <w:color w:val="000000"/>
                      <w:sz w:val="16"/>
                      <w:szCs w:val="16"/>
                      <w:lang w:val="en-US" w:eastAsia="zh-CN"/>
                    </w:rPr>
                    <w:t>A</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5501AA02" w14:textId="5B86C896" w:rsidR="008D2CDF" w:rsidRPr="00937ADD" w:rsidRDefault="008D2CDF" w:rsidP="008D2CDF">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25</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3BE3F3F5" w14:textId="039B3208" w:rsidR="008D2CDF" w:rsidRPr="00156977" w:rsidRDefault="008D2CDF" w:rsidP="008D2CDF">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3312C0B1" w14:textId="73DB04B1" w:rsidR="008D2CDF" w:rsidRPr="00937ADD" w:rsidRDefault="008D2CDF" w:rsidP="008D2CDF">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F57F03" w:rsidRPr="007B6D85" w14:paraId="4E118539"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D844AF" w14:textId="3D6B707D" w:rsidR="00F57F03" w:rsidRPr="00937ADD" w:rsidRDefault="00F57F03" w:rsidP="00F57F03">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71</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02CFA8EC" w14:textId="68FF0DBD" w:rsidR="00F57F03" w:rsidRPr="00937ADD" w:rsidRDefault="00F57F03" w:rsidP="00F57F03">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71</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739013D0" w14:textId="7F5F54D1" w:rsidR="00F57F03" w:rsidRPr="00156977" w:rsidRDefault="00F57F03" w:rsidP="00F57F03">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7955079A" w14:textId="0745D229" w:rsidR="00F57F03" w:rsidRPr="00937ADD" w:rsidRDefault="00F57F03" w:rsidP="00F57F03">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57348D" w:rsidRPr="007B6D85" w14:paraId="79540C10"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2184FF" w14:textId="548194EB" w:rsidR="0057348D" w:rsidRPr="00937ADD" w:rsidRDefault="0057348D" w:rsidP="0057348D">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lastRenderedPageBreak/>
                    <w:t>CA_n</w:t>
                  </w:r>
                  <w:r>
                    <w:rPr>
                      <w:rFonts w:ascii="Arial" w:eastAsia="宋体" w:hAnsi="Arial" w:cs="Arial"/>
                      <w:color w:val="000000"/>
                      <w:sz w:val="16"/>
                      <w:szCs w:val="16"/>
                      <w:lang w:val="en-US" w:eastAsia="zh-CN"/>
                    </w:rPr>
                    <w:t>5</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25</w:t>
                  </w:r>
                  <w:r w:rsidRPr="00937ADD">
                    <w:rPr>
                      <w:rFonts w:ascii="Arial" w:eastAsia="宋体" w:hAnsi="Arial" w:cs="Arial"/>
                      <w:color w:val="000000"/>
                      <w:sz w:val="16"/>
                      <w:szCs w:val="16"/>
                      <w:lang w:val="en-US" w:eastAsia="zh-CN"/>
                    </w:rPr>
                    <w:t>A</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5FF7F676" w14:textId="1187A276" w:rsidR="0057348D" w:rsidRPr="00937ADD" w:rsidRDefault="0057348D" w:rsidP="0057348D">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25</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46B7062D" w14:textId="04DE4084" w:rsidR="0057348D" w:rsidRPr="00156977" w:rsidRDefault="0057348D" w:rsidP="0057348D">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7674C91B" w14:textId="5D5DCA0A" w:rsidR="0057348D" w:rsidRPr="00937ADD" w:rsidRDefault="0057348D" w:rsidP="0057348D">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bl>
          <w:p w14:paraId="1A2E7B99" w14:textId="61E16BFC" w:rsidR="00074961" w:rsidRPr="009604A3" w:rsidRDefault="00074961" w:rsidP="00074961">
            <w:pPr>
              <w:pStyle w:val="CRCoverPage"/>
              <w:spacing w:after="0"/>
              <w:rPr>
                <w:noProof/>
                <w:lang w:val="en-US"/>
              </w:rPr>
            </w:pP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045AA901" w:rsidR="007031C3" w:rsidRPr="0026175C" w:rsidRDefault="00CA7AD4" w:rsidP="0026175C">
            <w:pPr>
              <w:pStyle w:val="CRCoverPage"/>
              <w:spacing w:after="0"/>
              <w:ind w:left="100"/>
            </w:pPr>
            <w:r>
              <w:rPr>
                <w:noProof/>
              </w:rPr>
              <w:t>Add</w:t>
            </w:r>
            <w:r w:rsidR="007031C3">
              <w:rPr>
                <w:noProof/>
              </w:rPr>
              <w:t xml:space="preserve"> the requested</w:t>
            </w:r>
            <w:r w:rsidR="00357E55">
              <w:t xml:space="preserve"> </w:t>
            </w:r>
            <w:r w:rsidR="00357E55" w:rsidRPr="00357E55">
              <w:rPr>
                <w:noProof/>
              </w:rPr>
              <w:t>BCS4 and 5 for</w:t>
            </w:r>
            <w:r w:rsidR="00357E55">
              <w:rPr>
                <w:noProof/>
              </w:rPr>
              <w:t xml:space="preserve"> the</w:t>
            </w:r>
            <w:r w:rsidR="007031C3">
              <w:rPr>
                <w:noProof/>
              </w:rPr>
              <w:t xml:space="preserve"> </w:t>
            </w:r>
            <w:r w:rsidR="00393E89">
              <w:t xml:space="preserve">inter-band </w:t>
            </w:r>
            <w:r w:rsidR="0026512E">
              <w:t>NR-CA</w:t>
            </w:r>
            <w:r w:rsidR="00D6733E">
              <w:t xml:space="preserve"> combination</w:t>
            </w:r>
            <w:r w:rsidR="00357E55">
              <w:t>s</w:t>
            </w:r>
            <w:r>
              <w:t xml:space="preserve"> with </w:t>
            </w:r>
            <w:r w:rsidR="00402D32">
              <w:t>PC</w:t>
            </w:r>
            <w:r w:rsidR="0012795B">
              <w:t>3.</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28E83CEA" w:rsidR="007031C3" w:rsidRPr="00CA7AD4" w:rsidRDefault="00C012A3" w:rsidP="0026512E">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requested</w:t>
            </w:r>
            <w:r w:rsidR="00357E55" w:rsidRPr="00357E55">
              <w:t xml:space="preserve"> BCS4 and 5 for the inter-band NR-CA combinations with PC3</w:t>
            </w:r>
            <w:r w:rsidR="00357E55">
              <w:t xml:space="preserve"> are</w:t>
            </w:r>
            <w:r w:rsidR="004F4F47">
              <w:t xml:space="preserve"> </w:t>
            </w:r>
            <w:r>
              <w:t>not included</w:t>
            </w:r>
            <w:r w:rsidR="00CA7AD4">
              <w:t xml:space="preserve"> in current spec</w:t>
            </w:r>
            <w:r w:rsidR="00D71194">
              <w:t>.</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3F9F0761" w:rsidR="00DD3799" w:rsidRPr="0029480C" w:rsidRDefault="00A11FA9" w:rsidP="00F432D3">
            <w:pPr>
              <w:spacing w:after="0"/>
              <w:ind w:left="100"/>
              <w:rPr>
                <w:rFonts w:ascii="Arial" w:hAnsi="Arial"/>
                <w:noProof/>
              </w:rPr>
            </w:pPr>
            <w:r w:rsidRPr="00E1093A">
              <w:rPr>
                <w:rFonts w:ascii="Arial" w:hAnsi="Arial"/>
                <w:noProof/>
              </w:rPr>
              <w:t>5.5A.3.1</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DD3799"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687942A"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1-1</w:t>
            </w:r>
          </w:p>
        </w:tc>
      </w:tr>
      <w:tr w:rsidR="00DD3799"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1628C664" w:rsidR="009C14EF" w:rsidRPr="00E51E69" w:rsidRDefault="007031C3" w:rsidP="00E51E69">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53E8D57E" w14:textId="77777777" w:rsidR="00C17282" w:rsidRPr="00C17282" w:rsidRDefault="00C17282" w:rsidP="00C17282">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C17282">
        <w:rPr>
          <w:rFonts w:ascii="Arial" w:eastAsia="MS Mincho" w:hAnsi="Arial"/>
          <w:b/>
          <w:bCs/>
        </w:rPr>
        <w:t>Table 5.5A.3.1-1</w:t>
      </w:r>
      <w:r w:rsidRPr="00C17282">
        <w:rPr>
          <w:rFonts w:ascii="Arial" w:eastAsia="宋体" w:hAnsi="Arial" w:hint="eastAsia"/>
          <w:b/>
          <w:bCs/>
          <w:lang w:val="en-US" w:eastAsia="zh-CN"/>
        </w:rPr>
        <w:t>d</w:t>
      </w:r>
      <w:r w:rsidRPr="00C17282">
        <w:rPr>
          <w:rFonts w:ascii="Arial" w:eastAsia="MS Mincho"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7282" w:rsidRPr="00C17282" w14:paraId="477B9015" w14:textId="77777777" w:rsidTr="000D7A89">
        <w:trPr>
          <w:trHeight w:val="90"/>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65314D2" w14:textId="77777777" w:rsidR="00C17282" w:rsidRPr="00C17282" w:rsidRDefault="00C17282" w:rsidP="00C17282">
            <w:pPr>
              <w:keepNext/>
              <w:keepLines/>
              <w:spacing w:after="0" w:line="259" w:lineRule="auto"/>
              <w:jc w:val="center"/>
              <w:rPr>
                <w:rFonts w:ascii="Arial" w:eastAsia="宋体" w:hAnsi="Arial" w:cs="Arial"/>
                <w:b/>
                <w:sz w:val="18"/>
                <w:szCs w:val="18"/>
                <w:lang w:val="en-US" w:eastAsia="zh-CN"/>
              </w:rPr>
            </w:pPr>
            <w:bookmarkStart w:id="2" w:name="OLE_LINK2"/>
            <w:r w:rsidRPr="00C17282">
              <w:rPr>
                <w:rFonts w:ascii="Arial" w:eastAsia="宋体" w:hAnsi="Arial"/>
                <w:b/>
                <w:sz w:val="18"/>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C529228" w14:textId="77777777" w:rsidR="00C17282" w:rsidRPr="00C17282" w:rsidRDefault="00C17282" w:rsidP="00C17282">
            <w:pPr>
              <w:keepNext/>
              <w:keepLines/>
              <w:spacing w:after="0" w:line="259" w:lineRule="auto"/>
              <w:jc w:val="center"/>
              <w:rPr>
                <w:rFonts w:ascii="Arial" w:eastAsia="宋体" w:hAnsi="Arial" w:cs="Arial"/>
                <w:b/>
                <w:sz w:val="18"/>
                <w:szCs w:val="18"/>
                <w:lang w:val="en-US" w:eastAsia="zh-CN"/>
              </w:rPr>
            </w:pPr>
            <w:r w:rsidRPr="00C17282">
              <w:rPr>
                <w:rFonts w:ascii="Arial" w:eastAsia="宋体" w:hAnsi="Arial"/>
                <w:b/>
                <w:sz w:val="18"/>
              </w:rPr>
              <w:t>Uplink CA configuration</w:t>
            </w:r>
            <w:r w:rsidRPr="00C17282">
              <w:rPr>
                <w:rFonts w:ascii="Arial" w:eastAsia="宋体" w:hAnsi="Arial" w:hint="eastAsia"/>
                <w:b/>
                <w:sz w:val="18"/>
                <w:lang w:eastAsia="zh-CN"/>
              </w:rPr>
              <w:t xml:space="preserve"> </w:t>
            </w:r>
            <w:r w:rsidRPr="00C17282">
              <w:rPr>
                <w:rFonts w:ascii="Arial" w:eastAsia="宋体" w:hAnsi="Arial"/>
                <w:b/>
                <w:sz w:val="18"/>
              </w:rPr>
              <w:t>or single uplink carrier</w:t>
            </w:r>
            <w:r w:rsidRPr="00C17282">
              <w:rPr>
                <w:rFonts w:ascii="Arial" w:eastAsia="宋体"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6BDE883" w14:textId="77777777" w:rsidR="00C17282" w:rsidRPr="00C17282" w:rsidRDefault="00C17282" w:rsidP="00C17282">
            <w:pPr>
              <w:keepNext/>
              <w:keepLines/>
              <w:spacing w:after="0" w:line="259" w:lineRule="auto"/>
              <w:jc w:val="center"/>
              <w:rPr>
                <w:rFonts w:ascii="Arial" w:eastAsia="宋体" w:hAnsi="Arial" w:cs="Arial"/>
                <w:b/>
                <w:kern w:val="2"/>
                <w:sz w:val="18"/>
                <w:szCs w:val="18"/>
                <w:lang w:val="en-US" w:eastAsia="zh-CN"/>
              </w:rPr>
            </w:pPr>
            <w:r w:rsidRPr="00C17282">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8DDD95" w14:textId="77777777" w:rsidR="00C17282" w:rsidRPr="00C17282" w:rsidRDefault="00C17282" w:rsidP="00C17282">
            <w:pPr>
              <w:keepNext/>
              <w:keepLines/>
              <w:spacing w:after="0" w:line="259" w:lineRule="auto"/>
              <w:jc w:val="center"/>
              <w:rPr>
                <w:rFonts w:ascii="Arial" w:eastAsia="宋体" w:hAnsi="Arial" w:cs="Arial"/>
                <w:b/>
                <w:sz w:val="18"/>
                <w:szCs w:val="18"/>
                <w:lang w:val="en-US" w:eastAsia="zh-CN" w:bidi="ar"/>
              </w:rPr>
            </w:pPr>
            <w:r w:rsidRPr="00C17282">
              <w:rPr>
                <w:rFonts w:ascii="Arial" w:eastAsia="宋体" w:hAnsi="Arial" w:hint="eastAsia"/>
                <w:b/>
                <w:sz w:val="18"/>
                <w:lang w:eastAsia="zh-CN"/>
              </w:rPr>
              <w:t>C</w:t>
            </w:r>
            <w:r w:rsidRPr="00C17282">
              <w:rPr>
                <w:rFonts w:ascii="Arial" w:eastAsia="宋体" w:hAnsi="Arial"/>
                <w:b/>
                <w:sz w:val="18"/>
                <w:lang w:eastAsia="zh-CN"/>
              </w:rPr>
              <w:t xml:space="preserve">hannel bandwidth </w:t>
            </w:r>
            <w:r w:rsidRPr="00C17282">
              <w:rPr>
                <w:rFonts w:ascii="Arial" w:eastAsia="宋体" w:hAnsi="Arial" w:hint="eastAsia"/>
                <w:b/>
                <w:sz w:val="18"/>
                <w:lang w:eastAsia="zh-CN"/>
              </w:rPr>
              <w:t>(</w:t>
            </w:r>
            <w:r w:rsidRPr="00C17282">
              <w:rPr>
                <w:rFonts w:ascii="Arial" w:eastAsia="宋体" w:hAnsi="Arial"/>
                <w:b/>
                <w:sz w:val="18"/>
                <w:lang w:eastAsia="zh-CN"/>
              </w:rPr>
              <w:t>MHz) (</w:t>
            </w:r>
            <w:r w:rsidRPr="00C17282">
              <w:rPr>
                <w:rFonts w:ascii="Arial" w:eastAsia="宋体" w:hAnsi="Arial" w:hint="eastAsia"/>
                <w:b/>
                <w:sz w:val="18"/>
                <w:lang w:eastAsia="zh-CN"/>
              </w:rPr>
              <w:t>N</w:t>
            </w:r>
            <w:r w:rsidRPr="00C17282">
              <w:rPr>
                <w:rFonts w:ascii="Arial" w:eastAsia="宋体"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A5780" w14:textId="77777777" w:rsidR="00C17282" w:rsidRPr="00C17282" w:rsidRDefault="00C17282" w:rsidP="00C17282">
            <w:pPr>
              <w:keepNext/>
              <w:keepLines/>
              <w:spacing w:after="0" w:line="259" w:lineRule="auto"/>
              <w:jc w:val="center"/>
              <w:rPr>
                <w:rFonts w:ascii="Arial" w:eastAsia="宋体" w:hAnsi="Arial"/>
                <w:b/>
                <w:sz w:val="18"/>
                <w:szCs w:val="18"/>
                <w:lang w:val="en-US" w:eastAsia="zh-CN"/>
              </w:rPr>
            </w:pPr>
            <w:r w:rsidRPr="00C17282">
              <w:rPr>
                <w:rFonts w:ascii="Arial" w:eastAsia="宋体" w:hAnsi="Arial"/>
                <w:b/>
                <w:sz w:val="18"/>
              </w:rPr>
              <w:t>Bandwidth combination set</w:t>
            </w:r>
          </w:p>
        </w:tc>
      </w:tr>
      <w:tr w:rsidR="00C17282" w:rsidRPr="00C17282" w14:paraId="3BFAC40C" w14:textId="77777777" w:rsidTr="000D7A8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A535383"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7B949"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rPr>
              <w:t>CA_n5A-n7A</w:t>
            </w:r>
          </w:p>
        </w:tc>
        <w:tc>
          <w:tcPr>
            <w:tcW w:w="730" w:type="dxa"/>
            <w:tcBorders>
              <w:top w:val="single" w:sz="4" w:space="0" w:color="auto"/>
              <w:left w:val="single" w:sz="4" w:space="0" w:color="auto"/>
              <w:right w:val="single" w:sz="4" w:space="0" w:color="auto"/>
            </w:tcBorders>
            <w:vAlign w:val="center"/>
          </w:tcPr>
          <w:p w14:paraId="384BE030"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E473E4"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EE598"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7FA05ED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E3FD34F"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19A341A" w14:textId="77777777" w:rsidR="00C17282" w:rsidRPr="00C17282" w:rsidRDefault="00C17282" w:rsidP="00C17282">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63CD77F9"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kern w:val="2"/>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8083F1"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29163"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EBA93E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662B904"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460ABBD" w14:textId="77777777" w:rsidR="00C17282" w:rsidRPr="00C17282" w:rsidRDefault="00C17282" w:rsidP="00C17282">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1BA950F9"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color w:val="000000"/>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9415BB"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color w:val="000000"/>
                <w:sz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2866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color w:val="000000"/>
                <w:sz w:val="18"/>
                <w:lang w:val="en-US"/>
              </w:rPr>
              <w:t>4 and 5</w:t>
            </w:r>
          </w:p>
        </w:tc>
      </w:tr>
      <w:tr w:rsidR="00C17282" w:rsidRPr="00C17282" w14:paraId="4CC980E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8DC22"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1EEAD" w14:textId="77777777" w:rsidR="00C17282" w:rsidRPr="00C17282" w:rsidRDefault="00C17282" w:rsidP="00C17282">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3F1E3305"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color w:val="000000"/>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982E4C"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color w:val="000000"/>
                <w:sz w:val="18"/>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4C72A"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bookmarkEnd w:id="2"/>
      <w:tr w:rsidR="00C17282" w:rsidRPr="00C17282" w14:paraId="0B45653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223C8" w14:textId="77777777" w:rsidR="00C17282" w:rsidRPr="00C17282" w:rsidRDefault="00C17282" w:rsidP="00C17282">
            <w:pPr>
              <w:keepNext/>
              <w:keepLines/>
              <w:spacing w:after="0" w:line="259" w:lineRule="auto"/>
              <w:jc w:val="center"/>
              <w:rPr>
                <w:rFonts w:ascii="Arial" w:eastAsia="宋体" w:hAnsi="Arial"/>
                <w:b/>
                <w:sz w:val="18"/>
                <w:lang w:val="en-US" w:eastAsia="zh-CN"/>
              </w:rPr>
            </w:pPr>
            <w:r w:rsidRPr="00C17282">
              <w:rPr>
                <w:rFonts w:ascii="Arial" w:eastAsia="宋体" w:hAnsi="Arial"/>
                <w:sz w:val="18"/>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3AD0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CA_n5A-n7A</w:t>
            </w:r>
          </w:p>
          <w:p w14:paraId="29112183" w14:textId="77777777" w:rsidR="00C17282" w:rsidRPr="00C17282" w:rsidRDefault="00C17282" w:rsidP="00C17282">
            <w:pPr>
              <w:keepNext/>
              <w:keepLines/>
              <w:spacing w:after="0" w:line="259" w:lineRule="auto"/>
              <w:jc w:val="center"/>
              <w:rPr>
                <w:rFonts w:ascii="Arial" w:eastAsia="宋体" w:hAnsi="Arial"/>
                <w:sz w:val="18"/>
                <w:lang w:eastAsia="zh-CN"/>
              </w:rPr>
            </w:pPr>
            <w:r w:rsidRPr="00C17282">
              <w:rPr>
                <w:rFonts w:ascii="Arial" w:eastAsia="宋体" w:hAnsi="Arial"/>
                <w:sz w:val="18"/>
                <w:lang w:val="en-US" w:eastAsia="zh-CN"/>
              </w:rPr>
              <w:t>CA_n7B</w:t>
            </w:r>
          </w:p>
        </w:tc>
        <w:tc>
          <w:tcPr>
            <w:tcW w:w="730" w:type="dxa"/>
            <w:tcBorders>
              <w:top w:val="single" w:sz="4" w:space="0" w:color="auto"/>
              <w:left w:val="single" w:sz="4" w:space="0" w:color="auto"/>
              <w:right w:val="single" w:sz="4" w:space="0" w:color="auto"/>
            </w:tcBorders>
            <w:vAlign w:val="center"/>
          </w:tcPr>
          <w:p w14:paraId="113F54C4"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A3A331"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86D4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4EF6AB1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96EDD"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ED361"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4B6FE178" w14:textId="77777777" w:rsidR="00C17282" w:rsidRPr="00C17282" w:rsidRDefault="00C17282" w:rsidP="00C17282">
            <w:pPr>
              <w:keepNext/>
              <w:keepLines/>
              <w:spacing w:after="0" w:line="259" w:lineRule="auto"/>
              <w:jc w:val="center"/>
              <w:rPr>
                <w:rFonts w:ascii="Arial" w:eastAsia="宋体" w:hAnsi="Arial"/>
                <w:b/>
                <w:kern w:val="2"/>
                <w:sz w:val="18"/>
                <w:lang w:val="en-US" w:eastAsia="zh-CN"/>
              </w:rPr>
            </w:pPr>
            <w:r w:rsidRPr="00C17282">
              <w:rPr>
                <w:rFonts w:ascii="Arial" w:eastAsia="宋体" w:hAnsi="Arial"/>
                <w:kern w:val="2"/>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29876C"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sz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CF10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56024FB1" w14:textId="77777777" w:rsidTr="000D7A89">
        <w:trPr>
          <w:trHeight w:val="187"/>
        </w:trPr>
        <w:tc>
          <w:tcPr>
            <w:tcW w:w="1983" w:type="dxa"/>
            <w:tcBorders>
              <w:top w:val="single" w:sz="4" w:space="0" w:color="auto"/>
              <w:left w:val="single" w:sz="4" w:space="0" w:color="auto"/>
              <w:bottom w:val="nil"/>
              <w:right w:val="single" w:sz="4" w:space="0" w:color="auto"/>
            </w:tcBorders>
            <w:vAlign w:val="center"/>
          </w:tcPr>
          <w:p w14:paraId="680EC1F6"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szCs w:val="18"/>
                <w:lang w:val="en-US" w:eastAsia="zh-CN"/>
              </w:rPr>
              <w:t>CA_n5A-n8A</w:t>
            </w:r>
            <w:r w:rsidRPr="00C17282">
              <w:rPr>
                <w:rFonts w:ascii="Arial" w:eastAsia="宋体" w:hAnsi="Arial"/>
                <w:sz w:val="18"/>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1933D914"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51B9E84"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kern w:val="2"/>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9D2E61"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0C0925F8"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53ADD315" w14:textId="77777777" w:rsidTr="000D7A89">
        <w:trPr>
          <w:trHeight w:val="187"/>
        </w:trPr>
        <w:tc>
          <w:tcPr>
            <w:tcW w:w="1983" w:type="dxa"/>
            <w:tcBorders>
              <w:top w:val="nil"/>
              <w:left w:val="single" w:sz="4" w:space="0" w:color="auto"/>
              <w:bottom w:val="single" w:sz="4" w:space="0" w:color="auto"/>
              <w:right w:val="single" w:sz="4" w:space="0" w:color="auto"/>
            </w:tcBorders>
            <w:vAlign w:val="center"/>
          </w:tcPr>
          <w:p w14:paraId="31B826C6"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vAlign w:val="center"/>
          </w:tcPr>
          <w:p w14:paraId="00B43BDF"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1D69877F"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kern w:val="2"/>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7FD06D"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666BE144"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039F0C9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79D40"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88B2C"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CA_n5A-n12A</w:t>
            </w:r>
          </w:p>
        </w:tc>
        <w:tc>
          <w:tcPr>
            <w:tcW w:w="730" w:type="dxa"/>
            <w:tcBorders>
              <w:top w:val="single" w:sz="4" w:space="0" w:color="auto"/>
              <w:left w:val="single" w:sz="4" w:space="0" w:color="auto"/>
              <w:right w:val="single" w:sz="4" w:space="0" w:color="auto"/>
            </w:tcBorders>
            <w:vAlign w:val="center"/>
          </w:tcPr>
          <w:p w14:paraId="33EFF88B"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1EB302"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60447"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296ABB94"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3770B" w14:textId="77777777" w:rsidR="00C17282" w:rsidRPr="00C17282" w:rsidRDefault="00C17282" w:rsidP="00C17282">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AA795" w14:textId="77777777" w:rsidR="00C17282" w:rsidRPr="00C17282" w:rsidRDefault="00C17282" w:rsidP="00C17282">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672BB6A6"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30AEF00"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F8DA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941C3F2"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AEA2A"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63F72"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CA_n5A-n12A</w:t>
            </w:r>
          </w:p>
          <w:p w14:paraId="051CF1BA"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CA_n5B</w:t>
            </w:r>
          </w:p>
        </w:tc>
        <w:tc>
          <w:tcPr>
            <w:tcW w:w="730" w:type="dxa"/>
            <w:tcBorders>
              <w:top w:val="single" w:sz="4" w:space="0" w:color="auto"/>
              <w:left w:val="single" w:sz="4" w:space="0" w:color="auto"/>
              <w:right w:val="single" w:sz="4" w:space="0" w:color="auto"/>
            </w:tcBorders>
            <w:vAlign w:val="center"/>
          </w:tcPr>
          <w:p w14:paraId="4272230B"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B738DC"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D1DE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1953ADF6"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6F340" w14:textId="77777777" w:rsidR="00C17282" w:rsidRPr="00C17282" w:rsidRDefault="00C17282" w:rsidP="00C17282">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EE45F" w14:textId="77777777" w:rsidR="00C17282" w:rsidRPr="00C17282" w:rsidRDefault="00C17282" w:rsidP="00C17282">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547BEFBF"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1A9470F"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7C7AA"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76F4B4D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56ABE"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CD397"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CA_n5A-n14A</w:t>
            </w:r>
          </w:p>
        </w:tc>
        <w:tc>
          <w:tcPr>
            <w:tcW w:w="730" w:type="dxa"/>
            <w:tcBorders>
              <w:top w:val="single" w:sz="4" w:space="0" w:color="auto"/>
              <w:left w:val="single" w:sz="4" w:space="0" w:color="auto"/>
              <w:right w:val="single" w:sz="4" w:space="0" w:color="auto"/>
            </w:tcBorders>
            <w:vAlign w:val="center"/>
          </w:tcPr>
          <w:p w14:paraId="30EE1628"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D4CF41"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FB878"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44F44EE5"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AE032" w14:textId="77777777" w:rsidR="00C17282" w:rsidRPr="00C17282" w:rsidRDefault="00C17282" w:rsidP="00C17282">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79F48" w14:textId="77777777" w:rsidR="00C17282" w:rsidRPr="00C17282" w:rsidRDefault="00C17282" w:rsidP="00C17282">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3D763AB7"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BB742BD"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838B5"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03954D2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38A8B"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6F128"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CA_n5A-n14A</w:t>
            </w:r>
          </w:p>
          <w:p w14:paraId="783E4C57"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CA_n5B</w:t>
            </w:r>
          </w:p>
        </w:tc>
        <w:tc>
          <w:tcPr>
            <w:tcW w:w="730" w:type="dxa"/>
            <w:tcBorders>
              <w:top w:val="single" w:sz="4" w:space="0" w:color="auto"/>
              <w:left w:val="single" w:sz="4" w:space="0" w:color="auto"/>
              <w:right w:val="single" w:sz="4" w:space="0" w:color="auto"/>
            </w:tcBorders>
            <w:vAlign w:val="center"/>
          </w:tcPr>
          <w:p w14:paraId="0903AA62"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AC1FFB"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3CABC"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530A4BE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E06F2" w14:textId="77777777" w:rsidR="00C17282" w:rsidRPr="00C17282" w:rsidRDefault="00C17282" w:rsidP="00C17282">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D3EB7" w14:textId="77777777" w:rsidR="00C17282" w:rsidRPr="00C17282" w:rsidRDefault="00C17282" w:rsidP="00C17282">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76FBD349"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5E58B6F"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2FB2A"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F9727B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FC2DA"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2F36B"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rPr>
              <w:t>CA_n5A-n25A</w:t>
            </w:r>
          </w:p>
        </w:tc>
        <w:tc>
          <w:tcPr>
            <w:tcW w:w="730" w:type="dxa"/>
            <w:tcBorders>
              <w:top w:val="single" w:sz="4" w:space="0" w:color="auto"/>
              <w:left w:val="single" w:sz="4" w:space="0" w:color="auto"/>
              <w:right w:val="single" w:sz="4" w:space="0" w:color="auto"/>
            </w:tcBorders>
            <w:vAlign w:val="center"/>
          </w:tcPr>
          <w:p w14:paraId="1C3141FD"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BD52F7"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48F3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303C5910" w14:textId="77777777" w:rsidTr="00C22971">
        <w:trPr>
          <w:trHeight w:val="187"/>
        </w:trPr>
        <w:tc>
          <w:tcPr>
            <w:tcW w:w="1983" w:type="dxa"/>
            <w:tcBorders>
              <w:top w:val="nil"/>
              <w:left w:val="single" w:sz="4" w:space="0" w:color="auto"/>
              <w:bottom w:val="nil"/>
              <w:right w:val="single" w:sz="4" w:space="0" w:color="auto"/>
            </w:tcBorders>
            <w:shd w:val="clear" w:color="auto" w:fill="auto"/>
            <w:vAlign w:val="center"/>
          </w:tcPr>
          <w:p w14:paraId="74DC7A0A"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942D68E"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242DE86B"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3A1AC1"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1155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694336" w:rsidRPr="00C17282" w14:paraId="370788C0" w14:textId="77777777" w:rsidTr="00C22971">
        <w:trPr>
          <w:trHeight w:val="187"/>
          <w:ins w:id="3" w:author="qingxiang dong/Advanced Solution Research Lab /SRC-Beijing/Engineer/Samsung Electronics" w:date="2024-03-20T14:54:00Z"/>
        </w:trPr>
        <w:tc>
          <w:tcPr>
            <w:tcW w:w="1983" w:type="dxa"/>
            <w:tcBorders>
              <w:top w:val="nil"/>
              <w:left w:val="single" w:sz="4" w:space="0" w:color="auto"/>
              <w:bottom w:val="nil"/>
              <w:right w:val="single" w:sz="4" w:space="0" w:color="auto"/>
            </w:tcBorders>
            <w:shd w:val="clear" w:color="auto" w:fill="auto"/>
            <w:vAlign w:val="center"/>
          </w:tcPr>
          <w:p w14:paraId="1D6F4555" w14:textId="77777777" w:rsidR="00694336" w:rsidRPr="00C17282" w:rsidRDefault="00694336" w:rsidP="00694336">
            <w:pPr>
              <w:keepNext/>
              <w:keepLines/>
              <w:spacing w:after="0" w:line="259" w:lineRule="auto"/>
              <w:jc w:val="center"/>
              <w:rPr>
                <w:ins w:id="4" w:author="qingxiang dong/Advanced Solution Research Lab /SRC-Beijing/Engineer/Samsung Electronics" w:date="2024-03-20T14:54:00Z"/>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0C39BBB" w14:textId="77777777" w:rsidR="00694336" w:rsidRPr="00C17282" w:rsidRDefault="00694336" w:rsidP="00694336">
            <w:pPr>
              <w:keepNext/>
              <w:keepLines/>
              <w:spacing w:after="0" w:line="259" w:lineRule="auto"/>
              <w:jc w:val="center"/>
              <w:rPr>
                <w:ins w:id="5" w:author="qingxiang dong/Advanced Solution Research Lab /SRC-Beijing/Engineer/Samsung Electronics" w:date="2024-03-20T14:54:00Z"/>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7B3A2434" w14:textId="79D3EB4A" w:rsidR="00694336" w:rsidRPr="00C17282" w:rsidRDefault="00694336" w:rsidP="00694336">
            <w:pPr>
              <w:keepNext/>
              <w:keepLines/>
              <w:spacing w:after="0" w:line="259" w:lineRule="auto"/>
              <w:jc w:val="center"/>
              <w:rPr>
                <w:ins w:id="6" w:author="qingxiang dong/Advanced Solution Research Lab /SRC-Beijing/Engineer/Samsung Electronics" w:date="2024-03-20T14:54:00Z"/>
                <w:rFonts w:ascii="Arial" w:eastAsia="宋体" w:hAnsi="Arial"/>
                <w:sz w:val="18"/>
              </w:rPr>
            </w:pPr>
            <w:ins w:id="7" w:author="qingxiang dong/Advanced Solution Research Lab /SRC-Beijing/Engineer/Samsung Electronics" w:date="2024-03-20T14:54:00Z">
              <w:r w:rsidRPr="00C17282">
                <w:rPr>
                  <w:rFonts w:ascii="Arial" w:eastAsia="宋体" w:hAnsi="Arial"/>
                  <w:color w:val="000000"/>
                  <w:sz w:val="18"/>
                  <w:lang w:val="en-US"/>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008BE5D7" w14:textId="51F67C3A" w:rsidR="00694336" w:rsidRPr="00C17282" w:rsidRDefault="00694336" w:rsidP="00694336">
            <w:pPr>
              <w:keepNext/>
              <w:keepLines/>
              <w:spacing w:after="0" w:line="259" w:lineRule="auto"/>
              <w:jc w:val="center"/>
              <w:rPr>
                <w:ins w:id="8" w:author="qingxiang dong/Advanced Solution Research Lab /SRC-Beijing/Engineer/Samsung Electronics" w:date="2024-03-20T14:54:00Z"/>
                <w:rFonts w:ascii="Arial" w:eastAsia="宋体" w:hAnsi="Arial"/>
                <w:sz w:val="18"/>
                <w:lang w:val="en-US" w:eastAsia="zh-CN" w:bidi="ar"/>
              </w:rPr>
            </w:pPr>
            <w:ins w:id="9" w:author="qingxiang dong/Advanced Solution Research Lab /SRC-Beijing/Engineer/Samsung Electronics" w:date="2024-03-20T14:54:00Z">
              <w:r w:rsidRPr="00C17282">
                <w:rPr>
                  <w:rFonts w:ascii="Arial" w:eastAsia="宋体" w:hAnsi="Arial"/>
                  <w:color w:val="000000"/>
                  <w:sz w:val="18"/>
                  <w:lang w:val="en-US"/>
                </w:rPr>
                <w:t>n5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1FD21D4" w14:textId="7808B122" w:rsidR="00694336" w:rsidRPr="00C17282" w:rsidRDefault="00694336" w:rsidP="00694336">
            <w:pPr>
              <w:keepNext/>
              <w:keepLines/>
              <w:spacing w:after="0" w:line="259" w:lineRule="auto"/>
              <w:jc w:val="center"/>
              <w:rPr>
                <w:ins w:id="10" w:author="qingxiang dong/Advanced Solution Research Lab /SRC-Beijing/Engineer/Samsung Electronics" w:date="2024-03-20T14:54:00Z"/>
                <w:rFonts w:ascii="Arial" w:eastAsia="宋体" w:hAnsi="Arial"/>
                <w:sz w:val="18"/>
                <w:lang w:val="en-US" w:eastAsia="zh-CN"/>
              </w:rPr>
            </w:pPr>
            <w:ins w:id="11" w:author="qingxiang dong/Advanced Solution Research Lab /SRC-Beijing/Engineer/Samsung Electronics" w:date="2024-03-20T14:54:00Z">
              <w:r w:rsidRPr="00C17282">
                <w:rPr>
                  <w:rFonts w:ascii="Arial" w:eastAsia="宋体" w:hAnsi="Arial"/>
                  <w:color w:val="000000"/>
                  <w:sz w:val="18"/>
                  <w:lang w:val="en-US"/>
                </w:rPr>
                <w:t>4 and 5</w:t>
              </w:r>
            </w:ins>
          </w:p>
        </w:tc>
      </w:tr>
      <w:tr w:rsidR="00694336" w:rsidRPr="00C17282" w14:paraId="09F05313" w14:textId="77777777" w:rsidTr="000D7A89">
        <w:trPr>
          <w:trHeight w:val="187"/>
          <w:ins w:id="12" w:author="qingxiang dong/Advanced Solution Research Lab /SRC-Beijing/Engineer/Samsung Electronics" w:date="2024-03-20T14:54:00Z"/>
        </w:trPr>
        <w:tc>
          <w:tcPr>
            <w:tcW w:w="1983" w:type="dxa"/>
            <w:tcBorders>
              <w:top w:val="nil"/>
              <w:left w:val="single" w:sz="4" w:space="0" w:color="auto"/>
              <w:bottom w:val="single" w:sz="4" w:space="0" w:color="auto"/>
              <w:right w:val="single" w:sz="4" w:space="0" w:color="auto"/>
            </w:tcBorders>
            <w:shd w:val="clear" w:color="auto" w:fill="auto"/>
            <w:vAlign w:val="center"/>
          </w:tcPr>
          <w:p w14:paraId="3715FEB6" w14:textId="77777777" w:rsidR="00694336" w:rsidRPr="00C17282" w:rsidRDefault="00694336" w:rsidP="00694336">
            <w:pPr>
              <w:keepNext/>
              <w:keepLines/>
              <w:spacing w:after="0" w:line="259" w:lineRule="auto"/>
              <w:jc w:val="center"/>
              <w:rPr>
                <w:ins w:id="13" w:author="qingxiang dong/Advanced Solution Research Lab /SRC-Beijing/Engineer/Samsung Electronics" w:date="2024-03-20T14:54:00Z"/>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95CE3" w14:textId="77777777" w:rsidR="00694336" w:rsidRPr="00C17282" w:rsidRDefault="00694336" w:rsidP="00694336">
            <w:pPr>
              <w:keepNext/>
              <w:keepLines/>
              <w:spacing w:after="0" w:line="259" w:lineRule="auto"/>
              <w:jc w:val="center"/>
              <w:rPr>
                <w:ins w:id="14" w:author="qingxiang dong/Advanced Solution Research Lab /SRC-Beijing/Engineer/Samsung Electronics" w:date="2024-03-20T14:54:00Z"/>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6ACD6952" w14:textId="05080C2F" w:rsidR="00694336" w:rsidRPr="00C17282" w:rsidRDefault="00694336" w:rsidP="00694336">
            <w:pPr>
              <w:keepNext/>
              <w:keepLines/>
              <w:spacing w:after="0" w:line="259" w:lineRule="auto"/>
              <w:jc w:val="center"/>
              <w:rPr>
                <w:ins w:id="15" w:author="qingxiang dong/Advanced Solution Research Lab /SRC-Beijing/Engineer/Samsung Electronics" w:date="2024-03-20T14:54:00Z"/>
                <w:rFonts w:ascii="Arial" w:eastAsia="宋体" w:hAnsi="Arial"/>
                <w:sz w:val="18"/>
              </w:rPr>
            </w:pPr>
            <w:ins w:id="16" w:author="qingxiang dong/Advanced Solution Research Lab /SRC-Beijing/Engineer/Samsung Electronics" w:date="2024-03-20T14:54:00Z">
              <w:r w:rsidRPr="00C17282">
                <w:rPr>
                  <w:rFonts w:ascii="Arial" w:eastAsia="宋体" w:hAnsi="Arial"/>
                  <w:color w:val="000000"/>
                  <w:sz w:val="18"/>
                  <w:lang w:val="en-US"/>
                </w:rPr>
                <w:t>n</w:t>
              </w:r>
              <w:r>
                <w:rPr>
                  <w:rFonts w:ascii="Arial" w:eastAsia="宋体" w:hAnsi="Arial"/>
                  <w:color w:val="000000"/>
                  <w:sz w:val="18"/>
                  <w:lang w:val="en-US"/>
                </w:rPr>
                <w:t>25</w:t>
              </w:r>
            </w:ins>
          </w:p>
        </w:tc>
        <w:tc>
          <w:tcPr>
            <w:tcW w:w="4081" w:type="dxa"/>
            <w:tcBorders>
              <w:top w:val="single" w:sz="4" w:space="0" w:color="auto"/>
              <w:left w:val="single" w:sz="4" w:space="0" w:color="auto"/>
              <w:bottom w:val="single" w:sz="4" w:space="0" w:color="auto"/>
              <w:right w:val="single" w:sz="4" w:space="0" w:color="auto"/>
            </w:tcBorders>
            <w:vAlign w:val="center"/>
          </w:tcPr>
          <w:p w14:paraId="654E6E77" w14:textId="095B9971" w:rsidR="00694336" w:rsidRPr="00C17282" w:rsidRDefault="00694336" w:rsidP="00694336">
            <w:pPr>
              <w:keepNext/>
              <w:keepLines/>
              <w:spacing w:after="0" w:line="259" w:lineRule="auto"/>
              <w:jc w:val="center"/>
              <w:rPr>
                <w:ins w:id="17" w:author="qingxiang dong/Advanced Solution Research Lab /SRC-Beijing/Engineer/Samsung Electronics" w:date="2024-03-20T14:54:00Z"/>
                <w:rFonts w:ascii="Arial" w:eastAsia="宋体" w:hAnsi="Arial"/>
                <w:sz w:val="18"/>
                <w:lang w:val="en-US" w:eastAsia="zh-CN" w:bidi="ar"/>
              </w:rPr>
            </w:pPr>
            <w:ins w:id="18" w:author="qingxiang dong/Advanced Solution Research Lab /SRC-Beijing/Engineer/Samsung Electronics" w:date="2024-03-20T14:54:00Z">
              <w:r w:rsidRPr="00C17282">
                <w:rPr>
                  <w:rFonts w:ascii="Arial" w:eastAsia="宋体" w:hAnsi="Arial"/>
                  <w:color w:val="000000"/>
                  <w:sz w:val="18"/>
                  <w:lang w:val="en-US"/>
                </w:rPr>
                <w:t>n</w:t>
              </w:r>
            </w:ins>
            <w:ins w:id="19" w:author="qingxiang dong/Advanced Solution Research Lab /SRC-Beijing/Engineer/Samsung Electronics" w:date="2024-03-20T14:55:00Z">
              <w:r>
                <w:rPr>
                  <w:rFonts w:ascii="Arial" w:eastAsia="宋体" w:hAnsi="Arial"/>
                  <w:color w:val="000000"/>
                  <w:sz w:val="18"/>
                  <w:lang w:val="en-US"/>
                </w:rPr>
                <w:t>2</w:t>
              </w:r>
              <w:r w:rsidR="002F2616">
                <w:rPr>
                  <w:rFonts w:ascii="Arial" w:eastAsia="宋体" w:hAnsi="Arial"/>
                  <w:color w:val="000000"/>
                  <w:sz w:val="18"/>
                  <w:lang w:val="en-US"/>
                </w:rPr>
                <w:t>5</w:t>
              </w:r>
            </w:ins>
            <w:ins w:id="20" w:author="qingxiang dong/Advanced Solution Research Lab /SRC-Beijing/Engineer/Samsung Electronics" w:date="2024-03-20T14:54:00Z">
              <w:r w:rsidRPr="00C17282">
                <w:rPr>
                  <w:rFonts w:ascii="Arial" w:eastAsia="宋体" w:hAnsi="Arial"/>
                  <w:color w:val="000000"/>
                  <w:sz w:val="18"/>
                  <w:lang w:val="en-US"/>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CF0B8DB" w14:textId="77777777" w:rsidR="00694336" w:rsidRPr="00C17282" w:rsidRDefault="00694336" w:rsidP="00694336">
            <w:pPr>
              <w:keepNext/>
              <w:keepLines/>
              <w:spacing w:after="0" w:line="259" w:lineRule="auto"/>
              <w:jc w:val="center"/>
              <w:rPr>
                <w:ins w:id="21" w:author="qingxiang dong/Advanced Solution Research Lab /SRC-Beijing/Engineer/Samsung Electronics" w:date="2024-03-20T14:54:00Z"/>
                <w:rFonts w:ascii="Arial" w:eastAsia="宋体" w:hAnsi="Arial"/>
                <w:sz w:val="18"/>
                <w:lang w:val="en-US" w:eastAsia="zh-CN"/>
              </w:rPr>
            </w:pPr>
          </w:p>
        </w:tc>
      </w:tr>
      <w:tr w:rsidR="00C17282" w:rsidRPr="00C17282" w14:paraId="54A3FDF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63185F8"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rPr>
              <w:t>CA_n5A-n25(2A)</w:t>
            </w:r>
          </w:p>
        </w:tc>
        <w:tc>
          <w:tcPr>
            <w:tcW w:w="1690" w:type="dxa"/>
            <w:tcBorders>
              <w:top w:val="nil"/>
              <w:left w:val="single" w:sz="4" w:space="0" w:color="auto"/>
              <w:bottom w:val="nil"/>
              <w:right w:val="single" w:sz="4" w:space="0" w:color="auto"/>
            </w:tcBorders>
            <w:shd w:val="clear" w:color="auto" w:fill="auto"/>
            <w:vAlign w:val="center"/>
          </w:tcPr>
          <w:p w14:paraId="04ED35B1"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rPr>
              <w:t>CA_n5A-n25A</w:t>
            </w:r>
          </w:p>
        </w:tc>
        <w:tc>
          <w:tcPr>
            <w:tcW w:w="730" w:type="dxa"/>
            <w:tcBorders>
              <w:top w:val="single" w:sz="4" w:space="0" w:color="auto"/>
              <w:left w:val="single" w:sz="4" w:space="0" w:color="auto"/>
              <w:right w:val="single" w:sz="4" w:space="0" w:color="auto"/>
            </w:tcBorders>
            <w:vAlign w:val="center"/>
          </w:tcPr>
          <w:p w14:paraId="1B317C6D"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7F331E"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D8F7B7"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15E3C20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21E48"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0832E"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78953913"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BB850B"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BA348"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51856774"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5D98055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zh-CN"/>
              </w:rPr>
              <w:t>CA_n5A-n28A</w:t>
            </w:r>
          </w:p>
        </w:tc>
        <w:tc>
          <w:tcPr>
            <w:tcW w:w="1690" w:type="dxa"/>
            <w:tcBorders>
              <w:left w:val="single" w:sz="4" w:space="0" w:color="auto"/>
              <w:bottom w:val="nil"/>
              <w:right w:val="single" w:sz="4" w:space="0" w:color="auto"/>
            </w:tcBorders>
            <w:shd w:val="clear" w:color="auto" w:fill="auto"/>
            <w:vAlign w:val="center"/>
          </w:tcPr>
          <w:p w14:paraId="2C13048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zh-CN"/>
              </w:rPr>
              <w:t xml:space="preserve"> CA_n5A-n28A</w:t>
            </w:r>
          </w:p>
        </w:tc>
        <w:tc>
          <w:tcPr>
            <w:tcW w:w="730" w:type="dxa"/>
            <w:tcBorders>
              <w:left w:val="single" w:sz="4" w:space="0" w:color="auto"/>
              <w:bottom w:val="single" w:sz="4" w:space="0" w:color="auto"/>
              <w:right w:val="single" w:sz="4" w:space="0" w:color="auto"/>
            </w:tcBorders>
            <w:vAlign w:val="center"/>
          </w:tcPr>
          <w:p w14:paraId="70A0670F"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9E8C01" w14:textId="77777777" w:rsidR="00C17282" w:rsidRPr="00C17282" w:rsidRDefault="00C17282" w:rsidP="00C17282">
            <w:pPr>
              <w:keepNext/>
              <w:keepLines/>
              <w:spacing w:after="0" w:line="259" w:lineRule="auto"/>
              <w:jc w:val="center"/>
              <w:rPr>
                <w:rFonts w:ascii="Arial" w:eastAsia="宋体" w:hAnsi="Arial"/>
                <w:sz w:val="18"/>
                <w:lang w:eastAsia="zh-CN"/>
              </w:rPr>
            </w:pPr>
            <w:r w:rsidRPr="00C17282">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6DEF6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3C99F5B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EB9B7"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5C8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FF55F9C"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61E933" w14:textId="77777777" w:rsidR="00C17282" w:rsidRPr="00C17282" w:rsidRDefault="00C17282" w:rsidP="00C17282">
            <w:pPr>
              <w:keepNext/>
              <w:keepLines/>
              <w:spacing w:after="0" w:line="259" w:lineRule="auto"/>
              <w:jc w:val="center"/>
              <w:rPr>
                <w:rFonts w:ascii="Arial" w:eastAsia="宋体" w:hAnsi="Arial"/>
                <w:sz w:val="18"/>
                <w:lang w:eastAsia="zh-CN"/>
              </w:rPr>
            </w:pPr>
            <w:r w:rsidRPr="00C17282">
              <w:rPr>
                <w:rFonts w:ascii="Arial" w:eastAsia="宋体" w:hAnsi="Arial"/>
                <w:sz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BF103"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57A329C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4C126"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2D42E"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4632A87A"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7619E7"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C74A1"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04701616"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71A67"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CAA1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3E66243"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85494BC"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AB574"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9F01035"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BEFAE"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6CE0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CA_n5B</w:t>
            </w:r>
          </w:p>
        </w:tc>
        <w:tc>
          <w:tcPr>
            <w:tcW w:w="730" w:type="dxa"/>
            <w:tcBorders>
              <w:left w:val="single" w:sz="4" w:space="0" w:color="auto"/>
              <w:bottom w:val="single" w:sz="4" w:space="0" w:color="auto"/>
              <w:right w:val="single" w:sz="4" w:space="0" w:color="auto"/>
            </w:tcBorders>
            <w:vAlign w:val="center"/>
          </w:tcPr>
          <w:p w14:paraId="5E4C0C36"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7D49B6"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199A5"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32BB511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A7CC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08DC5"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ACB850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BA20F3"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EDCD8"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983E34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23AF1C"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eastAsia="zh-CN"/>
              </w:rPr>
              <w:t>CA_n5A-n30A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19C64"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eastAsia="zh-CN"/>
              </w:rPr>
              <w:t>CA_n5A-n30A</w:t>
            </w:r>
          </w:p>
        </w:tc>
        <w:tc>
          <w:tcPr>
            <w:tcW w:w="730" w:type="dxa"/>
            <w:tcBorders>
              <w:left w:val="single" w:sz="4" w:space="0" w:color="auto"/>
              <w:bottom w:val="single" w:sz="4" w:space="0" w:color="auto"/>
              <w:right w:val="single" w:sz="4" w:space="0" w:color="auto"/>
            </w:tcBorders>
            <w:vAlign w:val="center"/>
          </w:tcPr>
          <w:p w14:paraId="4BD96C4A"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1C230E"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9B79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3C14F102"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418ED"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D2407"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1CBD18C"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32B9C2"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D0F6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229776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6EA69B"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eastAsia="zh-CN"/>
              </w:rPr>
              <w:t>CA</w:t>
            </w:r>
            <w:r w:rsidRPr="00C17282">
              <w:rPr>
                <w:rFonts w:ascii="Arial" w:eastAsia="宋体" w:hAnsi="Arial"/>
                <w:sz w:val="18"/>
              </w:rPr>
              <w:t>_</w:t>
            </w:r>
            <w:r w:rsidRPr="00C17282">
              <w:rPr>
                <w:rFonts w:ascii="Arial" w:eastAsia="宋体" w:hAnsi="Arial"/>
                <w:sz w:val="18"/>
                <w:lang w:val="en-US" w:eastAsia="zh-CN"/>
              </w:rPr>
              <w:t>n5</w:t>
            </w:r>
            <w:r w:rsidRPr="00C17282">
              <w:rPr>
                <w:rFonts w:ascii="Arial" w:eastAsia="宋体" w:hAnsi="Arial"/>
                <w:sz w:val="18"/>
                <w:lang w:val="sv-SE" w:eastAsia="ja-JP"/>
              </w:rPr>
              <w:t>A-</w:t>
            </w:r>
            <w:r w:rsidRPr="00C17282">
              <w:rPr>
                <w:rFonts w:ascii="Arial" w:eastAsia="宋体" w:hAnsi="Arial"/>
                <w:sz w:val="18"/>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FA49B8"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eastAsia="zh-CN"/>
              </w:rPr>
              <w:t>CA_n5A-n40A</w:t>
            </w:r>
          </w:p>
        </w:tc>
        <w:tc>
          <w:tcPr>
            <w:tcW w:w="730" w:type="dxa"/>
            <w:tcBorders>
              <w:left w:val="single" w:sz="4" w:space="0" w:color="auto"/>
              <w:bottom w:val="single" w:sz="4" w:space="0" w:color="auto"/>
              <w:right w:val="single" w:sz="4" w:space="0" w:color="auto"/>
            </w:tcBorders>
            <w:vAlign w:val="center"/>
          </w:tcPr>
          <w:p w14:paraId="09EB07A4"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tcPr>
          <w:p w14:paraId="1890D25B"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5, 10, 15, 20, 25</w:t>
            </w:r>
            <w:r w:rsidRPr="00C17282">
              <w:rPr>
                <w:rFonts w:ascii="Arial" w:eastAsia="宋体" w:hAnsi="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2B43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2CAF265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786AF"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6CB9B"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ACDBF97"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rPr>
              <w:t>n40</w:t>
            </w:r>
          </w:p>
        </w:tc>
        <w:tc>
          <w:tcPr>
            <w:tcW w:w="4081" w:type="dxa"/>
            <w:tcBorders>
              <w:top w:val="single" w:sz="4" w:space="0" w:color="auto"/>
              <w:left w:val="single" w:sz="4" w:space="0" w:color="auto"/>
              <w:bottom w:val="single" w:sz="4" w:space="0" w:color="auto"/>
              <w:right w:val="single" w:sz="4" w:space="0" w:color="auto"/>
            </w:tcBorders>
          </w:tcPr>
          <w:p w14:paraId="723BEC3A"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5</w:t>
            </w:r>
            <w:r w:rsidRPr="00C17282">
              <w:rPr>
                <w:rFonts w:ascii="Arial" w:eastAsia="宋体" w:hAnsi="Arial"/>
                <w:sz w:val="18"/>
                <w:vertAlign w:val="superscript"/>
                <w:lang w:val="en-US" w:eastAsia="zh-CN" w:bidi="ar"/>
              </w:rPr>
              <w:t>5</w:t>
            </w:r>
            <w:r w:rsidRPr="00C17282">
              <w:rPr>
                <w:rFonts w:ascii="Arial" w:eastAsia="宋体" w:hAnsi="Arial"/>
                <w:sz w:val="18"/>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26E51"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6E923621"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5FB14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1FBA9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CA_n5A-n41A</w:t>
            </w:r>
          </w:p>
        </w:tc>
        <w:tc>
          <w:tcPr>
            <w:tcW w:w="730" w:type="dxa"/>
            <w:tcBorders>
              <w:left w:val="single" w:sz="4" w:space="0" w:color="auto"/>
              <w:bottom w:val="single" w:sz="4" w:space="0" w:color="auto"/>
              <w:right w:val="single" w:sz="4" w:space="0" w:color="auto"/>
            </w:tcBorders>
            <w:vAlign w:val="center"/>
          </w:tcPr>
          <w:p w14:paraId="4C45301B"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535713"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03085"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613FE78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38BB1"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3014F"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AD5FEDB"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9ED227"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0FDA8"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96AF44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2FE09"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89C19"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rPr>
              <w:t>CA_n5A-n48A</w:t>
            </w:r>
          </w:p>
        </w:tc>
        <w:tc>
          <w:tcPr>
            <w:tcW w:w="730" w:type="dxa"/>
            <w:tcBorders>
              <w:left w:val="single" w:sz="4" w:space="0" w:color="auto"/>
              <w:bottom w:val="single" w:sz="4" w:space="0" w:color="auto"/>
              <w:right w:val="single" w:sz="4" w:space="0" w:color="auto"/>
            </w:tcBorders>
            <w:vAlign w:val="center"/>
          </w:tcPr>
          <w:p w14:paraId="6A895C99"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B23A8A"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C9B9E"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18CBEC0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72A5FF9"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FB0A9EC"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6773B419"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11C8A"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0C4D4"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E12A36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22AC1C6"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58C517"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718DB601"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8C3C79"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8CE63"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等线" w:hAnsi="Arial" w:hint="eastAsia"/>
                <w:sz w:val="18"/>
                <w:lang w:val="en-US" w:eastAsia="zh-CN"/>
              </w:rPr>
              <w:t>1</w:t>
            </w:r>
          </w:p>
        </w:tc>
      </w:tr>
      <w:tr w:rsidR="00C17282" w:rsidRPr="00C17282" w14:paraId="7E307C2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36E93"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5D42B"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9295C80"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CE5D0A"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5, 10, 15, 20, 30, 40, 50</w:t>
            </w:r>
            <w:r w:rsidRPr="00C17282">
              <w:rPr>
                <w:rFonts w:ascii="Arial" w:eastAsia="宋体" w:hAnsi="Arial"/>
                <w:color w:val="000000"/>
                <w:sz w:val="18"/>
                <w:lang w:val="en-US" w:eastAsia="zh-CN" w:bidi="ar"/>
              </w:rPr>
              <w:t>, 60,</w:t>
            </w:r>
            <w:r w:rsidRPr="00C17282">
              <w:rPr>
                <w:rFonts w:ascii="Arial" w:eastAsia="宋体" w:hAnsi="Arial"/>
                <w:color w:val="000000"/>
                <w:sz w:val="18"/>
                <w:vertAlign w:val="superscript"/>
                <w:lang w:val="en-US" w:eastAsia="zh-CN" w:bidi="ar"/>
              </w:rPr>
              <w:t xml:space="preserve"> </w:t>
            </w:r>
            <w:r w:rsidRPr="00C17282">
              <w:rPr>
                <w:rFonts w:ascii="Arial" w:eastAsia="宋体" w:hAnsi="Arial"/>
                <w:color w:val="000000"/>
                <w:sz w:val="18"/>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4077F"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911684B"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9213E"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D1F44"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rPr>
              <w:t>CA_n5A-n48A</w:t>
            </w:r>
          </w:p>
        </w:tc>
        <w:tc>
          <w:tcPr>
            <w:tcW w:w="730" w:type="dxa"/>
            <w:tcBorders>
              <w:left w:val="single" w:sz="4" w:space="0" w:color="auto"/>
              <w:bottom w:val="single" w:sz="4" w:space="0" w:color="auto"/>
              <w:right w:val="single" w:sz="4" w:space="0" w:color="auto"/>
            </w:tcBorders>
            <w:vAlign w:val="center"/>
          </w:tcPr>
          <w:p w14:paraId="08454215"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04D2F4"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DC4BE"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5FDB84C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BDAD2B9"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4D2D601"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4768B330"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AF1594"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79C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0D37AA2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382D7EA" w14:textId="77777777" w:rsidR="00C17282" w:rsidRPr="00C17282" w:rsidRDefault="00C17282" w:rsidP="00C17282">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DA1CFE6" w14:textId="77777777" w:rsidR="00C17282" w:rsidRPr="00C17282" w:rsidRDefault="00C17282" w:rsidP="00C17282">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53B1849E"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3987F9"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24ED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等线" w:hAnsi="Arial" w:hint="eastAsia"/>
                <w:sz w:val="18"/>
                <w:lang w:val="en-US" w:eastAsia="zh-CN"/>
              </w:rPr>
              <w:t>1</w:t>
            </w:r>
          </w:p>
        </w:tc>
      </w:tr>
      <w:tr w:rsidR="00C17282" w:rsidRPr="00C17282" w14:paraId="5712576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88E43" w14:textId="77777777" w:rsidR="00C17282" w:rsidRPr="00C17282" w:rsidRDefault="00C17282" w:rsidP="00C17282">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67B3B" w14:textId="77777777" w:rsidR="00C17282" w:rsidRPr="00C17282" w:rsidRDefault="00C17282" w:rsidP="00C17282">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49724692"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0A3B76"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等线" w:hAnsi="Arial" w:hint="eastAsia"/>
                <w:sz w:val="18"/>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7F15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256AFA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08247"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2D8E7"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CA_n48B</w:t>
            </w:r>
          </w:p>
          <w:p w14:paraId="29C7DA2E"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rPr>
              <w:t>CA_n5A-n48A</w:t>
            </w:r>
          </w:p>
        </w:tc>
        <w:tc>
          <w:tcPr>
            <w:tcW w:w="730" w:type="dxa"/>
            <w:tcBorders>
              <w:left w:val="single" w:sz="4" w:space="0" w:color="auto"/>
              <w:bottom w:val="single" w:sz="4" w:space="0" w:color="auto"/>
              <w:right w:val="single" w:sz="4" w:space="0" w:color="auto"/>
            </w:tcBorders>
            <w:vAlign w:val="center"/>
          </w:tcPr>
          <w:p w14:paraId="7309DC64"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58E5AF"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04011"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02B5699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29E8872"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E535E8"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25203D7"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69FA91"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E4DA4"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66C6259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49FA31D"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41554B"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14721334"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576AE8"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D4F3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等线" w:hAnsi="Arial"/>
                <w:sz w:val="18"/>
                <w:lang w:val="en-US" w:eastAsia="zh-CN"/>
              </w:rPr>
              <w:t>1</w:t>
            </w:r>
          </w:p>
        </w:tc>
      </w:tr>
      <w:tr w:rsidR="00C17282" w:rsidRPr="00C17282" w14:paraId="2C778490"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CD584"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8039E"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76F95FF"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DA2A0E"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C53C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0C641F55"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255EC9"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1E9A9"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rPr>
              <w:t>CA_n5A-n48A</w:t>
            </w:r>
          </w:p>
        </w:tc>
        <w:tc>
          <w:tcPr>
            <w:tcW w:w="730" w:type="dxa"/>
            <w:tcBorders>
              <w:left w:val="single" w:sz="4" w:space="0" w:color="auto"/>
              <w:bottom w:val="single" w:sz="4" w:space="0" w:color="auto"/>
              <w:right w:val="single" w:sz="4" w:space="0" w:color="auto"/>
            </w:tcBorders>
            <w:vAlign w:val="center"/>
          </w:tcPr>
          <w:p w14:paraId="285DCB6B"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5193A0"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92D1B"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2275DFE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2AE08"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B64E9"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6D4B3029"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8375EC"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FE7A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A78A25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CA280"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rPr>
              <w:t>CA_n</w:t>
            </w:r>
            <w:r w:rsidRPr="00C17282">
              <w:rPr>
                <w:rFonts w:ascii="Arial" w:eastAsia="宋体" w:hAnsi="Arial"/>
                <w:sz w:val="18"/>
                <w:lang w:eastAsia="zh-CN"/>
              </w:rPr>
              <w:t>5</w:t>
            </w:r>
            <w:r w:rsidRPr="00C17282">
              <w:rPr>
                <w:rFonts w:ascii="Arial" w:eastAsia="宋体" w:hAnsi="Arial"/>
                <w:sz w:val="18"/>
              </w:rPr>
              <w:t>A-n</w:t>
            </w:r>
            <w:r w:rsidRPr="00C17282">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2D7B3"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rPr>
              <w:t>CA_n</w:t>
            </w:r>
            <w:r w:rsidRPr="00C17282">
              <w:rPr>
                <w:rFonts w:ascii="Arial" w:eastAsia="宋体" w:hAnsi="Arial"/>
                <w:sz w:val="18"/>
                <w:lang w:eastAsia="zh-CN"/>
              </w:rPr>
              <w:t>5</w:t>
            </w:r>
            <w:r w:rsidRPr="00C17282">
              <w:rPr>
                <w:rFonts w:ascii="Arial" w:eastAsia="宋体" w:hAnsi="Arial"/>
                <w:sz w:val="18"/>
              </w:rPr>
              <w:t>A-n</w:t>
            </w:r>
            <w:r w:rsidRPr="00C17282">
              <w:rPr>
                <w:rFonts w:ascii="Arial" w:eastAsia="宋体" w:hAnsi="Arial"/>
                <w:sz w:val="18"/>
                <w:lang w:eastAsia="zh-CN"/>
              </w:rPr>
              <w:t>48</w:t>
            </w:r>
            <w:r w:rsidRPr="00C17282">
              <w:rPr>
                <w:rFonts w:ascii="Arial" w:eastAsia="宋体" w:hAnsi="Arial"/>
                <w:sz w:val="18"/>
              </w:rPr>
              <w:t>A</w:t>
            </w:r>
          </w:p>
        </w:tc>
        <w:tc>
          <w:tcPr>
            <w:tcW w:w="730" w:type="dxa"/>
            <w:tcBorders>
              <w:left w:val="single" w:sz="4" w:space="0" w:color="auto"/>
              <w:bottom w:val="single" w:sz="4" w:space="0" w:color="auto"/>
              <w:right w:val="single" w:sz="4" w:space="0" w:color="auto"/>
            </w:tcBorders>
            <w:vAlign w:val="center"/>
          </w:tcPr>
          <w:p w14:paraId="2469C7A5"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1CC1B6" w14:textId="77777777" w:rsidR="00C17282" w:rsidRPr="00C17282" w:rsidRDefault="00C17282" w:rsidP="00C17282">
            <w:pPr>
              <w:keepNext/>
              <w:keepLines/>
              <w:spacing w:after="0" w:line="259" w:lineRule="auto"/>
              <w:jc w:val="center"/>
              <w:rPr>
                <w:rFonts w:ascii="Arial" w:eastAsia="宋体" w:hAnsi="Arial"/>
                <w:sz w:val="18"/>
                <w:lang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0228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43EA3685"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0F846D6"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FC23CD0"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79A3AC75"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1C0DDA" w14:textId="77777777" w:rsidR="00C17282" w:rsidRPr="00C17282" w:rsidRDefault="00C17282" w:rsidP="00C17282">
            <w:pPr>
              <w:keepNext/>
              <w:keepLines/>
              <w:spacing w:after="0" w:line="259" w:lineRule="auto"/>
              <w:jc w:val="center"/>
              <w:rPr>
                <w:rFonts w:ascii="Arial" w:eastAsia="宋体" w:hAnsi="Arial"/>
                <w:sz w:val="18"/>
                <w:lang w:eastAsia="zh-CN"/>
              </w:rPr>
            </w:pPr>
            <w:r w:rsidRPr="00C17282">
              <w:rPr>
                <w:rFonts w:ascii="Arial" w:eastAsia="宋体" w:hAnsi="Arial"/>
                <w:sz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C15B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0FE4A285"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B3A5DC4"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2BECB0"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0523F688"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B563AC" w14:textId="77777777" w:rsidR="00C17282" w:rsidRPr="00C17282" w:rsidRDefault="00C17282" w:rsidP="00C17282">
            <w:pPr>
              <w:keepNext/>
              <w:keepLines/>
              <w:spacing w:after="0" w:line="259" w:lineRule="auto"/>
              <w:jc w:val="center"/>
              <w:rPr>
                <w:rFonts w:ascii="Arial" w:eastAsia="宋体" w:hAnsi="Arial"/>
                <w:sz w:val="18"/>
                <w:lang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D9406"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1</w:t>
            </w:r>
          </w:p>
        </w:tc>
      </w:tr>
      <w:tr w:rsidR="00C17282" w:rsidRPr="00C17282" w14:paraId="24116B4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B7100"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AFF0A"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53C70E01"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712172" w14:textId="77777777" w:rsidR="00C17282" w:rsidRPr="00C17282" w:rsidRDefault="00C17282" w:rsidP="00C17282">
            <w:pPr>
              <w:keepNext/>
              <w:keepLines/>
              <w:spacing w:after="0" w:line="259" w:lineRule="auto"/>
              <w:jc w:val="center"/>
              <w:rPr>
                <w:rFonts w:ascii="Arial" w:eastAsia="宋体" w:hAnsi="Arial"/>
                <w:sz w:val="18"/>
                <w:lang w:eastAsia="zh-CN"/>
              </w:rPr>
            </w:pPr>
            <w:r w:rsidRPr="00C17282">
              <w:rPr>
                <w:rFonts w:ascii="Arial" w:eastAsia="宋体" w:hAnsi="Arial"/>
                <w:sz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CC72B"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06840C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E4908"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Yu Mincho" w:hAnsi="Arial"/>
                <w:sz w:val="18"/>
                <w:lang w:eastAsia="ko-KR"/>
              </w:rPr>
              <w:t>CA_n</w:t>
            </w:r>
            <w:r w:rsidRPr="00C17282">
              <w:rPr>
                <w:rFonts w:ascii="Arial" w:eastAsia="Yu Mincho" w:hAnsi="Arial"/>
                <w:sz w:val="18"/>
                <w:lang w:val="en-US" w:eastAsia="ko-KR"/>
              </w:rPr>
              <w:t>5</w:t>
            </w:r>
            <w:r w:rsidRPr="00C17282">
              <w:rPr>
                <w:rFonts w:ascii="Arial" w:eastAsia="宋体" w:hAnsi="Arial"/>
                <w:sz w:val="18"/>
                <w:lang w:val="en-US" w:eastAsia="zh-CN"/>
              </w:rPr>
              <w:t>A</w:t>
            </w:r>
            <w:r w:rsidRPr="00C17282">
              <w:rPr>
                <w:rFonts w:ascii="Arial" w:eastAsia="Yu Mincho" w:hAnsi="Arial"/>
                <w:sz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48C81"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Yu Mincho" w:hAnsi="Arial"/>
                <w:sz w:val="18"/>
                <w:lang w:eastAsia="ko-KR"/>
              </w:rPr>
              <w:t>CA_n5</w:t>
            </w:r>
            <w:r w:rsidRPr="00C17282">
              <w:rPr>
                <w:rFonts w:ascii="Arial" w:eastAsia="宋体" w:hAnsi="Arial"/>
                <w:sz w:val="18"/>
                <w:lang w:eastAsia="zh-CN"/>
              </w:rPr>
              <w:t>A</w:t>
            </w:r>
            <w:r w:rsidRPr="00C17282">
              <w:rPr>
                <w:rFonts w:ascii="Arial" w:eastAsia="Yu Mincho" w:hAnsi="Arial"/>
                <w:sz w:val="18"/>
                <w:lang w:eastAsia="ko-KR"/>
              </w:rPr>
              <w:t>-n66A</w:t>
            </w:r>
          </w:p>
        </w:tc>
        <w:tc>
          <w:tcPr>
            <w:tcW w:w="730" w:type="dxa"/>
            <w:tcBorders>
              <w:left w:val="single" w:sz="4" w:space="0" w:color="auto"/>
              <w:bottom w:val="single" w:sz="4" w:space="0" w:color="auto"/>
              <w:right w:val="single" w:sz="4" w:space="0" w:color="auto"/>
            </w:tcBorders>
            <w:vAlign w:val="center"/>
          </w:tcPr>
          <w:p w14:paraId="679EE71C"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Yu Mincho" w:hAnsi="Arial"/>
                <w:sz w:val="18"/>
                <w:lang w:val="en-US" w:eastAsia="ko-KR"/>
              </w:rPr>
              <w:t>n</w:t>
            </w:r>
            <w:r w:rsidRPr="00C17282">
              <w:rPr>
                <w:rFonts w:ascii="Arial" w:eastAsia="Yu Mincho"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6150A7E"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05E2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38F6DFC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A8ADB6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0EF77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538B1B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060A94"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08E7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56E8FC7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1F46A27"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99513B" w14:textId="77777777" w:rsidR="00C17282" w:rsidRPr="00C17282" w:rsidRDefault="00C17282" w:rsidP="00C17282">
            <w:pPr>
              <w:keepNext/>
              <w:keepLines/>
              <w:spacing w:after="0" w:line="259" w:lineRule="auto"/>
              <w:jc w:val="center"/>
              <w:rPr>
                <w:rFonts w:ascii="Arial" w:eastAsia="宋体" w:hAnsi="Arial"/>
                <w:sz w:val="18"/>
                <w:lang w:eastAsia="ko-KR"/>
              </w:rPr>
            </w:pPr>
          </w:p>
        </w:tc>
        <w:tc>
          <w:tcPr>
            <w:tcW w:w="730" w:type="dxa"/>
            <w:tcBorders>
              <w:left w:val="single" w:sz="4" w:space="0" w:color="auto"/>
              <w:bottom w:val="single" w:sz="4" w:space="0" w:color="auto"/>
              <w:right w:val="single" w:sz="4" w:space="0" w:color="auto"/>
            </w:tcBorders>
            <w:vAlign w:val="center"/>
          </w:tcPr>
          <w:p w14:paraId="3CCE1009"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4A0DAC"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B689B"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1</w:t>
            </w:r>
          </w:p>
        </w:tc>
      </w:tr>
      <w:tr w:rsidR="00C17282" w:rsidRPr="00C17282" w14:paraId="3B1CEA87" w14:textId="77777777" w:rsidTr="00EC0B79">
        <w:trPr>
          <w:trHeight w:val="187"/>
        </w:trPr>
        <w:tc>
          <w:tcPr>
            <w:tcW w:w="1983" w:type="dxa"/>
            <w:tcBorders>
              <w:top w:val="nil"/>
              <w:left w:val="single" w:sz="4" w:space="0" w:color="auto"/>
              <w:bottom w:val="nil"/>
              <w:right w:val="single" w:sz="4" w:space="0" w:color="auto"/>
            </w:tcBorders>
            <w:shd w:val="clear" w:color="auto" w:fill="auto"/>
            <w:vAlign w:val="center"/>
          </w:tcPr>
          <w:p w14:paraId="432957B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7BB96" w14:textId="77777777" w:rsidR="00C17282" w:rsidRPr="00C17282" w:rsidRDefault="00C17282" w:rsidP="00C17282">
            <w:pPr>
              <w:keepNext/>
              <w:keepLines/>
              <w:spacing w:after="0" w:line="259" w:lineRule="auto"/>
              <w:jc w:val="center"/>
              <w:rPr>
                <w:rFonts w:ascii="Arial" w:eastAsia="宋体" w:hAnsi="Arial"/>
                <w:sz w:val="18"/>
                <w:lang w:eastAsia="ko-KR"/>
              </w:rPr>
            </w:pPr>
          </w:p>
        </w:tc>
        <w:tc>
          <w:tcPr>
            <w:tcW w:w="730" w:type="dxa"/>
            <w:tcBorders>
              <w:left w:val="single" w:sz="4" w:space="0" w:color="auto"/>
              <w:bottom w:val="single" w:sz="4" w:space="0" w:color="auto"/>
              <w:right w:val="single" w:sz="4" w:space="0" w:color="auto"/>
            </w:tcBorders>
            <w:vAlign w:val="center"/>
          </w:tcPr>
          <w:p w14:paraId="3D843FBC"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8DEBC3"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A50D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1255AA" w:rsidRPr="00C17282" w14:paraId="3D278442" w14:textId="77777777" w:rsidTr="00EC0B79">
        <w:trPr>
          <w:trHeight w:val="187"/>
          <w:ins w:id="22" w:author="qingxiang dong/Advanced Solution Research Lab /SRC-Beijing/Engineer/Samsung Electronics" w:date="2024-03-19T10:39:00Z"/>
        </w:trPr>
        <w:tc>
          <w:tcPr>
            <w:tcW w:w="1983" w:type="dxa"/>
            <w:tcBorders>
              <w:top w:val="nil"/>
              <w:left w:val="single" w:sz="4" w:space="0" w:color="auto"/>
              <w:bottom w:val="nil"/>
              <w:right w:val="single" w:sz="4" w:space="0" w:color="auto"/>
            </w:tcBorders>
            <w:shd w:val="clear" w:color="auto" w:fill="auto"/>
            <w:vAlign w:val="center"/>
          </w:tcPr>
          <w:p w14:paraId="45708CFF" w14:textId="77777777" w:rsidR="001255AA" w:rsidRPr="00C17282" w:rsidRDefault="001255AA" w:rsidP="00C17282">
            <w:pPr>
              <w:keepNext/>
              <w:keepLines/>
              <w:spacing w:after="0" w:line="259" w:lineRule="auto"/>
              <w:jc w:val="center"/>
              <w:rPr>
                <w:ins w:id="23" w:author="qingxiang dong/Advanced Solution Research Lab /SRC-Beijing/Engineer/Samsung Electronics" w:date="2024-03-19T10:39:00Z"/>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DE6C9" w14:textId="77777777" w:rsidR="001255AA" w:rsidRPr="00C17282" w:rsidRDefault="001255AA" w:rsidP="00C17282">
            <w:pPr>
              <w:keepNext/>
              <w:keepLines/>
              <w:spacing w:after="0" w:line="259" w:lineRule="auto"/>
              <w:jc w:val="center"/>
              <w:rPr>
                <w:ins w:id="24" w:author="qingxiang dong/Advanced Solution Research Lab /SRC-Beijing/Engineer/Samsung Electronics" w:date="2024-03-19T10:39:00Z"/>
                <w:rFonts w:ascii="Arial" w:eastAsia="宋体" w:hAnsi="Arial"/>
                <w:sz w:val="18"/>
                <w:lang w:eastAsia="ko-KR"/>
              </w:rPr>
            </w:pPr>
          </w:p>
        </w:tc>
        <w:tc>
          <w:tcPr>
            <w:tcW w:w="730" w:type="dxa"/>
            <w:tcBorders>
              <w:left w:val="single" w:sz="4" w:space="0" w:color="auto"/>
              <w:bottom w:val="single" w:sz="4" w:space="0" w:color="auto"/>
              <w:right w:val="single" w:sz="4" w:space="0" w:color="auto"/>
            </w:tcBorders>
            <w:vAlign w:val="center"/>
          </w:tcPr>
          <w:p w14:paraId="20EB5FD3" w14:textId="7D21CDD6" w:rsidR="001255AA" w:rsidRPr="00C17282" w:rsidRDefault="001255AA" w:rsidP="00C17282">
            <w:pPr>
              <w:keepNext/>
              <w:keepLines/>
              <w:spacing w:after="0" w:line="259" w:lineRule="auto"/>
              <w:jc w:val="center"/>
              <w:rPr>
                <w:ins w:id="25" w:author="qingxiang dong/Advanced Solution Research Lab /SRC-Beijing/Engineer/Samsung Electronics" w:date="2024-03-19T10:39:00Z"/>
                <w:rFonts w:ascii="Arial" w:eastAsia="宋体" w:hAnsi="Arial"/>
                <w:sz w:val="18"/>
              </w:rPr>
            </w:pPr>
            <w:ins w:id="26" w:author="qingxiang dong/Advanced Solution Research Lab /SRC-Beijing/Engineer/Samsung Electronics" w:date="2024-03-19T10:40:00Z">
              <w:r>
                <w:rPr>
                  <w:rFonts w:ascii="Arial" w:eastAsia="宋体" w:hAnsi="Arial"/>
                  <w:sz w:val="18"/>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00C7DAFA" w14:textId="5ED72D37" w:rsidR="001255AA" w:rsidRPr="00C17282" w:rsidRDefault="00A035F9" w:rsidP="00C17282">
            <w:pPr>
              <w:keepNext/>
              <w:keepLines/>
              <w:spacing w:after="0" w:line="259" w:lineRule="auto"/>
              <w:jc w:val="center"/>
              <w:rPr>
                <w:ins w:id="27" w:author="qingxiang dong/Advanced Solution Research Lab /SRC-Beijing/Engineer/Samsung Electronics" w:date="2024-03-19T10:39:00Z"/>
                <w:rFonts w:ascii="Arial" w:eastAsia="宋体" w:hAnsi="Arial"/>
                <w:sz w:val="18"/>
                <w:lang w:val="en-US" w:eastAsia="zh-CN" w:bidi="ar"/>
              </w:rPr>
            </w:pPr>
            <w:ins w:id="28" w:author="qingxiang dong/Advanced Solution Research Lab /SRC-Beijing/Engineer/Samsung Electronics" w:date="2024-03-19T10:40:00Z">
              <w:r w:rsidRPr="00A035F9">
                <w:rPr>
                  <w:rFonts w:ascii="Arial" w:eastAsia="宋体" w:hAnsi="Arial"/>
                  <w:sz w:val="18"/>
                  <w:lang w:val="en-US" w:eastAsia="zh-CN" w:bidi="ar"/>
                </w:rPr>
                <w:t>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E285A93" w14:textId="167B6E06" w:rsidR="001255AA" w:rsidRPr="00C17282" w:rsidRDefault="009F1611" w:rsidP="00C17282">
            <w:pPr>
              <w:keepNext/>
              <w:keepLines/>
              <w:spacing w:after="0" w:line="259" w:lineRule="auto"/>
              <w:jc w:val="center"/>
              <w:rPr>
                <w:ins w:id="29" w:author="qingxiang dong/Advanced Solution Research Lab /SRC-Beijing/Engineer/Samsung Electronics" w:date="2024-03-19T10:39:00Z"/>
                <w:rFonts w:ascii="Arial" w:eastAsia="宋体" w:hAnsi="Arial"/>
                <w:sz w:val="18"/>
                <w:lang w:val="en-US" w:eastAsia="zh-CN"/>
              </w:rPr>
            </w:pPr>
            <w:ins w:id="30" w:author="qingxiang dong/Advanced Solution Research Lab /SRC-Beijing/Engineer/Samsung Electronics" w:date="2024-03-19T10:41:00Z">
              <w:r w:rsidRPr="009F1611">
                <w:rPr>
                  <w:rFonts w:ascii="Arial" w:eastAsia="宋体" w:hAnsi="Arial"/>
                  <w:sz w:val="18"/>
                  <w:lang w:val="en-US" w:eastAsia="zh-CN"/>
                </w:rPr>
                <w:t>4 and 5</w:t>
              </w:r>
            </w:ins>
          </w:p>
        </w:tc>
      </w:tr>
      <w:tr w:rsidR="001255AA" w:rsidRPr="00C17282" w14:paraId="5F99C6C1" w14:textId="77777777" w:rsidTr="000D7A89">
        <w:trPr>
          <w:trHeight w:val="187"/>
          <w:ins w:id="31" w:author="qingxiang dong/Advanced Solution Research Lab /SRC-Beijing/Engineer/Samsung Electronics" w:date="2024-03-19T10:39:00Z"/>
        </w:trPr>
        <w:tc>
          <w:tcPr>
            <w:tcW w:w="1983" w:type="dxa"/>
            <w:tcBorders>
              <w:top w:val="nil"/>
              <w:left w:val="single" w:sz="4" w:space="0" w:color="auto"/>
              <w:bottom w:val="single" w:sz="4" w:space="0" w:color="auto"/>
              <w:right w:val="single" w:sz="4" w:space="0" w:color="auto"/>
            </w:tcBorders>
            <w:shd w:val="clear" w:color="auto" w:fill="auto"/>
            <w:vAlign w:val="center"/>
          </w:tcPr>
          <w:p w14:paraId="3009A890" w14:textId="77777777" w:rsidR="001255AA" w:rsidRPr="00C17282" w:rsidRDefault="001255AA" w:rsidP="00C17282">
            <w:pPr>
              <w:keepNext/>
              <w:keepLines/>
              <w:spacing w:after="0" w:line="259" w:lineRule="auto"/>
              <w:jc w:val="center"/>
              <w:rPr>
                <w:ins w:id="32" w:author="qingxiang dong/Advanced Solution Research Lab /SRC-Beijing/Engineer/Samsung Electronics" w:date="2024-03-19T10:39:00Z"/>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47087" w14:textId="77777777" w:rsidR="001255AA" w:rsidRPr="00C17282" w:rsidRDefault="001255AA" w:rsidP="00C17282">
            <w:pPr>
              <w:keepNext/>
              <w:keepLines/>
              <w:spacing w:after="0" w:line="259" w:lineRule="auto"/>
              <w:jc w:val="center"/>
              <w:rPr>
                <w:ins w:id="33" w:author="qingxiang dong/Advanced Solution Research Lab /SRC-Beijing/Engineer/Samsung Electronics" w:date="2024-03-19T10:39:00Z"/>
                <w:rFonts w:ascii="Arial" w:eastAsia="宋体" w:hAnsi="Arial"/>
                <w:sz w:val="18"/>
                <w:lang w:eastAsia="ko-KR"/>
              </w:rPr>
            </w:pPr>
          </w:p>
        </w:tc>
        <w:tc>
          <w:tcPr>
            <w:tcW w:w="730" w:type="dxa"/>
            <w:tcBorders>
              <w:left w:val="single" w:sz="4" w:space="0" w:color="auto"/>
              <w:bottom w:val="single" w:sz="4" w:space="0" w:color="auto"/>
              <w:right w:val="single" w:sz="4" w:space="0" w:color="auto"/>
            </w:tcBorders>
            <w:vAlign w:val="center"/>
          </w:tcPr>
          <w:p w14:paraId="42ADF18A" w14:textId="4464A24D" w:rsidR="001255AA" w:rsidRPr="00C17282" w:rsidRDefault="001255AA" w:rsidP="00C17282">
            <w:pPr>
              <w:keepNext/>
              <w:keepLines/>
              <w:spacing w:after="0" w:line="259" w:lineRule="auto"/>
              <w:jc w:val="center"/>
              <w:rPr>
                <w:ins w:id="34" w:author="qingxiang dong/Advanced Solution Research Lab /SRC-Beijing/Engineer/Samsung Electronics" w:date="2024-03-19T10:39:00Z"/>
                <w:rFonts w:ascii="Arial" w:eastAsia="宋体" w:hAnsi="Arial"/>
                <w:sz w:val="18"/>
              </w:rPr>
            </w:pPr>
            <w:ins w:id="35" w:author="qingxiang dong/Advanced Solution Research Lab /SRC-Beijing/Engineer/Samsung Electronics" w:date="2024-03-19T10:40:00Z">
              <w:r>
                <w:rPr>
                  <w:rFonts w:ascii="Arial" w:eastAsia="宋体" w:hAnsi="Arial"/>
                  <w:sz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61816C6" w14:textId="149DB474" w:rsidR="001255AA" w:rsidRPr="00C17282" w:rsidRDefault="00A035F9" w:rsidP="00C17282">
            <w:pPr>
              <w:keepNext/>
              <w:keepLines/>
              <w:spacing w:after="0" w:line="259" w:lineRule="auto"/>
              <w:jc w:val="center"/>
              <w:rPr>
                <w:ins w:id="36" w:author="qingxiang dong/Advanced Solution Research Lab /SRC-Beijing/Engineer/Samsung Electronics" w:date="2024-03-19T10:39:00Z"/>
                <w:rFonts w:ascii="Arial" w:eastAsia="宋体" w:hAnsi="Arial"/>
                <w:sz w:val="18"/>
                <w:lang w:val="en-US" w:eastAsia="zh-CN" w:bidi="ar"/>
              </w:rPr>
            </w:pPr>
            <w:ins w:id="37" w:author="qingxiang dong/Advanced Solution Research Lab /SRC-Beijing/Engineer/Samsung Electronics" w:date="2024-03-19T10:40:00Z">
              <w:r w:rsidRPr="00A035F9">
                <w:rPr>
                  <w:rFonts w:ascii="Arial" w:eastAsia="宋体" w:hAnsi="Arial"/>
                  <w:sz w:val="18"/>
                  <w:lang w:val="en-US" w:eastAsia="zh-CN" w:bidi="ar"/>
                </w:rPr>
                <w:t>n</w:t>
              </w:r>
              <w:r>
                <w:rPr>
                  <w:rFonts w:ascii="Arial" w:eastAsia="宋体" w:hAnsi="Arial"/>
                  <w:sz w:val="18"/>
                  <w:lang w:val="en-US" w:eastAsia="zh-CN" w:bidi="ar"/>
                </w:rPr>
                <w:t>66</w:t>
              </w:r>
              <w:r w:rsidRPr="00A035F9">
                <w:rPr>
                  <w:rFonts w:ascii="Arial" w:eastAsia="宋体" w:hAnsi="Arial"/>
                  <w:sz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052E6307" w14:textId="77777777" w:rsidR="001255AA" w:rsidRPr="00C17282" w:rsidRDefault="001255AA" w:rsidP="00C17282">
            <w:pPr>
              <w:keepNext/>
              <w:keepLines/>
              <w:spacing w:after="0" w:line="259" w:lineRule="auto"/>
              <w:jc w:val="center"/>
              <w:rPr>
                <w:ins w:id="38" w:author="qingxiang dong/Advanced Solution Research Lab /SRC-Beijing/Engineer/Samsung Electronics" w:date="2024-03-19T10:39:00Z"/>
                <w:rFonts w:ascii="Arial" w:eastAsia="宋体" w:hAnsi="Arial"/>
                <w:sz w:val="18"/>
                <w:lang w:val="en-US" w:eastAsia="zh-CN"/>
              </w:rPr>
            </w:pPr>
          </w:p>
        </w:tc>
      </w:tr>
      <w:tr w:rsidR="00C17282" w:rsidRPr="00C17282" w14:paraId="4CC1E41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E1861"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A36A7"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rPr>
              <w:t>CA_n5A-n66A</w:t>
            </w:r>
          </w:p>
          <w:p w14:paraId="496F7058" w14:textId="77777777" w:rsidR="00C17282" w:rsidRPr="00C17282" w:rsidRDefault="00C17282" w:rsidP="00C17282">
            <w:pPr>
              <w:keepNext/>
              <w:keepLines/>
              <w:spacing w:after="0" w:line="259" w:lineRule="auto"/>
              <w:jc w:val="center"/>
              <w:rPr>
                <w:rFonts w:ascii="Arial" w:eastAsia="宋体" w:hAnsi="Arial"/>
                <w:sz w:val="18"/>
                <w:lang w:eastAsia="ko-KR"/>
              </w:rPr>
            </w:pPr>
            <w:r w:rsidRPr="00C17282">
              <w:rPr>
                <w:rFonts w:ascii="Arial" w:eastAsia="宋体" w:hAnsi="Arial"/>
                <w:sz w:val="18"/>
                <w:lang w:val="en-US" w:eastAsia="zh-CN"/>
              </w:rPr>
              <w:t>CA_n5B</w:t>
            </w:r>
          </w:p>
        </w:tc>
        <w:tc>
          <w:tcPr>
            <w:tcW w:w="730" w:type="dxa"/>
            <w:tcBorders>
              <w:left w:val="single" w:sz="4" w:space="0" w:color="auto"/>
              <w:bottom w:val="single" w:sz="4" w:space="0" w:color="auto"/>
              <w:right w:val="single" w:sz="4" w:space="0" w:color="auto"/>
            </w:tcBorders>
            <w:vAlign w:val="center"/>
          </w:tcPr>
          <w:p w14:paraId="5335CB57"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C6AD9C"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F0DD1"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6AC09DC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8260A"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825BF" w14:textId="77777777" w:rsidR="00C17282" w:rsidRPr="00C17282" w:rsidRDefault="00C17282" w:rsidP="00C17282">
            <w:pPr>
              <w:keepNext/>
              <w:keepLines/>
              <w:spacing w:after="0" w:line="259" w:lineRule="auto"/>
              <w:jc w:val="center"/>
              <w:rPr>
                <w:rFonts w:ascii="Arial" w:eastAsia="宋体" w:hAnsi="Arial"/>
                <w:sz w:val="18"/>
                <w:lang w:eastAsia="ko-KR"/>
              </w:rPr>
            </w:pPr>
          </w:p>
        </w:tc>
        <w:tc>
          <w:tcPr>
            <w:tcW w:w="730" w:type="dxa"/>
            <w:tcBorders>
              <w:left w:val="single" w:sz="4" w:space="0" w:color="auto"/>
              <w:bottom w:val="single" w:sz="4" w:space="0" w:color="auto"/>
              <w:right w:val="single" w:sz="4" w:space="0" w:color="auto"/>
            </w:tcBorders>
            <w:vAlign w:val="center"/>
          </w:tcPr>
          <w:p w14:paraId="708D019A"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835C64"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C5474"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3C5EC18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30CD3"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FF9C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ko-KR"/>
              </w:rPr>
              <w:t>CA_n5</w:t>
            </w:r>
            <w:r w:rsidRPr="00C17282">
              <w:rPr>
                <w:rFonts w:ascii="Arial" w:eastAsia="宋体" w:hAnsi="Arial"/>
                <w:sz w:val="18"/>
                <w:lang w:eastAsia="zh-CN"/>
              </w:rPr>
              <w:t>A</w:t>
            </w:r>
            <w:r w:rsidRPr="00C17282">
              <w:rPr>
                <w:rFonts w:ascii="Arial" w:eastAsia="宋体" w:hAnsi="Arial"/>
                <w:sz w:val="18"/>
                <w:lang w:eastAsia="ko-KR"/>
              </w:rPr>
              <w:t>-n66A</w:t>
            </w:r>
          </w:p>
        </w:tc>
        <w:tc>
          <w:tcPr>
            <w:tcW w:w="730" w:type="dxa"/>
            <w:tcBorders>
              <w:left w:val="single" w:sz="4" w:space="0" w:color="auto"/>
              <w:bottom w:val="single" w:sz="4" w:space="0" w:color="auto"/>
              <w:right w:val="single" w:sz="4" w:space="0" w:color="auto"/>
            </w:tcBorders>
            <w:vAlign w:val="center"/>
          </w:tcPr>
          <w:p w14:paraId="21DF371E"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Yu Mincho" w:hAnsi="Arial"/>
                <w:sz w:val="18"/>
                <w:lang w:val="en-US" w:eastAsia="ko-KR"/>
              </w:rPr>
              <w:t>n</w:t>
            </w:r>
            <w:r w:rsidRPr="00C17282">
              <w:rPr>
                <w:rFonts w:ascii="Arial" w:eastAsia="Yu Mincho"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B52473A"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E8340E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2F6083D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A333495"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74F81E"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75F7562"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270C51"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03F7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B09885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4AF8CE1"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BC542C"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F62448"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Yu Mincho" w:hAnsi="Arial"/>
                <w:sz w:val="18"/>
                <w:lang w:val="en-US" w:eastAsia="ko-KR"/>
              </w:rPr>
              <w:t>n</w:t>
            </w:r>
            <w:r w:rsidRPr="00C17282">
              <w:rPr>
                <w:rFonts w:ascii="Arial" w:eastAsia="Yu Mincho"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9DAA138"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7AA9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1</w:t>
            </w:r>
          </w:p>
        </w:tc>
      </w:tr>
      <w:tr w:rsidR="00C17282" w:rsidRPr="00C17282" w14:paraId="32BA950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FCDF0"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C5EB4"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DA1C86"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850158"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15D7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63700DF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46412"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Yu Mincho" w:hAnsi="Arial"/>
                <w:sz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FCC4C"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Yu Mincho" w:hAnsi="Arial"/>
                <w:sz w:val="18"/>
                <w:lang w:eastAsia="ko-KR"/>
              </w:rPr>
              <w:t>CA_n5</w:t>
            </w:r>
            <w:r w:rsidRPr="00C17282">
              <w:rPr>
                <w:rFonts w:ascii="Arial" w:eastAsia="宋体" w:hAnsi="Arial"/>
                <w:sz w:val="18"/>
                <w:lang w:eastAsia="zh-CN"/>
              </w:rPr>
              <w:t>A</w:t>
            </w:r>
            <w:r w:rsidRPr="00C17282">
              <w:rPr>
                <w:rFonts w:ascii="Arial" w:eastAsia="Yu Mincho" w:hAnsi="Arial"/>
                <w:sz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0F3D5D93"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Yu Mincho" w:hAnsi="Arial"/>
                <w:sz w:val="18"/>
                <w:lang w:val="en-US" w:eastAsia="ko-KR"/>
              </w:rPr>
              <w:t>n</w:t>
            </w:r>
            <w:r w:rsidRPr="00C17282">
              <w:rPr>
                <w:rFonts w:ascii="Arial" w:eastAsia="Yu Mincho"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03B7B56"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76F27"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499937F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5DFE1"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A9854"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B27CF9"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71279C"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96CA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2AE4D47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54358"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5526B" w14:textId="77777777" w:rsidR="00C17282" w:rsidRPr="00C17282" w:rsidRDefault="00C17282" w:rsidP="00C17282">
            <w:pPr>
              <w:keepNext/>
              <w:keepLines/>
              <w:spacing w:after="0" w:line="259" w:lineRule="auto"/>
              <w:jc w:val="center"/>
              <w:rPr>
                <w:rFonts w:ascii="Arial" w:eastAsia="宋体" w:hAnsi="Arial"/>
                <w:sz w:val="18"/>
                <w:lang w:eastAsia="ko-KR"/>
              </w:rPr>
            </w:pPr>
            <w:r w:rsidRPr="00C17282">
              <w:rPr>
                <w:rFonts w:ascii="Arial" w:eastAsia="宋体" w:hAnsi="Arial"/>
                <w:sz w:val="18"/>
                <w:lang w:eastAsia="ko-KR"/>
              </w:rPr>
              <w:t>CA_n5</w:t>
            </w:r>
            <w:r w:rsidRPr="00C17282">
              <w:rPr>
                <w:rFonts w:ascii="Arial" w:eastAsia="宋体" w:hAnsi="Arial"/>
                <w:sz w:val="18"/>
                <w:lang w:eastAsia="zh-CN"/>
              </w:rPr>
              <w:t>A</w:t>
            </w:r>
            <w:r w:rsidRPr="00C17282">
              <w:rPr>
                <w:rFonts w:ascii="Arial" w:eastAsia="宋体" w:hAnsi="Arial"/>
                <w:sz w:val="18"/>
                <w:lang w:eastAsia="ko-KR"/>
              </w:rPr>
              <w:t>-n66A</w:t>
            </w:r>
          </w:p>
          <w:p w14:paraId="7867CFB3"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197F765"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Yu Mincho" w:hAnsi="Arial"/>
                <w:sz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FAB0C9"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CF9B8"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69350705"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B8DF02"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02584"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BC3854"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9E6A1"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1688F"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68924AC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B393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DAF4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29B2D2" w14:textId="77777777" w:rsidR="00C17282" w:rsidRPr="00C17282" w:rsidRDefault="00C17282" w:rsidP="00C17282">
            <w:pPr>
              <w:keepNext/>
              <w:keepLines/>
              <w:spacing w:after="0" w:line="259" w:lineRule="auto"/>
              <w:jc w:val="center"/>
              <w:rPr>
                <w:rFonts w:ascii="Arial" w:eastAsia="宋体" w:hAnsi="Arial"/>
                <w:sz w:val="18"/>
                <w:lang w:val="en-US" w:eastAsia="ja-JP"/>
              </w:rPr>
            </w:pPr>
            <w:r w:rsidRPr="00C17282">
              <w:rPr>
                <w:rFonts w:ascii="Arial" w:eastAsia="宋体"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E0A8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636D5"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426A663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F4C172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1F37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86C997" w14:textId="77777777" w:rsidR="00C17282" w:rsidRPr="00C17282" w:rsidRDefault="00C17282" w:rsidP="00C17282">
            <w:pPr>
              <w:keepNext/>
              <w:keepLines/>
              <w:spacing w:after="0" w:line="259" w:lineRule="auto"/>
              <w:jc w:val="center"/>
              <w:rPr>
                <w:rFonts w:ascii="Arial" w:eastAsia="宋体" w:hAnsi="Arial"/>
                <w:sz w:val="18"/>
                <w:lang w:val="en-US" w:eastAsia="ja-JP"/>
              </w:rPr>
            </w:pPr>
            <w:r w:rsidRPr="00C17282">
              <w:rPr>
                <w:rFonts w:ascii="Arial" w:eastAsia="宋体"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F0952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5BC6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6C0A145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6E0CDF6"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4A18C0"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A47B68"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cs="Arial"/>
                <w:color w:val="000000"/>
                <w:sz w:val="18"/>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1F0FCA"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cs="Arial"/>
                <w:color w:val="000000"/>
                <w:sz w:val="18"/>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D650A"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cs="Arial"/>
                <w:color w:val="000000"/>
                <w:sz w:val="18"/>
                <w:szCs w:val="18"/>
                <w:lang w:val="en-US"/>
              </w:rPr>
              <w:t>4 and 5</w:t>
            </w:r>
          </w:p>
        </w:tc>
      </w:tr>
      <w:tr w:rsidR="00C17282" w:rsidRPr="00C17282" w14:paraId="0E23861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C1B8F"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A2CD2"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162F09"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cs="Arial"/>
                <w:color w:val="000000"/>
                <w:sz w:val="18"/>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172F55"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cs="Arial"/>
                <w:color w:val="000000"/>
                <w:sz w:val="18"/>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F9928"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A4D5FD3"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C3C83"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A0F6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n77</w:t>
            </w:r>
            <w:r w:rsidRPr="00C17282">
              <w:rPr>
                <w:rFonts w:ascii="Arial" w:eastAsia="宋体" w:hAnsi="Arial" w:hint="eastAsia"/>
                <w:sz w:val="18"/>
                <w:vertAlign w:val="superscript"/>
                <w:lang w:val="en-US" w:eastAsia="zh-CN"/>
              </w:rPr>
              <w:t>8,9</w:t>
            </w:r>
          </w:p>
          <w:p w14:paraId="23FCF95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CA_n5A-n77A</w:t>
            </w:r>
            <w:r w:rsidRPr="00C17282">
              <w:rPr>
                <w:rFonts w:ascii="Arial" w:eastAsia="宋体" w:hAnsi="Arial" w:hint="eastAsia"/>
                <w:sz w:val="18"/>
                <w:vertAlign w:val="superscript"/>
                <w:lang w:val="en-US" w:eastAsia="zh-CN"/>
              </w:rPr>
              <w:t>8</w:t>
            </w:r>
            <w:r w:rsidRPr="00C17282">
              <w:rPr>
                <w:rFonts w:ascii="Arial" w:eastAsia="宋体" w:hAnsi="Arial"/>
                <w:sz w:val="18"/>
                <w:vertAlign w:val="superscript"/>
                <w:lang w:val="en-US"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3AF77207"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DE3914"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0997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25E4D6E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561EE75"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05B8F3"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950FD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8D11C8"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FF05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7F99E15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7165CA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EE282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60DD8" w14:textId="77777777" w:rsidR="00C17282" w:rsidRPr="00C17282" w:rsidRDefault="00C17282" w:rsidP="00C17282">
            <w:pPr>
              <w:keepNext/>
              <w:keepLines/>
              <w:spacing w:after="0" w:line="259" w:lineRule="auto"/>
              <w:jc w:val="center"/>
              <w:rPr>
                <w:rFonts w:ascii="Arial" w:eastAsia="宋体" w:hAnsi="Arial"/>
                <w:color w:val="000000"/>
                <w:sz w:val="18"/>
                <w:lang w:val="en-US" w:eastAsia="ja-JP"/>
              </w:rPr>
            </w:pPr>
            <w:r w:rsidRPr="00C17282">
              <w:rPr>
                <w:rFonts w:ascii="Arial" w:eastAsia="宋体" w:hAnsi="Arial"/>
                <w:color w:val="000000"/>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CDF67B" w14:textId="77777777" w:rsidR="00C17282" w:rsidRPr="00C17282" w:rsidRDefault="00C17282" w:rsidP="00C17282">
            <w:pPr>
              <w:keepNext/>
              <w:keepLines/>
              <w:spacing w:after="0" w:line="259" w:lineRule="auto"/>
              <w:jc w:val="center"/>
              <w:rPr>
                <w:rFonts w:ascii="Arial" w:eastAsia="宋体" w:hAnsi="Arial"/>
                <w:color w:val="000000"/>
                <w:sz w:val="18"/>
                <w:lang w:val="en-US" w:eastAsia="zh-CN"/>
              </w:rPr>
            </w:pPr>
            <w:r w:rsidRPr="00C17282">
              <w:rPr>
                <w:rFonts w:ascii="Arial" w:eastAsia="宋体" w:hAnsi="Arial"/>
                <w:color w:val="000000"/>
                <w:sz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58C72" w14:textId="77777777" w:rsidR="00C17282" w:rsidRPr="00C17282" w:rsidRDefault="00C17282" w:rsidP="00C17282">
            <w:pPr>
              <w:keepNext/>
              <w:keepLines/>
              <w:spacing w:after="0" w:line="259" w:lineRule="auto"/>
              <w:jc w:val="center"/>
              <w:rPr>
                <w:rFonts w:ascii="Arial" w:eastAsia="宋体" w:hAnsi="Arial"/>
                <w:color w:val="000000"/>
                <w:sz w:val="18"/>
                <w:lang w:val="en-US" w:eastAsia="zh-CN"/>
              </w:rPr>
            </w:pPr>
            <w:r w:rsidRPr="00C17282">
              <w:rPr>
                <w:rFonts w:ascii="Arial" w:eastAsia="宋体" w:hAnsi="Arial"/>
                <w:color w:val="000000"/>
                <w:sz w:val="18"/>
                <w:lang w:val="en-US"/>
              </w:rPr>
              <w:t>4 and 5</w:t>
            </w:r>
          </w:p>
        </w:tc>
      </w:tr>
      <w:tr w:rsidR="00C17282" w:rsidRPr="00C17282" w14:paraId="68187C56"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67484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CE57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C1B57" w14:textId="77777777" w:rsidR="00C17282" w:rsidRPr="00C17282" w:rsidRDefault="00C17282" w:rsidP="00C17282">
            <w:pPr>
              <w:keepNext/>
              <w:keepLines/>
              <w:spacing w:after="0" w:line="259" w:lineRule="auto"/>
              <w:jc w:val="center"/>
              <w:rPr>
                <w:rFonts w:ascii="Arial" w:eastAsia="宋体" w:hAnsi="Arial"/>
                <w:color w:val="000000"/>
                <w:sz w:val="18"/>
                <w:lang w:val="en-US" w:eastAsia="ja-JP"/>
              </w:rPr>
            </w:pPr>
            <w:r w:rsidRPr="00C17282">
              <w:rPr>
                <w:rFonts w:ascii="Arial" w:eastAsia="宋体"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819DEA" w14:textId="77777777" w:rsidR="00C17282" w:rsidRPr="00C17282" w:rsidRDefault="00C17282" w:rsidP="00C17282">
            <w:pPr>
              <w:keepNext/>
              <w:keepLines/>
              <w:spacing w:after="0" w:line="259" w:lineRule="auto"/>
              <w:jc w:val="center"/>
              <w:rPr>
                <w:rFonts w:ascii="Arial" w:eastAsia="宋体" w:hAnsi="Arial"/>
                <w:color w:val="000000"/>
                <w:sz w:val="18"/>
                <w:lang w:val="en-US" w:eastAsia="zh-CN"/>
              </w:rPr>
            </w:pPr>
            <w:r w:rsidRPr="00C17282">
              <w:rPr>
                <w:rFonts w:ascii="Arial" w:eastAsia="宋体" w:hAnsi="Arial"/>
                <w:color w:val="000000"/>
                <w:sz w:val="18"/>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3F486" w14:textId="77777777" w:rsidR="00C17282" w:rsidRPr="00C17282" w:rsidRDefault="00C17282" w:rsidP="00C17282">
            <w:pPr>
              <w:keepNext/>
              <w:keepLines/>
              <w:spacing w:after="0" w:line="259" w:lineRule="auto"/>
              <w:jc w:val="center"/>
              <w:rPr>
                <w:rFonts w:ascii="Arial" w:eastAsia="宋体" w:hAnsi="Arial"/>
                <w:color w:val="000000"/>
                <w:sz w:val="18"/>
                <w:lang w:val="en-US" w:eastAsia="zh-CN"/>
              </w:rPr>
            </w:pPr>
          </w:p>
        </w:tc>
      </w:tr>
      <w:tr w:rsidR="00C17282" w:rsidRPr="00C17282" w14:paraId="3E8B4C2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6F046"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C58AA"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CA_n5A-n77A</w:t>
            </w:r>
          </w:p>
          <w:p w14:paraId="4082442E"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n77</w:t>
            </w:r>
            <w:r w:rsidRPr="00C17282">
              <w:rPr>
                <w:rFonts w:ascii="Arial" w:eastAsia="宋体" w:hAnsi="Arial"/>
                <w:sz w:val="18"/>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607E6B0E"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DDE9D3"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0398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4 and 5</w:t>
            </w:r>
          </w:p>
        </w:tc>
      </w:tr>
      <w:tr w:rsidR="00C17282" w:rsidRPr="00C17282" w14:paraId="7BFD2568"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F54DC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5D4C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108C6"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AA6C7E"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CA_n77B</w:t>
            </w:r>
            <w:r w:rsidRPr="00C17282">
              <w:rPr>
                <w:rFonts w:ascii="Arial" w:eastAsia="宋体" w:hAnsi="Arial" w:hint="eastAsia"/>
                <w:sz w:val="18"/>
                <w:lang w:val="en-US" w:eastAsia="zh-CN" w:bidi="ar"/>
              </w:rPr>
              <w:t>_</w:t>
            </w:r>
            <w:r w:rsidRPr="00C17282">
              <w:rPr>
                <w:rFonts w:ascii="Arial" w:eastAsia="宋体"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1126F"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A6026B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0F50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3E256"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en-GB"/>
              </w:rPr>
              <w:t>n77</w:t>
            </w:r>
            <w:r w:rsidRPr="00C17282">
              <w:rPr>
                <w:rFonts w:ascii="Arial" w:eastAsia="宋体" w:hAnsi="Arial" w:hint="eastAsia"/>
                <w:sz w:val="18"/>
                <w:vertAlign w:val="superscript"/>
                <w:lang w:val="en-US" w:eastAsia="zh-CN"/>
              </w:rPr>
              <w:t>8</w:t>
            </w:r>
            <w:r w:rsidRPr="00C17282">
              <w:rPr>
                <w:rFonts w:ascii="Arial" w:eastAsia="宋体" w:hAnsi="Arial"/>
                <w:sz w:val="18"/>
                <w:vertAlign w:val="superscript"/>
                <w:lang w:val="en-US" w:eastAsia="zh-CN"/>
              </w:rPr>
              <w:t>,</w:t>
            </w:r>
            <w:r w:rsidRPr="00C17282">
              <w:rPr>
                <w:rFonts w:ascii="Arial" w:eastAsia="宋体" w:hAnsi="Arial" w:hint="eastAsia"/>
                <w:sz w:val="18"/>
                <w:vertAlign w:val="superscript"/>
                <w:lang w:val="en-US" w:eastAsia="zh-CN"/>
              </w:rPr>
              <w:t>9</w:t>
            </w:r>
          </w:p>
          <w:p w14:paraId="5ADEAED8" w14:textId="77777777" w:rsidR="00C17282" w:rsidRPr="00C17282" w:rsidRDefault="00C17282" w:rsidP="00C17282">
            <w:pPr>
              <w:keepNext/>
              <w:keepLines/>
              <w:spacing w:after="0" w:line="259" w:lineRule="auto"/>
              <w:jc w:val="center"/>
              <w:rPr>
                <w:rFonts w:ascii="Arial" w:eastAsia="宋体" w:hAnsi="Arial"/>
                <w:sz w:val="18"/>
                <w:lang w:eastAsia="en-GB"/>
              </w:rPr>
            </w:pPr>
            <w:r w:rsidRPr="00C17282">
              <w:rPr>
                <w:rFonts w:ascii="Arial" w:eastAsia="宋体" w:hAnsi="Arial"/>
                <w:sz w:val="18"/>
                <w:lang w:eastAsia="en-GB"/>
              </w:rPr>
              <w:t>CA_n5A-n77A</w:t>
            </w:r>
            <w:r w:rsidRPr="00C17282">
              <w:rPr>
                <w:rFonts w:ascii="Arial" w:eastAsia="宋体" w:hAnsi="Arial" w:hint="eastAsia"/>
                <w:sz w:val="18"/>
                <w:vertAlign w:val="superscript"/>
                <w:lang w:val="en-US" w:eastAsia="zh-CN"/>
              </w:rPr>
              <w:t>8</w:t>
            </w:r>
          </w:p>
          <w:p w14:paraId="2BE677C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en-GB"/>
              </w:rPr>
              <w:t>CA_n77(2A)</w:t>
            </w:r>
            <w:r w:rsidRPr="00C17282">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8CCE13"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CA9A21"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794B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246F97E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5B9066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38714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5F2117"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8536D6"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5948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091A106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823F7E6"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EA111D"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9F6838"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6DE84A"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51E5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1</w:t>
            </w:r>
          </w:p>
        </w:tc>
      </w:tr>
      <w:tr w:rsidR="00C17282" w:rsidRPr="00C17282" w14:paraId="3F47908A" w14:textId="77777777" w:rsidTr="000D7A89">
        <w:trPr>
          <w:trHeight w:val="90"/>
        </w:trPr>
        <w:tc>
          <w:tcPr>
            <w:tcW w:w="1983" w:type="dxa"/>
            <w:tcBorders>
              <w:top w:val="nil"/>
              <w:left w:val="single" w:sz="4" w:space="0" w:color="auto"/>
              <w:bottom w:val="nil"/>
              <w:right w:val="single" w:sz="4" w:space="0" w:color="auto"/>
            </w:tcBorders>
            <w:shd w:val="clear" w:color="auto" w:fill="auto"/>
            <w:vAlign w:val="center"/>
          </w:tcPr>
          <w:p w14:paraId="47F4119D"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5497D6"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51EAD9"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B5549"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38BD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360A1F33" w14:textId="77777777" w:rsidTr="000D7A89">
        <w:trPr>
          <w:trHeight w:val="90"/>
        </w:trPr>
        <w:tc>
          <w:tcPr>
            <w:tcW w:w="1983" w:type="dxa"/>
            <w:tcBorders>
              <w:top w:val="nil"/>
              <w:left w:val="single" w:sz="4" w:space="0" w:color="auto"/>
              <w:bottom w:val="nil"/>
              <w:right w:val="single" w:sz="4" w:space="0" w:color="auto"/>
            </w:tcBorders>
            <w:shd w:val="clear" w:color="auto" w:fill="auto"/>
            <w:vAlign w:val="center"/>
          </w:tcPr>
          <w:p w14:paraId="3780E024"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238F08"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330A75" w14:textId="77777777" w:rsidR="00C17282" w:rsidRPr="00C17282" w:rsidRDefault="00C17282" w:rsidP="00C17282">
            <w:pPr>
              <w:keepNext/>
              <w:keepLines/>
              <w:spacing w:after="0" w:line="259" w:lineRule="auto"/>
              <w:jc w:val="center"/>
              <w:rPr>
                <w:rFonts w:ascii="Arial" w:eastAsia="宋体" w:hAnsi="Arial"/>
                <w:color w:val="000000"/>
                <w:sz w:val="18"/>
                <w:lang w:val="en-US" w:eastAsia="ja-JP"/>
              </w:rPr>
            </w:pPr>
            <w:r w:rsidRPr="00C17282">
              <w:rPr>
                <w:rFonts w:ascii="Arial" w:eastAsia="宋体" w:hAnsi="Arial"/>
                <w:color w:val="000000"/>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252191" w14:textId="77777777" w:rsidR="00C17282" w:rsidRPr="00C17282" w:rsidRDefault="00C17282" w:rsidP="00C17282">
            <w:pPr>
              <w:keepNext/>
              <w:keepLines/>
              <w:spacing w:after="0" w:line="259" w:lineRule="auto"/>
              <w:jc w:val="center"/>
              <w:rPr>
                <w:rFonts w:ascii="Arial" w:eastAsia="宋体" w:hAnsi="Arial"/>
                <w:color w:val="000000"/>
                <w:sz w:val="18"/>
                <w:lang w:val="en-US" w:eastAsia="zh-CN"/>
              </w:rPr>
            </w:pPr>
            <w:r w:rsidRPr="00C17282">
              <w:rPr>
                <w:rFonts w:ascii="Arial" w:eastAsia="宋体" w:hAnsi="Arial"/>
                <w:color w:val="000000"/>
                <w:sz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58347" w14:textId="77777777" w:rsidR="00C17282" w:rsidRPr="00C17282" w:rsidRDefault="00C17282" w:rsidP="00C17282">
            <w:pPr>
              <w:keepNext/>
              <w:keepLines/>
              <w:spacing w:after="0" w:line="259" w:lineRule="auto"/>
              <w:jc w:val="center"/>
              <w:rPr>
                <w:rFonts w:ascii="Arial" w:eastAsia="宋体" w:hAnsi="Arial"/>
                <w:color w:val="000000"/>
                <w:sz w:val="18"/>
                <w:lang w:val="en-US" w:eastAsia="zh-CN"/>
              </w:rPr>
            </w:pPr>
            <w:r w:rsidRPr="00C17282">
              <w:rPr>
                <w:rFonts w:ascii="Arial" w:eastAsia="宋体" w:hAnsi="Arial"/>
                <w:color w:val="000000"/>
                <w:sz w:val="18"/>
                <w:lang w:val="en-US"/>
              </w:rPr>
              <w:t>4 and 5</w:t>
            </w:r>
          </w:p>
        </w:tc>
      </w:tr>
      <w:tr w:rsidR="00C17282" w:rsidRPr="00C17282" w14:paraId="3FE3BDFE" w14:textId="77777777" w:rsidTr="000D7A8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D5BAA4A"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0ACA8"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0C5F5B" w14:textId="77777777" w:rsidR="00C17282" w:rsidRPr="00C17282" w:rsidRDefault="00C17282" w:rsidP="00C17282">
            <w:pPr>
              <w:keepNext/>
              <w:keepLines/>
              <w:spacing w:after="0" w:line="259" w:lineRule="auto"/>
              <w:jc w:val="center"/>
              <w:rPr>
                <w:rFonts w:ascii="Arial" w:eastAsia="宋体" w:hAnsi="Arial"/>
                <w:color w:val="000000"/>
                <w:sz w:val="18"/>
                <w:lang w:val="en-US" w:eastAsia="ja-JP"/>
              </w:rPr>
            </w:pPr>
            <w:r w:rsidRPr="00C17282">
              <w:rPr>
                <w:rFonts w:ascii="Arial" w:eastAsia="宋体"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B2F3FD" w14:textId="77777777" w:rsidR="00C17282" w:rsidRPr="00C17282" w:rsidRDefault="00C17282" w:rsidP="00C17282">
            <w:pPr>
              <w:keepNext/>
              <w:keepLines/>
              <w:spacing w:after="0" w:line="259" w:lineRule="auto"/>
              <w:jc w:val="center"/>
              <w:rPr>
                <w:rFonts w:ascii="Arial" w:eastAsia="宋体" w:hAnsi="Arial"/>
                <w:color w:val="000000"/>
                <w:sz w:val="18"/>
                <w:lang w:val="en-US" w:eastAsia="zh-CN"/>
              </w:rPr>
            </w:pPr>
            <w:r w:rsidRPr="00C17282">
              <w:rPr>
                <w:rFonts w:ascii="Arial" w:eastAsia="宋体" w:hAnsi="Arial"/>
                <w:color w:val="000000"/>
                <w:sz w:val="18"/>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6EC4A" w14:textId="77777777" w:rsidR="00C17282" w:rsidRPr="00C17282" w:rsidRDefault="00C17282" w:rsidP="00C17282">
            <w:pPr>
              <w:keepNext/>
              <w:keepLines/>
              <w:spacing w:after="0" w:line="259" w:lineRule="auto"/>
              <w:jc w:val="center"/>
              <w:rPr>
                <w:rFonts w:ascii="Arial" w:eastAsia="宋体" w:hAnsi="Arial"/>
                <w:color w:val="000000"/>
                <w:sz w:val="18"/>
                <w:lang w:val="en-US" w:eastAsia="zh-CN"/>
              </w:rPr>
            </w:pPr>
          </w:p>
        </w:tc>
      </w:tr>
      <w:tr w:rsidR="00C17282" w:rsidRPr="00C17282" w14:paraId="36B0DEE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C9909" w14:textId="77777777" w:rsidR="00C17282" w:rsidRPr="00C17282" w:rsidRDefault="00C17282" w:rsidP="00C17282">
            <w:pPr>
              <w:keepNext/>
              <w:keepLines/>
              <w:spacing w:after="0" w:line="259" w:lineRule="auto"/>
              <w:jc w:val="center"/>
              <w:rPr>
                <w:rFonts w:ascii="Arial" w:eastAsia="PMingLiU" w:hAnsi="Arial"/>
                <w:sz w:val="18"/>
                <w:lang w:val="en-US" w:eastAsia="zh-TW"/>
              </w:rPr>
            </w:pPr>
            <w:r w:rsidRPr="00C17282">
              <w:rPr>
                <w:rFonts w:ascii="Arial" w:eastAsia="PMingLiU" w:hAnsi="Arial"/>
                <w:sz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B87A6F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en-GB"/>
              </w:rPr>
              <w:t>n77</w:t>
            </w:r>
            <w:r w:rsidRPr="00C17282">
              <w:rPr>
                <w:rFonts w:ascii="Arial" w:eastAsia="宋体" w:hAnsi="Arial" w:hint="eastAsia"/>
                <w:sz w:val="18"/>
                <w:vertAlign w:val="superscript"/>
                <w:lang w:val="en-US" w:eastAsia="zh-CN"/>
              </w:rPr>
              <w:t>8,9</w:t>
            </w:r>
          </w:p>
          <w:p w14:paraId="7E1E2501" w14:textId="77777777" w:rsidR="00C17282" w:rsidRPr="00C17282" w:rsidRDefault="00C17282" w:rsidP="00C17282">
            <w:pPr>
              <w:keepNext/>
              <w:keepLines/>
              <w:spacing w:after="0" w:line="259" w:lineRule="auto"/>
              <w:jc w:val="center"/>
              <w:rPr>
                <w:rFonts w:ascii="Arial" w:eastAsia="MS Mincho" w:hAnsi="Arial"/>
                <w:bCs/>
                <w:sz w:val="18"/>
                <w:lang w:val="en-US" w:eastAsia="en-GB"/>
              </w:rPr>
            </w:pPr>
            <w:r w:rsidRPr="00C17282">
              <w:rPr>
                <w:rFonts w:ascii="Arial" w:eastAsia="MS Mincho" w:hAnsi="Arial"/>
                <w:bCs/>
                <w:sz w:val="18"/>
                <w:lang w:val="en-US" w:eastAsia="en-GB"/>
              </w:rPr>
              <w:t>CA_n77(2A)</w:t>
            </w:r>
            <w:r w:rsidRPr="00C17282">
              <w:rPr>
                <w:rFonts w:ascii="Arial" w:eastAsia="宋体" w:hAnsi="Arial" w:hint="eastAsia"/>
                <w:sz w:val="18"/>
                <w:vertAlign w:val="superscript"/>
                <w:lang w:val="en-US" w:eastAsia="zh-CN"/>
              </w:rPr>
              <w:t>8</w:t>
            </w:r>
          </w:p>
          <w:p w14:paraId="657E832F" w14:textId="77777777" w:rsidR="00C17282" w:rsidRPr="00C17282" w:rsidRDefault="00C17282" w:rsidP="00C17282">
            <w:pPr>
              <w:keepNext/>
              <w:keepLines/>
              <w:spacing w:after="0" w:line="259" w:lineRule="auto"/>
              <w:jc w:val="center"/>
              <w:rPr>
                <w:rFonts w:ascii="Arial" w:eastAsia="PMingLiU" w:hAnsi="Arial"/>
                <w:sz w:val="18"/>
                <w:lang w:val="en-US" w:eastAsia="zh-TW"/>
              </w:rPr>
            </w:pPr>
            <w:r w:rsidRPr="00C17282">
              <w:rPr>
                <w:rFonts w:ascii="Arial" w:eastAsia="PMingLiU" w:hAnsi="Arial"/>
                <w:sz w:val="18"/>
                <w:lang w:eastAsia="zh-TW"/>
              </w:rPr>
              <w:t>CA_n5A-n77A</w:t>
            </w:r>
            <w:r w:rsidRPr="00C17282">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7B8A99"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80F855"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3AC2B"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49D3531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A648310" w14:textId="77777777" w:rsidR="00C17282" w:rsidRPr="00C17282" w:rsidRDefault="00C17282" w:rsidP="00C17282">
            <w:pPr>
              <w:keepNext/>
              <w:keepLines/>
              <w:spacing w:after="0" w:line="259" w:lineRule="auto"/>
              <w:jc w:val="center"/>
              <w:rPr>
                <w:rFonts w:ascii="Arial" w:eastAsia="PMingLiU" w:hAnsi="Arial"/>
                <w:sz w:val="18"/>
                <w:lang w:val="en-US" w:eastAsia="zh-TW"/>
              </w:rPr>
            </w:pPr>
          </w:p>
        </w:tc>
        <w:tc>
          <w:tcPr>
            <w:tcW w:w="1690" w:type="dxa"/>
            <w:tcBorders>
              <w:top w:val="nil"/>
              <w:left w:val="single" w:sz="4" w:space="0" w:color="auto"/>
              <w:bottom w:val="nil"/>
              <w:right w:val="single" w:sz="4" w:space="0" w:color="auto"/>
            </w:tcBorders>
            <w:shd w:val="clear" w:color="auto" w:fill="auto"/>
          </w:tcPr>
          <w:p w14:paraId="3D04BE4D" w14:textId="77777777" w:rsidR="00C17282" w:rsidRPr="00C17282" w:rsidRDefault="00C17282" w:rsidP="00C17282">
            <w:pPr>
              <w:keepNext/>
              <w:keepLines/>
              <w:spacing w:after="0" w:line="259" w:lineRule="auto"/>
              <w:jc w:val="center"/>
              <w:rPr>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A05605E"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4EF288"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B12F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0B57DB5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B286104" w14:textId="77777777" w:rsidR="00C17282" w:rsidRPr="00C17282" w:rsidRDefault="00C17282" w:rsidP="00C17282">
            <w:pPr>
              <w:keepNext/>
              <w:keepLines/>
              <w:spacing w:after="0" w:line="259" w:lineRule="auto"/>
              <w:jc w:val="center"/>
              <w:rPr>
                <w:rFonts w:ascii="Arial" w:eastAsia="PMingLiU" w:hAnsi="Arial"/>
                <w:sz w:val="18"/>
                <w:lang w:val="en-US" w:eastAsia="zh-TW"/>
              </w:rPr>
            </w:pPr>
          </w:p>
        </w:tc>
        <w:tc>
          <w:tcPr>
            <w:tcW w:w="1690" w:type="dxa"/>
            <w:tcBorders>
              <w:top w:val="nil"/>
              <w:left w:val="single" w:sz="4" w:space="0" w:color="auto"/>
              <w:bottom w:val="nil"/>
              <w:right w:val="single" w:sz="4" w:space="0" w:color="auto"/>
            </w:tcBorders>
            <w:shd w:val="clear" w:color="auto" w:fill="auto"/>
          </w:tcPr>
          <w:p w14:paraId="671EBC5B" w14:textId="77777777" w:rsidR="00C17282" w:rsidRPr="00C17282" w:rsidRDefault="00C17282" w:rsidP="00C17282">
            <w:pPr>
              <w:keepNext/>
              <w:keepLines/>
              <w:spacing w:after="0" w:line="259" w:lineRule="auto"/>
              <w:jc w:val="center"/>
              <w:rPr>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2CCA19"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51EF28"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0B5B6"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1</w:t>
            </w:r>
          </w:p>
        </w:tc>
      </w:tr>
      <w:tr w:rsidR="00C17282" w:rsidRPr="00C17282" w14:paraId="28AA2E7B" w14:textId="77777777" w:rsidTr="00BC0C1D">
        <w:trPr>
          <w:trHeight w:val="187"/>
        </w:trPr>
        <w:tc>
          <w:tcPr>
            <w:tcW w:w="1983" w:type="dxa"/>
            <w:tcBorders>
              <w:top w:val="nil"/>
              <w:left w:val="single" w:sz="4" w:space="0" w:color="auto"/>
              <w:bottom w:val="nil"/>
              <w:right w:val="single" w:sz="4" w:space="0" w:color="auto"/>
            </w:tcBorders>
            <w:shd w:val="clear" w:color="auto" w:fill="auto"/>
            <w:vAlign w:val="center"/>
          </w:tcPr>
          <w:p w14:paraId="44865260" w14:textId="77777777" w:rsidR="00C17282" w:rsidRPr="00C17282" w:rsidRDefault="00C17282" w:rsidP="00C17282">
            <w:pPr>
              <w:keepNext/>
              <w:keepLines/>
              <w:spacing w:after="0" w:line="259" w:lineRule="auto"/>
              <w:jc w:val="center"/>
              <w:rPr>
                <w:rFonts w:ascii="Arial" w:eastAsia="PMingLiU" w:hAnsi="Arial"/>
                <w:sz w:val="18"/>
                <w:lang w:val="en-US" w:eastAsia="zh-TW"/>
              </w:rPr>
            </w:pPr>
          </w:p>
        </w:tc>
        <w:tc>
          <w:tcPr>
            <w:tcW w:w="1690" w:type="dxa"/>
            <w:tcBorders>
              <w:top w:val="nil"/>
              <w:left w:val="single" w:sz="4" w:space="0" w:color="auto"/>
              <w:bottom w:val="nil"/>
              <w:right w:val="single" w:sz="4" w:space="0" w:color="auto"/>
            </w:tcBorders>
            <w:shd w:val="clear" w:color="auto" w:fill="auto"/>
          </w:tcPr>
          <w:p w14:paraId="7013086F" w14:textId="77777777" w:rsidR="00C17282" w:rsidRPr="00C17282" w:rsidRDefault="00C17282" w:rsidP="00C17282">
            <w:pPr>
              <w:keepNext/>
              <w:keepLines/>
              <w:spacing w:after="0" w:line="259" w:lineRule="auto"/>
              <w:jc w:val="center"/>
              <w:rPr>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537892E"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96711E"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E69B5"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BC0C1D" w:rsidRPr="00C17282" w14:paraId="2B4AC778" w14:textId="77777777" w:rsidTr="00BC0C1D">
        <w:trPr>
          <w:trHeight w:val="187"/>
          <w:ins w:id="39" w:author="qingxiang dong/Advanced Solution Research Lab /SRC-Beijing/Engineer/Samsung Electronics" w:date="2024-03-19T11:01:00Z"/>
        </w:trPr>
        <w:tc>
          <w:tcPr>
            <w:tcW w:w="1983" w:type="dxa"/>
            <w:tcBorders>
              <w:top w:val="nil"/>
              <w:left w:val="single" w:sz="4" w:space="0" w:color="auto"/>
              <w:bottom w:val="nil"/>
              <w:right w:val="single" w:sz="4" w:space="0" w:color="auto"/>
            </w:tcBorders>
            <w:shd w:val="clear" w:color="auto" w:fill="auto"/>
            <w:vAlign w:val="center"/>
          </w:tcPr>
          <w:p w14:paraId="3DF11220" w14:textId="77777777" w:rsidR="00BC0C1D" w:rsidRPr="00C17282" w:rsidRDefault="00BC0C1D" w:rsidP="00BC0C1D">
            <w:pPr>
              <w:keepNext/>
              <w:keepLines/>
              <w:spacing w:after="0" w:line="259" w:lineRule="auto"/>
              <w:jc w:val="center"/>
              <w:rPr>
                <w:ins w:id="40" w:author="qingxiang dong/Advanced Solution Research Lab /SRC-Beijing/Engineer/Samsung Electronics" w:date="2024-03-19T11:01:00Z"/>
                <w:rFonts w:ascii="Arial" w:eastAsia="PMingLiU" w:hAnsi="Arial"/>
                <w:sz w:val="18"/>
                <w:lang w:val="en-US" w:eastAsia="zh-TW"/>
              </w:rPr>
            </w:pPr>
          </w:p>
        </w:tc>
        <w:tc>
          <w:tcPr>
            <w:tcW w:w="1690" w:type="dxa"/>
            <w:tcBorders>
              <w:top w:val="nil"/>
              <w:left w:val="single" w:sz="4" w:space="0" w:color="auto"/>
              <w:bottom w:val="nil"/>
              <w:right w:val="single" w:sz="4" w:space="0" w:color="auto"/>
            </w:tcBorders>
            <w:shd w:val="clear" w:color="auto" w:fill="auto"/>
          </w:tcPr>
          <w:p w14:paraId="64513442" w14:textId="77777777" w:rsidR="00BC0C1D" w:rsidRPr="00C17282" w:rsidRDefault="00BC0C1D" w:rsidP="00BC0C1D">
            <w:pPr>
              <w:keepNext/>
              <w:keepLines/>
              <w:spacing w:after="0" w:line="259" w:lineRule="auto"/>
              <w:jc w:val="center"/>
              <w:rPr>
                <w:ins w:id="41" w:author="qingxiang dong/Advanced Solution Research Lab /SRC-Beijing/Engineer/Samsung Electronics" w:date="2024-03-19T11:01:00Z"/>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A4EB1A1" w14:textId="3AB5B4BE" w:rsidR="00BC0C1D" w:rsidRPr="00C17282" w:rsidRDefault="00BC0C1D" w:rsidP="00BC0C1D">
            <w:pPr>
              <w:keepNext/>
              <w:keepLines/>
              <w:spacing w:after="0" w:line="259" w:lineRule="auto"/>
              <w:jc w:val="center"/>
              <w:rPr>
                <w:ins w:id="42" w:author="qingxiang dong/Advanced Solution Research Lab /SRC-Beijing/Engineer/Samsung Electronics" w:date="2024-03-19T11:01:00Z"/>
                <w:rFonts w:ascii="Arial" w:eastAsia="宋体" w:hAnsi="Arial"/>
                <w:sz w:val="18"/>
                <w:lang w:eastAsia="ja-JP"/>
              </w:rPr>
            </w:pPr>
            <w:ins w:id="43" w:author="qingxiang dong/Advanced Solution Research Lab /SRC-Beijing/Engineer/Samsung Electronics" w:date="2024-03-19T11:02:00Z">
              <w:r w:rsidRPr="00C17282">
                <w:rPr>
                  <w:rFonts w:ascii="Arial" w:eastAsia="宋体" w:hAnsi="Arial"/>
                  <w:color w:val="000000"/>
                  <w:sz w:val="18"/>
                  <w:lang w:val="en-US"/>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5801254F" w14:textId="67E3AE05" w:rsidR="00BC0C1D" w:rsidRPr="00C17282" w:rsidRDefault="00BC0C1D" w:rsidP="00BC0C1D">
            <w:pPr>
              <w:keepNext/>
              <w:keepLines/>
              <w:spacing w:after="0" w:line="259" w:lineRule="auto"/>
              <w:jc w:val="center"/>
              <w:rPr>
                <w:ins w:id="44" w:author="qingxiang dong/Advanced Solution Research Lab /SRC-Beijing/Engineer/Samsung Electronics" w:date="2024-03-19T11:01:00Z"/>
                <w:rFonts w:ascii="Arial" w:eastAsia="宋体" w:hAnsi="Arial"/>
                <w:sz w:val="18"/>
                <w:lang w:eastAsia="zh-CN" w:bidi="ar"/>
              </w:rPr>
            </w:pPr>
            <w:ins w:id="45" w:author="qingxiang dong/Advanced Solution Research Lab /SRC-Beijing/Engineer/Samsung Electronics" w:date="2024-03-19T11:02:00Z">
              <w:r w:rsidRPr="00C17282">
                <w:rPr>
                  <w:rFonts w:ascii="Arial" w:eastAsia="宋体" w:hAnsi="Arial"/>
                  <w:color w:val="000000"/>
                  <w:sz w:val="18"/>
                  <w:lang w:val="en-US"/>
                </w:rPr>
                <w:t>n5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3F012DE7" w14:textId="2497DD38" w:rsidR="00BC0C1D" w:rsidRPr="00C17282" w:rsidRDefault="00BC0C1D" w:rsidP="00BC0C1D">
            <w:pPr>
              <w:keepNext/>
              <w:keepLines/>
              <w:spacing w:after="0" w:line="259" w:lineRule="auto"/>
              <w:jc w:val="center"/>
              <w:rPr>
                <w:ins w:id="46" w:author="qingxiang dong/Advanced Solution Research Lab /SRC-Beijing/Engineer/Samsung Electronics" w:date="2024-03-19T11:01:00Z"/>
                <w:rFonts w:ascii="Arial" w:eastAsia="宋体" w:hAnsi="Arial"/>
                <w:sz w:val="18"/>
                <w:lang w:val="en-US" w:eastAsia="zh-CN"/>
              </w:rPr>
            </w:pPr>
            <w:ins w:id="47" w:author="qingxiang dong/Advanced Solution Research Lab /SRC-Beijing/Engineer/Samsung Electronics" w:date="2024-03-19T11:02:00Z">
              <w:r w:rsidRPr="00C17282">
                <w:rPr>
                  <w:rFonts w:ascii="Arial" w:eastAsia="宋体" w:hAnsi="Arial"/>
                  <w:color w:val="000000"/>
                  <w:sz w:val="18"/>
                  <w:lang w:val="en-US"/>
                </w:rPr>
                <w:t>4 and 5</w:t>
              </w:r>
            </w:ins>
          </w:p>
        </w:tc>
      </w:tr>
      <w:tr w:rsidR="00BC0C1D" w:rsidRPr="00C17282" w14:paraId="21C8483E" w14:textId="77777777" w:rsidTr="000D7A89">
        <w:trPr>
          <w:trHeight w:val="187"/>
          <w:ins w:id="48" w:author="qingxiang dong/Advanced Solution Research Lab /SRC-Beijing/Engineer/Samsung Electronics" w:date="2024-03-19T11:01:00Z"/>
        </w:trPr>
        <w:tc>
          <w:tcPr>
            <w:tcW w:w="1983" w:type="dxa"/>
            <w:tcBorders>
              <w:top w:val="nil"/>
              <w:left w:val="single" w:sz="4" w:space="0" w:color="auto"/>
              <w:bottom w:val="single" w:sz="4" w:space="0" w:color="auto"/>
              <w:right w:val="single" w:sz="4" w:space="0" w:color="auto"/>
            </w:tcBorders>
            <w:shd w:val="clear" w:color="auto" w:fill="auto"/>
            <w:vAlign w:val="center"/>
          </w:tcPr>
          <w:p w14:paraId="6ED3042F" w14:textId="77777777" w:rsidR="00BC0C1D" w:rsidRPr="00C17282" w:rsidRDefault="00BC0C1D" w:rsidP="00BC0C1D">
            <w:pPr>
              <w:keepNext/>
              <w:keepLines/>
              <w:spacing w:after="0" w:line="259" w:lineRule="auto"/>
              <w:jc w:val="center"/>
              <w:rPr>
                <w:ins w:id="49" w:author="qingxiang dong/Advanced Solution Research Lab /SRC-Beijing/Engineer/Samsung Electronics" w:date="2024-03-19T11:01:00Z"/>
                <w:rFonts w:ascii="Arial" w:eastAsia="PMingLiU" w:hAnsi="Arial"/>
                <w:sz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305464C1" w14:textId="77777777" w:rsidR="00BC0C1D" w:rsidRPr="00C17282" w:rsidRDefault="00BC0C1D" w:rsidP="00BC0C1D">
            <w:pPr>
              <w:keepNext/>
              <w:keepLines/>
              <w:spacing w:after="0" w:line="259" w:lineRule="auto"/>
              <w:jc w:val="center"/>
              <w:rPr>
                <w:ins w:id="50" w:author="qingxiang dong/Advanced Solution Research Lab /SRC-Beijing/Engineer/Samsung Electronics" w:date="2024-03-19T11:01:00Z"/>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0AA0653" w14:textId="710E7A4B" w:rsidR="00BC0C1D" w:rsidRPr="00C17282" w:rsidRDefault="00BC0C1D" w:rsidP="00BC0C1D">
            <w:pPr>
              <w:keepNext/>
              <w:keepLines/>
              <w:spacing w:after="0" w:line="259" w:lineRule="auto"/>
              <w:jc w:val="center"/>
              <w:rPr>
                <w:ins w:id="51" w:author="qingxiang dong/Advanced Solution Research Lab /SRC-Beijing/Engineer/Samsung Electronics" w:date="2024-03-19T11:01:00Z"/>
                <w:rFonts w:ascii="Arial" w:eastAsia="宋体" w:hAnsi="Arial"/>
                <w:sz w:val="18"/>
                <w:lang w:eastAsia="ja-JP"/>
              </w:rPr>
            </w:pPr>
            <w:ins w:id="52" w:author="qingxiang dong/Advanced Solution Research Lab /SRC-Beijing/Engineer/Samsung Electronics" w:date="2024-03-19T11:02:00Z">
              <w:r w:rsidRPr="00C17282">
                <w:rPr>
                  <w:rFonts w:ascii="Arial" w:eastAsia="宋体" w:hAnsi="Arial"/>
                  <w:color w:val="000000"/>
                  <w:sz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5C15933" w14:textId="4D8F7462" w:rsidR="00BC0C1D" w:rsidRPr="00C17282" w:rsidRDefault="00BC0C1D" w:rsidP="00BC0C1D">
            <w:pPr>
              <w:keepNext/>
              <w:keepLines/>
              <w:spacing w:after="0" w:line="259" w:lineRule="auto"/>
              <w:jc w:val="center"/>
              <w:rPr>
                <w:ins w:id="53" w:author="qingxiang dong/Advanced Solution Research Lab /SRC-Beijing/Engineer/Samsung Electronics" w:date="2024-03-19T11:01:00Z"/>
                <w:rFonts w:ascii="Arial" w:eastAsia="宋体" w:hAnsi="Arial"/>
                <w:sz w:val="18"/>
                <w:lang w:eastAsia="zh-CN" w:bidi="ar"/>
              </w:rPr>
            </w:pPr>
            <w:ins w:id="54" w:author="qingxiang dong/Advanced Solution Research Lab /SRC-Beijing/Engineer/Samsung Electronics" w:date="2024-03-19T11:02:00Z">
              <w:r w:rsidRPr="00C17282">
                <w:rPr>
                  <w:rFonts w:ascii="Arial" w:eastAsia="宋体" w:hAnsi="Arial"/>
                  <w:color w:val="000000"/>
                  <w:sz w:val="18"/>
                  <w:lang w:val="en-US" w:eastAsia="zh-CN"/>
                </w:rPr>
                <w:t>CA_n77(</w:t>
              </w:r>
              <w:r>
                <w:rPr>
                  <w:rFonts w:ascii="Arial" w:eastAsia="宋体" w:hAnsi="Arial"/>
                  <w:color w:val="000000"/>
                  <w:sz w:val="18"/>
                  <w:lang w:val="en-US" w:eastAsia="zh-CN"/>
                </w:rPr>
                <w:t>3</w:t>
              </w:r>
              <w:r w:rsidRPr="00C17282">
                <w:rPr>
                  <w:rFonts w:ascii="Arial" w:eastAsia="宋体" w:hAnsi="Arial"/>
                  <w:color w:val="000000"/>
                  <w:sz w:val="18"/>
                  <w:lang w:val="en-US" w:eastAsia="zh-CN"/>
                </w:rPr>
                <w:t>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587B219" w14:textId="77777777" w:rsidR="00BC0C1D" w:rsidRPr="00C17282" w:rsidRDefault="00BC0C1D" w:rsidP="00BC0C1D">
            <w:pPr>
              <w:keepNext/>
              <w:keepLines/>
              <w:spacing w:after="0" w:line="259" w:lineRule="auto"/>
              <w:jc w:val="center"/>
              <w:rPr>
                <w:ins w:id="55" w:author="qingxiang dong/Advanced Solution Research Lab /SRC-Beijing/Engineer/Samsung Electronics" w:date="2024-03-19T11:01:00Z"/>
                <w:rFonts w:ascii="Arial" w:eastAsia="宋体" w:hAnsi="Arial"/>
                <w:sz w:val="18"/>
                <w:lang w:val="en-US" w:eastAsia="zh-CN"/>
              </w:rPr>
            </w:pPr>
          </w:p>
        </w:tc>
      </w:tr>
      <w:tr w:rsidR="00C17282" w:rsidRPr="00C17282" w14:paraId="7C50CB92"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5E37A"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47B0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n77</w:t>
            </w:r>
            <w:r w:rsidRPr="00C17282">
              <w:rPr>
                <w:rFonts w:ascii="Arial" w:eastAsia="宋体" w:hAnsi="Arial" w:hint="eastAsia"/>
                <w:sz w:val="18"/>
                <w:vertAlign w:val="superscript"/>
                <w:lang w:val="en-US" w:eastAsia="zh-CN"/>
              </w:rPr>
              <w:t>8,9</w:t>
            </w:r>
          </w:p>
          <w:p w14:paraId="1BE0FF8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CA_n5A-n77A</w:t>
            </w:r>
            <w:r w:rsidRPr="00C17282">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B8CB05"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514FE3"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2A5D5"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3B95171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E8F28"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6D9C1"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3CB45A"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DFC87A"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A936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64B31D22"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42DF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5322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77</w:t>
            </w:r>
            <w:r w:rsidRPr="00C17282">
              <w:rPr>
                <w:rFonts w:ascii="Arial" w:eastAsia="宋体" w:hAnsi="Arial" w:hint="eastAsia"/>
                <w:sz w:val="18"/>
                <w:vertAlign w:val="superscript"/>
                <w:lang w:val="en-US" w:eastAsia="zh-CN"/>
              </w:rPr>
              <w:t>8,9</w:t>
            </w:r>
          </w:p>
          <w:p w14:paraId="7AE2DE6E" w14:textId="77777777" w:rsidR="00C17282" w:rsidRPr="00C17282" w:rsidRDefault="00C17282" w:rsidP="00C17282">
            <w:pPr>
              <w:keepNext/>
              <w:keepLines/>
              <w:spacing w:after="0" w:line="259" w:lineRule="auto"/>
              <w:jc w:val="center"/>
              <w:rPr>
                <w:rFonts w:ascii="Arial" w:eastAsia="宋体" w:hAnsi="Arial"/>
                <w:sz w:val="18"/>
                <w:vertAlign w:val="superscript"/>
                <w:lang w:val="en-US" w:eastAsia="zh-CN"/>
              </w:rPr>
            </w:pPr>
            <w:r w:rsidRPr="00C17282">
              <w:rPr>
                <w:rFonts w:ascii="Arial" w:eastAsia="宋体" w:hAnsi="Arial"/>
                <w:sz w:val="18"/>
              </w:rPr>
              <w:t>CA_n5A-n77A</w:t>
            </w:r>
            <w:r w:rsidRPr="00C17282">
              <w:rPr>
                <w:rFonts w:ascii="Arial" w:eastAsia="宋体" w:hAnsi="Arial" w:hint="eastAsia"/>
                <w:sz w:val="18"/>
                <w:vertAlign w:val="superscript"/>
                <w:lang w:val="en-US" w:eastAsia="zh-CN"/>
              </w:rPr>
              <w:t>8</w:t>
            </w:r>
          </w:p>
          <w:p w14:paraId="6C7C2C5A" w14:textId="77777777" w:rsidR="00C17282" w:rsidRPr="00C17282" w:rsidRDefault="00C17282" w:rsidP="00C17282">
            <w:pPr>
              <w:keepNext/>
              <w:keepLines/>
              <w:spacing w:after="0" w:line="259" w:lineRule="auto"/>
              <w:jc w:val="center"/>
              <w:rPr>
                <w:rFonts w:ascii="Arial" w:eastAsia="宋体" w:hAnsi="Arial"/>
                <w:sz w:val="18"/>
                <w:vertAlign w:val="superscript"/>
                <w:lang w:val="en-US" w:eastAsia="zh-CN"/>
              </w:rPr>
            </w:pPr>
            <w:r w:rsidRPr="00C17282">
              <w:rPr>
                <w:rFonts w:ascii="Arial" w:eastAsia="宋体" w:hAnsi="Arial"/>
                <w:sz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2BE656A"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4582EE"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C9BD5"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597AD41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6718AA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FDD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19A8D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6E7553"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7E6B7"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58F68DA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8277FD9"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608D95"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248098"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661D9C"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AD41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1</w:t>
            </w:r>
          </w:p>
        </w:tc>
      </w:tr>
      <w:tr w:rsidR="00C17282" w:rsidRPr="00C17282" w14:paraId="30AFEC2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62F92"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BA1F8"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018E32"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B8EB9B"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3722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0633E93"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03A321"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618B4" w14:textId="77777777" w:rsidR="00C17282" w:rsidRPr="00C17282" w:rsidRDefault="00C17282" w:rsidP="00C17282">
            <w:pPr>
              <w:keepNext/>
              <w:keepLines/>
              <w:spacing w:after="0" w:line="259" w:lineRule="auto"/>
              <w:jc w:val="center"/>
              <w:rPr>
                <w:rFonts w:ascii="Arial" w:eastAsia="宋体" w:hAnsi="Arial"/>
                <w:sz w:val="18"/>
                <w:vertAlign w:val="superscript"/>
                <w:lang w:val="en-US" w:eastAsia="zh-CN"/>
              </w:rPr>
            </w:pPr>
            <w:r w:rsidRPr="00C17282">
              <w:rPr>
                <w:rFonts w:ascii="Arial" w:eastAsia="宋体" w:hAnsi="Arial"/>
                <w:sz w:val="18"/>
                <w:lang w:val="en-US"/>
              </w:rPr>
              <w:t>n77</w:t>
            </w:r>
            <w:r w:rsidRPr="00C17282">
              <w:rPr>
                <w:rFonts w:ascii="Arial" w:eastAsia="宋体" w:hAnsi="Arial" w:hint="eastAsia"/>
                <w:sz w:val="18"/>
                <w:vertAlign w:val="superscript"/>
                <w:lang w:val="en-US" w:eastAsia="zh-CN"/>
              </w:rPr>
              <w:t>8,9</w:t>
            </w:r>
          </w:p>
          <w:p w14:paraId="0F3EAAED"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rPr>
              <w:t>CA_n77C</w:t>
            </w:r>
          </w:p>
          <w:p w14:paraId="7230118C"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CA_n5A-n77A</w:t>
            </w:r>
            <w:r w:rsidRPr="00C17282">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1E24B1"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726574"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AF41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34DAB6F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A64389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DAB7C5"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8B0AC"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2E817E"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A826E"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7FB3B9D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5AAD9A8"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6CE264"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5E06E"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EFCE73"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0009A"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1</w:t>
            </w:r>
          </w:p>
        </w:tc>
      </w:tr>
      <w:tr w:rsidR="00C17282" w:rsidRPr="00C17282" w14:paraId="627A3D34"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E0351"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1FE8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EABE1"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64B5F9"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5E62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24DD3BF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ADD18"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lastRenderedPageBreak/>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0961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n77</w:t>
            </w:r>
            <w:r w:rsidRPr="00C17282">
              <w:rPr>
                <w:rFonts w:ascii="Arial" w:eastAsia="宋体" w:hAnsi="Arial" w:hint="eastAsia"/>
                <w:sz w:val="18"/>
                <w:vertAlign w:val="superscript"/>
                <w:lang w:val="en-US" w:eastAsia="zh-CN"/>
              </w:rPr>
              <w:t>8</w:t>
            </w:r>
            <w:r w:rsidRPr="00C17282">
              <w:rPr>
                <w:rFonts w:ascii="Arial" w:eastAsia="宋体" w:hAnsi="Arial"/>
                <w:sz w:val="18"/>
                <w:vertAlign w:val="superscript"/>
                <w:lang w:val="en-US" w:eastAsia="zh-CN"/>
              </w:rPr>
              <w:t>,9</w:t>
            </w:r>
          </w:p>
          <w:p w14:paraId="669AEF48"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rPr>
              <w:t>CA_n5A-n77A</w:t>
            </w:r>
            <w:r w:rsidRPr="00C17282">
              <w:rPr>
                <w:rFonts w:ascii="Arial" w:eastAsia="宋体" w:hAnsi="Arial" w:hint="eastAsia"/>
                <w:sz w:val="18"/>
                <w:vertAlign w:val="superscript"/>
                <w:lang w:val="en-US" w:eastAsia="zh-CN"/>
              </w:rPr>
              <w:t>8</w:t>
            </w:r>
          </w:p>
          <w:p w14:paraId="60DA91D1"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C18F803"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EF52F3"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DEF2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37689EA0"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2F395"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78E7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073CC"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671E6A"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6C96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72B665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A3AD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108DB"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n77</w:t>
            </w:r>
            <w:r w:rsidRPr="00C17282">
              <w:rPr>
                <w:rFonts w:ascii="Arial" w:eastAsia="宋体" w:hAnsi="Arial" w:hint="eastAsia"/>
                <w:sz w:val="18"/>
                <w:vertAlign w:val="superscript"/>
                <w:lang w:val="en-US" w:eastAsia="zh-CN"/>
              </w:rPr>
              <w:t>8</w:t>
            </w:r>
            <w:r w:rsidRPr="00C17282">
              <w:rPr>
                <w:rFonts w:ascii="Arial" w:eastAsia="宋体" w:hAnsi="Arial"/>
                <w:sz w:val="18"/>
                <w:vertAlign w:val="superscript"/>
                <w:lang w:val="en-US" w:eastAsia="zh-CN"/>
              </w:rPr>
              <w:t>,9</w:t>
            </w:r>
          </w:p>
          <w:p w14:paraId="044D6180"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rPr>
              <w:t>CA_n5A-n77A</w:t>
            </w:r>
            <w:r w:rsidRPr="00C17282">
              <w:rPr>
                <w:rFonts w:ascii="Arial" w:eastAsia="宋体" w:hAnsi="Arial" w:hint="eastAsia"/>
                <w:sz w:val="18"/>
                <w:vertAlign w:val="superscript"/>
                <w:lang w:val="en-US" w:eastAsia="zh-CN"/>
              </w:rPr>
              <w:t>8</w:t>
            </w:r>
          </w:p>
          <w:p w14:paraId="27A217DC"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CA_n5B</w:t>
            </w:r>
          </w:p>
          <w:p w14:paraId="107A1AC8"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762258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476338"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642C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4FE14E5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701DFF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FAB238"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3E8DC"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590395"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B45C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3034ABC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1875865"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56C6A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10A63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C5CE91"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2863E"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1</w:t>
            </w:r>
          </w:p>
        </w:tc>
      </w:tr>
      <w:tr w:rsidR="00C17282" w:rsidRPr="00C17282" w14:paraId="1E12343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EAE0F"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85B34"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FA725"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ABF456"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93C1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5A41A82"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8F160"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hint="eastAsia"/>
                <w:sz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0C4D8"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n78</w:t>
            </w:r>
            <w:r w:rsidRPr="00C17282">
              <w:rPr>
                <w:rFonts w:ascii="Arial" w:eastAsia="宋体" w:hAnsi="Arial"/>
                <w:sz w:val="18"/>
                <w:vertAlign w:val="superscript"/>
                <w:lang w:val="en-US" w:eastAsia="zh-CN"/>
              </w:rPr>
              <w:t>8,9</w:t>
            </w:r>
          </w:p>
          <w:p w14:paraId="6C8C6B8E"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eastAsia="zh-CN"/>
              </w:rPr>
              <w:t>CA_n5A-n78A</w:t>
            </w:r>
            <w:r w:rsidRPr="00C17282">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0725AA"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3CC6F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AEF1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5FD38075"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399A114"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5616B"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3727F3"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048C9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150C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29A0BCD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FF3F6DF"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52B834"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71920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FB3EE1"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5A803A5"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1</w:t>
            </w:r>
          </w:p>
        </w:tc>
      </w:tr>
      <w:tr w:rsidR="00C17282" w:rsidRPr="00C17282" w14:paraId="3FB71B1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6794D2A"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91FB8E"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6C525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A0F3E7"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9EC9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25E5269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E96922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71AB6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84730"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rPr>
              <w:t>n</w:t>
            </w:r>
            <w:r w:rsidRPr="00C17282">
              <w:rPr>
                <w:rFonts w:ascii="Arial" w:eastAsia="宋体"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3E5FB097"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483"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4</w:t>
            </w:r>
            <w:r w:rsidRPr="00C17282">
              <w:rPr>
                <w:rFonts w:ascii="Arial" w:eastAsia="宋体" w:hAnsi="Arial"/>
                <w:sz w:val="18"/>
                <w:lang w:val="en-US" w:eastAsia="zh-CN"/>
              </w:rPr>
              <w:t xml:space="preserve"> and 5</w:t>
            </w:r>
          </w:p>
        </w:tc>
      </w:tr>
      <w:tr w:rsidR="00C17282" w:rsidRPr="00C17282" w14:paraId="4F107095"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74D25"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764C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2D694"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FEB7E5"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194A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1358371"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BBDA85"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hint="eastAsia"/>
                <w:sz w:val="18"/>
                <w:lang w:val="en-US" w:eastAsia="zh-CN"/>
              </w:rPr>
              <w:t>CA_n5A-n78</w:t>
            </w:r>
            <w:r w:rsidRPr="00C17282">
              <w:rPr>
                <w:rFonts w:ascii="Arial" w:eastAsia="宋体" w:hAnsi="Arial"/>
                <w:sz w:val="18"/>
                <w:lang w:val="en-US" w:eastAsia="zh-CN"/>
              </w:rPr>
              <w:t>(2</w:t>
            </w:r>
            <w:r w:rsidRPr="00C17282">
              <w:rPr>
                <w:rFonts w:ascii="Arial" w:eastAsia="宋体" w:hAnsi="Arial" w:hint="eastAsia"/>
                <w:sz w:val="18"/>
                <w:lang w:val="en-US" w:eastAsia="zh-CN"/>
              </w:rPr>
              <w:t>A</w:t>
            </w:r>
            <w:r w:rsidRPr="00C17282">
              <w:rPr>
                <w:rFonts w:ascii="Arial" w:eastAsia="宋体" w:hAnsi="Arial"/>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B0AB6"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en-GB"/>
              </w:rPr>
              <w:t>n78</w:t>
            </w:r>
            <w:r w:rsidRPr="00C17282">
              <w:rPr>
                <w:rFonts w:ascii="Arial" w:eastAsia="宋体" w:hAnsi="Arial"/>
                <w:sz w:val="18"/>
                <w:vertAlign w:val="superscript"/>
                <w:lang w:val="en-US" w:eastAsia="zh-CN"/>
              </w:rPr>
              <w:t>8,9</w:t>
            </w:r>
          </w:p>
          <w:p w14:paraId="2396E5A0" w14:textId="77777777" w:rsidR="00C17282" w:rsidRPr="00C17282" w:rsidRDefault="00C17282" w:rsidP="00C17282">
            <w:pPr>
              <w:keepNext/>
              <w:keepLines/>
              <w:spacing w:after="0" w:line="259" w:lineRule="auto"/>
              <w:jc w:val="center"/>
              <w:rPr>
                <w:rFonts w:ascii="Arial" w:eastAsia="宋体" w:hAnsi="Arial"/>
                <w:sz w:val="18"/>
                <w:vertAlign w:val="superscript"/>
                <w:lang w:val="en-US" w:eastAsia="zh-CN"/>
              </w:rPr>
            </w:pPr>
            <w:r w:rsidRPr="00C17282">
              <w:rPr>
                <w:rFonts w:ascii="Arial" w:eastAsia="宋体" w:hAnsi="Arial" w:hint="eastAsia"/>
                <w:sz w:val="18"/>
                <w:lang w:val="en-US" w:eastAsia="zh-CN"/>
              </w:rPr>
              <w:t>CA_n5A-n78A</w:t>
            </w:r>
            <w:r w:rsidRPr="00C17282">
              <w:rPr>
                <w:rFonts w:ascii="Arial" w:eastAsia="宋体" w:hAnsi="Arial" w:hint="eastAsia"/>
                <w:sz w:val="18"/>
                <w:vertAlign w:val="superscript"/>
                <w:lang w:val="en-US" w:eastAsia="zh-CN"/>
              </w:rPr>
              <w:t>8</w:t>
            </w:r>
          </w:p>
          <w:p w14:paraId="6EF3E830"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eastAsia="zh-CN"/>
              </w:rPr>
              <w:t>CA_n78(2A)</w:t>
            </w:r>
            <w:r w:rsidRPr="00C17282">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1F7B11"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C0F7F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4BE4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66CC126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D003601"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24A7CC"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45F20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6219B5"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10C91"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26C64DD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DEA0F3F"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57AEF7"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E013B8"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w:t>
            </w:r>
            <w:r w:rsidRPr="00C17282">
              <w:rPr>
                <w:rFonts w:ascii="Arial" w:eastAsia="宋体"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04615975"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1884A"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4</w:t>
            </w:r>
            <w:r w:rsidRPr="00C17282">
              <w:rPr>
                <w:rFonts w:ascii="Arial" w:eastAsia="宋体" w:hAnsi="Arial"/>
                <w:sz w:val="18"/>
                <w:lang w:val="en-US" w:eastAsia="zh-CN"/>
              </w:rPr>
              <w:t xml:space="preserve"> and 5</w:t>
            </w:r>
          </w:p>
        </w:tc>
      </w:tr>
      <w:tr w:rsidR="00C17282" w:rsidRPr="00C17282" w14:paraId="6AA9EBA8"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5B5A2"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5D0FC"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9F11C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7B303B"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60EFE"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2074B0E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26D8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0207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B1B5CD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C465A3"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C0265"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511B26F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7B3BAC7"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113FD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B8D0E"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EEF30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F36EF"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341C1A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9B1EDA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F6108E"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5F3F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CD6FDF"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9A4B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1</w:t>
            </w:r>
          </w:p>
        </w:tc>
      </w:tr>
      <w:tr w:rsidR="00C17282" w:rsidRPr="00C17282" w14:paraId="3263D6C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CADDE3B"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3365B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D2B12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E295B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71741"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7199F29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B34790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14287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07B3A"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w:t>
            </w:r>
            <w:r w:rsidRPr="00C17282">
              <w:rPr>
                <w:rFonts w:ascii="Arial" w:eastAsia="宋体"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0F64236F"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0181E"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4</w:t>
            </w:r>
            <w:r w:rsidRPr="00C17282">
              <w:rPr>
                <w:rFonts w:ascii="Arial" w:eastAsia="宋体" w:hAnsi="Arial"/>
                <w:sz w:val="18"/>
                <w:lang w:val="en-US" w:eastAsia="zh-CN"/>
              </w:rPr>
              <w:t xml:space="preserve"> and 5</w:t>
            </w:r>
          </w:p>
        </w:tc>
      </w:tr>
      <w:tr w:rsidR="00C17282" w:rsidRPr="00C17282" w14:paraId="79137C9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D685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7F23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445C7"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65D1AA"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92F9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9695A5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054D2"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hint="eastAsia"/>
                <w:sz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2E8B6"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hint="eastAsia"/>
                <w:sz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2C0661AA"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DD7E8B"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C4E6C"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2166E14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9BC15B8"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9A2AAD"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643233"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E6920B"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D565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3025743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2DC9904"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E6E17A"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64F9EA"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w:t>
            </w:r>
            <w:r w:rsidRPr="00C17282">
              <w:rPr>
                <w:rFonts w:ascii="Arial" w:eastAsia="宋体"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5BD44266"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42C53"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4</w:t>
            </w:r>
            <w:r w:rsidRPr="00C17282">
              <w:rPr>
                <w:rFonts w:ascii="Arial" w:eastAsia="宋体" w:hAnsi="Arial"/>
                <w:sz w:val="18"/>
                <w:lang w:val="en-US" w:eastAsia="zh-CN"/>
              </w:rPr>
              <w:t xml:space="preserve"> and 5</w:t>
            </w:r>
          </w:p>
        </w:tc>
      </w:tr>
      <w:tr w:rsidR="00C17282" w:rsidRPr="00C17282" w14:paraId="124E5D6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88327"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C3DD8"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DD56AA"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52B7BB"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F8A6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3CC14E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62F2AA" w14:textId="77777777" w:rsidR="00C17282" w:rsidRPr="00C17282" w:rsidRDefault="00C17282" w:rsidP="00C17282">
            <w:pPr>
              <w:keepNext/>
              <w:keepLines/>
              <w:spacing w:after="0" w:line="259" w:lineRule="auto"/>
              <w:jc w:val="center"/>
              <w:rPr>
                <w:rFonts w:ascii="Arial" w:eastAsia="PMingLiU" w:hAnsi="Arial"/>
                <w:sz w:val="18"/>
                <w:lang w:eastAsia="zh-TW"/>
              </w:rPr>
            </w:pPr>
            <w:r w:rsidRPr="00C17282">
              <w:rPr>
                <w:rFonts w:ascii="Arial" w:eastAsia="宋体" w:hAnsi="Arial" w:hint="eastAsia"/>
                <w:sz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45C51" w14:textId="77777777" w:rsidR="00C17282" w:rsidRPr="00C17282" w:rsidRDefault="00C17282" w:rsidP="00C17282">
            <w:pPr>
              <w:keepNext/>
              <w:keepLines/>
              <w:spacing w:after="0" w:line="259" w:lineRule="auto"/>
              <w:jc w:val="center"/>
              <w:rPr>
                <w:rFonts w:ascii="Arial" w:eastAsia="PMingLiU" w:hAnsi="Arial"/>
                <w:sz w:val="18"/>
                <w:lang w:eastAsia="zh-TW"/>
              </w:rPr>
            </w:pPr>
            <w:r w:rsidRPr="00C17282">
              <w:rPr>
                <w:rFonts w:ascii="Arial" w:eastAsia="宋体" w:hAnsi="Arial" w:hint="eastAsia"/>
                <w:sz w:val="18"/>
                <w:lang w:val="en-US" w:eastAsia="zh-CN"/>
              </w:rPr>
              <w:t>CA_n5A-n79A</w:t>
            </w:r>
          </w:p>
        </w:tc>
        <w:tc>
          <w:tcPr>
            <w:tcW w:w="730" w:type="dxa"/>
            <w:tcBorders>
              <w:top w:val="single" w:sz="4" w:space="0" w:color="auto"/>
              <w:left w:val="single" w:sz="4" w:space="0" w:color="auto"/>
              <w:right w:val="single" w:sz="4" w:space="0" w:color="auto"/>
            </w:tcBorders>
            <w:vAlign w:val="center"/>
          </w:tcPr>
          <w:p w14:paraId="5056733B"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8F762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56AB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74ED561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74A7F4B" w14:textId="77777777" w:rsidR="00C17282" w:rsidRPr="00C17282" w:rsidRDefault="00C17282" w:rsidP="00C17282">
            <w:pPr>
              <w:keepNext/>
              <w:keepLines/>
              <w:spacing w:after="0" w:line="259" w:lineRule="auto"/>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021B84" w14:textId="77777777" w:rsidR="00C17282" w:rsidRPr="00C17282" w:rsidRDefault="00C17282" w:rsidP="00C17282">
            <w:pPr>
              <w:keepNext/>
              <w:keepLines/>
              <w:spacing w:after="0" w:line="259" w:lineRule="auto"/>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E6646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A7A2C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BBB4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652BD41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00D418B" w14:textId="77777777" w:rsidR="00C17282" w:rsidRPr="00C17282" w:rsidRDefault="00C17282" w:rsidP="00C17282">
            <w:pPr>
              <w:keepNext/>
              <w:keepLines/>
              <w:spacing w:after="0" w:line="259" w:lineRule="auto"/>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7985587" w14:textId="77777777" w:rsidR="00C17282" w:rsidRPr="00C17282" w:rsidRDefault="00C17282" w:rsidP="00C17282">
            <w:pPr>
              <w:keepNext/>
              <w:keepLines/>
              <w:spacing w:after="0" w:line="259" w:lineRule="auto"/>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A15E25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w:t>
            </w:r>
            <w:r w:rsidRPr="00C17282">
              <w:rPr>
                <w:rFonts w:ascii="Arial" w:eastAsia="宋体"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54987287"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E7FDA"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4</w:t>
            </w:r>
            <w:r w:rsidRPr="00C17282">
              <w:rPr>
                <w:rFonts w:ascii="Arial" w:eastAsia="宋体" w:hAnsi="Arial"/>
                <w:sz w:val="18"/>
                <w:lang w:val="en-US" w:eastAsia="zh-CN"/>
              </w:rPr>
              <w:t xml:space="preserve"> and 5</w:t>
            </w:r>
          </w:p>
        </w:tc>
      </w:tr>
      <w:tr w:rsidR="00C17282" w:rsidRPr="00C17282" w14:paraId="7A5A5ED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D7466F9" w14:textId="77777777" w:rsidR="00C17282" w:rsidRPr="00C17282" w:rsidRDefault="00C17282" w:rsidP="00C17282">
            <w:pPr>
              <w:keepNext/>
              <w:keepLines/>
              <w:spacing w:after="0" w:line="259" w:lineRule="auto"/>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59F3885" w14:textId="77777777" w:rsidR="00C17282" w:rsidRPr="00C17282" w:rsidRDefault="00C17282" w:rsidP="00C17282">
            <w:pPr>
              <w:keepNext/>
              <w:keepLines/>
              <w:spacing w:after="0" w:line="259" w:lineRule="auto"/>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8482CE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EF1A37"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66CDA5B1"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5E08B899" w14:textId="77777777" w:rsidTr="000D7A89">
        <w:trPr>
          <w:trHeight w:val="187"/>
        </w:trPr>
        <w:tc>
          <w:tcPr>
            <w:tcW w:w="1983" w:type="dxa"/>
            <w:tcBorders>
              <w:top w:val="single" w:sz="4" w:space="0" w:color="auto"/>
              <w:left w:val="single" w:sz="4" w:space="0" w:color="auto"/>
              <w:bottom w:val="nil"/>
              <w:right w:val="single" w:sz="4" w:space="0" w:color="auto"/>
            </w:tcBorders>
            <w:vAlign w:val="center"/>
          </w:tcPr>
          <w:p w14:paraId="77F5AC15" w14:textId="77777777" w:rsidR="00C17282" w:rsidRPr="00C17282" w:rsidRDefault="00C17282" w:rsidP="00C17282">
            <w:pPr>
              <w:keepNext/>
              <w:keepLines/>
              <w:spacing w:after="0" w:line="259" w:lineRule="auto"/>
              <w:jc w:val="center"/>
              <w:rPr>
                <w:rFonts w:ascii="Arial" w:eastAsia="PMingLiU" w:hAnsi="Arial"/>
                <w:sz w:val="18"/>
                <w:lang w:eastAsia="zh-TW"/>
              </w:rPr>
            </w:pPr>
            <w:r w:rsidRPr="00C17282">
              <w:rPr>
                <w:rFonts w:ascii="Arial" w:eastAsia="PMingLiU" w:hAnsi="Arial"/>
                <w:sz w:val="18"/>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26D78835" w14:textId="77777777" w:rsidR="00C17282" w:rsidRPr="00C17282" w:rsidRDefault="00C17282" w:rsidP="00C17282">
            <w:pPr>
              <w:keepNext/>
              <w:keepLines/>
              <w:spacing w:after="0" w:line="259" w:lineRule="auto"/>
              <w:jc w:val="center"/>
              <w:rPr>
                <w:rFonts w:ascii="Arial" w:eastAsia="PMingLiU" w:hAnsi="Arial"/>
                <w:sz w:val="18"/>
                <w:lang w:eastAsia="zh-TW"/>
              </w:rPr>
            </w:pPr>
            <w:r w:rsidRPr="00C17282">
              <w:rPr>
                <w:rFonts w:ascii="Arial" w:eastAsia="PMingLiU" w:hAnsi="Arial"/>
                <w:sz w:val="18"/>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3591265B"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794761"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3B4114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29394464" w14:textId="77777777" w:rsidTr="000D7A89">
        <w:trPr>
          <w:trHeight w:val="187"/>
        </w:trPr>
        <w:tc>
          <w:tcPr>
            <w:tcW w:w="1983" w:type="dxa"/>
            <w:tcBorders>
              <w:top w:val="nil"/>
              <w:left w:val="single" w:sz="4" w:space="0" w:color="auto"/>
              <w:bottom w:val="single" w:sz="4" w:space="0" w:color="auto"/>
              <w:right w:val="single" w:sz="4" w:space="0" w:color="auto"/>
            </w:tcBorders>
            <w:vAlign w:val="center"/>
          </w:tcPr>
          <w:p w14:paraId="0F9EA8B7" w14:textId="77777777" w:rsidR="00C17282" w:rsidRPr="00C17282" w:rsidRDefault="00C17282" w:rsidP="00C17282">
            <w:pPr>
              <w:keepNext/>
              <w:keepLines/>
              <w:spacing w:after="0" w:line="259" w:lineRule="auto"/>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54BB33DE" w14:textId="77777777" w:rsidR="00C17282" w:rsidRPr="00C17282" w:rsidRDefault="00C17282" w:rsidP="00C17282">
            <w:pPr>
              <w:keepNext/>
              <w:keepLines/>
              <w:spacing w:after="0" w:line="259" w:lineRule="auto"/>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CC1BF1D"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FCD91DB"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C613BA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bl>
    <w:p w14:paraId="6F4E6E4C" w14:textId="324AE03A" w:rsidR="001A5B6A" w:rsidRDefault="001A5B6A"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0894B63A" w14:textId="77777777" w:rsidR="00AA5518" w:rsidRPr="00E07D2C" w:rsidRDefault="00AA5518" w:rsidP="00AA5518">
      <w:pPr>
        <w:keepNext/>
        <w:keepLines/>
        <w:spacing w:before="120"/>
        <w:ind w:left="1134" w:hanging="1134"/>
        <w:outlineLvl w:val="2"/>
        <w:rPr>
          <w:rFonts w:ascii="Arial" w:hAnsi="Arial" w:cs="Arial"/>
          <w:i/>
          <w:color w:val="FF0000"/>
          <w:sz w:val="32"/>
          <w:szCs w:val="32"/>
        </w:rPr>
      </w:pPr>
      <w:bookmarkStart w:id="56" w:name="_Toc45888061"/>
      <w:bookmarkStart w:id="57" w:name="_Toc45888660"/>
      <w:bookmarkStart w:id="58" w:name="_Toc61367301"/>
      <w:bookmarkStart w:id="59" w:name="_Toc61372684"/>
      <w:bookmarkStart w:id="60" w:name="_Toc68230624"/>
      <w:bookmarkStart w:id="61" w:name="_Toc69084037"/>
      <w:bookmarkStart w:id="62" w:name="_Toc75467044"/>
      <w:bookmarkStart w:id="63" w:name="_Toc76509066"/>
      <w:bookmarkStart w:id="64" w:name="_Toc76718056"/>
      <w:r w:rsidRPr="00E07D2C">
        <w:rPr>
          <w:rFonts w:ascii="Arial" w:hAnsi="Arial" w:cs="Arial"/>
          <w:i/>
          <w:color w:val="FF0000"/>
          <w:sz w:val="32"/>
          <w:szCs w:val="32"/>
        </w:rPr>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bookmarkEnd w:id="56"/>
    <w:bookmarkEnd w:id="57"/>
    <w:bookmarkEnd w:id="58"/>
    <w:bookmarkEnd w:id="59"/>
    <w:bookmarkEnd w:id="60"/>
    <w:bookmarkEnd w:id="61"/>
    <w:bookmarkEnd w:id="62"/>
    <w:bookmarkEnd w:id="63"/>
    <w:bookmarkEnd w:id="64"/>
    <w:p w14:paraId="46E95586" w14:textId="77777777" w:rsidR="008A4FAF" w:rsidRPr="008A4FAF" w:rsidRDefault="008A4FAF" w:rsidP="008A4FAF">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8A4FAF">
        <w:rPr>
          <w:rFonts w:ascii="Arial" w:eastAsia="MS Mincho" w:hAnsi="Arial"/>
          <w:b/>
          <w:bCs/>
        </w:rPr>
        <w:t>Table 5.5A.3.1-1</w:t>
      </w:r>
      <w:r w:rsidRPr="008A4FAF">
        <w:rPr>
          <w:rFonts w:ascii="Arial" w:eastAsia="宋体" w:hAnsi="Arial" w:hint="eastAsia"/>
          <w:b/>
          <w:bCs/>
          <w:lang w:val="en-US" w:eastAsia="zh-CN"/>
        </w:rPr>
        <w:t>e</w:t>
      </w:r>
      <w:r w:rsidRPr="008A4FAF">
        <w:rPr>
          <w:rFonts w:ascii="Arial" w:eastAsia="MS Mincho"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A4FAF" w:rsidRPr="008A4FAF" w14:paraId="005FB802"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0082C230" w14:textId="77777777" w:rsidR="008A4FAF" w:rsidRPr="008A4FAF" w:rsidRDefault="008A4FAF" w:rsidP="008A4FAF">
            <w:pPr>
              <w:keepNext/>
              <w:keepLines/>
              <w:spacing w:after="0" w:line="259" w:lineRule="auto"/>
              <w:jc w:val="center"/>
              <w:rPr>
                <w:rFonts w:ascii="Arial" w:eastAsia="宋体" w:hAnsi="Arial"/>
                <w:b/>
                <w:sz w:val="18"/>
                <w:lang w:eastAsia="zh-CN"/>
              </w:rPr>
            </w:pPr>
            <w:r w:rsidRPr="008A4FAF">
              <w:rPr>
                <w:rFonts w:ascii="Arial" w:eastAsia="宋体"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3604A02" w14:textId="77777777" w:rsidR="008A4FAF" w:rsidRPr="008A4FAF" w:rsidRDefault="008A4FAF" w:rsidP="008A4FAF">
            <w:pPr>
              <w:keepNext/>
              <w:keepLines/>
              <w:spacing w:after="0" w:line="259" w:lineRule="auto"/>
              <w:jc w:val="center"/>
              <w:rPr>
                <w:rFonts w:ascii="Arial" w:eastAsia="宋体" w:hAnsi="Arial"/>
                <w:b/>
                <w:sz w:val="18"/>
                <w:lang w:val="en-US" w:eastAsia="zh-CN"/>
              </w:rPr>
            </w:pPr>
            <w:r w:rsidRPr="008A4FAF">
              <w:rPr>
                <w:rFonts w:ascii="Arial" w:eastAsia="宋体" w:hAnsi="Arial"/>
                <w:b/>
                <w:sz w:val="18"/>
              </w:rPr>
              <w:t>Uplink CA configuration</w:t>
            </w:r>
            <w:r w:rsidRPr="008A4FAF">
              <w:rPr>
                <w:rFonts w:ascii="Arial" w:eastAsia="宋体" w:hAnsi="Arial" w:hint="eastAsia"/>
                <w:b/>
                <w:sz w:val="18"/>
                <w:lang w:eastAsia="zh-CN"/>
              </w:rPr>
              <w:t xml:space="preserve"> </w:t>
            </w:r>
            <w:r w:rsidRPr="008A4FAF">
              <w:rPr>
                <w:rFonts w:ascii="Arial" w:eastAsia="宋体" w:hAnsi="Arial"/>
                <w:b/>
                <w:sz w:val="18"/>
              </w:rPr>
              <w:t>or single uplink carrier</w:t>
            </w:r>
            <w:r w:rsidRPr="008A4FAF">
              <w:rPr>
                <w:rFonts w:ascii="Arial" w:eastAsia="宋体"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0040CC4" w14:textId="77777777" w:rsidR="008A4FAF" w:rsidRPr="008A4FAF" w:rsidRDefault="008A4FAF" w:rsidP="008A4FAF">
            <w:pPr>
              <w:keepNext/>
              <w:keepLines/>
              <w:spacing w:after="0" w:line="259" w:lineRule="auto"/>
              <w:jc w:val="center"/>
              <w:rPr>
                <w:rFonts w:ascii="Arial" w:eastAsia="宋体" w:hAnsi="Arial"/>
                <w:b/>
                <w:sz w:val="18"/>
                <w:lang w:eastAsia="zh-CN"/>
              </w:rPr>
            </w:pPr>
            <w:r w:rsidRPr="008A4FAF">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66A789C" w14:textId="77777777" w:rsidR="008A4FAF" w:rsidRPr="008A4FAF" w:rsidRDefault="008A4FAF" w:rsidP="008A4FAF">
            <w:pPr>
              <w:keepNext/>
              <w:keepLines/>
              <w:spacing w:after="0" w:line="259" w:lineRule="auto"/>
              <w:jc w:val="center"/>
              <w:rPr>
                <w:rFonts w:ascii="Arial" w:eastAsia="宋体" w:hAnsi="Arial" w:cs="Arial"/>
                <w:b/>
                <w:sz w:val="18"/>
                <w:szCs w:val="18"/>
                <w:lang w:val="en-US" w:eastAsia="zh-CN" w:bidi="ar"/>
              </w:rPr>
            </w:pPr>
            <w:r w:rsidRPr="008A4FAF">
              <w:rPr>
                <w:rFonts w:ascii="Arial" w:eastAsia="宋体" w:hAnsi="Arial" w:hint="eastAsia"/>
                <w:b/>
                <w:sz w:val="18"/>
                <w:lang w:eastAsia="zh-CN"/>
              </w:rPr>
              <w:t>C</w:t>
            </w:r>
            <w:r w:rsidRPr="008A4FAF">
              <w:rPr>
                <w:rFonts w:ascii="Arial" w:eastAsia="宋体" w:hAnsi="Arial"/>
                <w:b/>
                <w:sz w:val="18"/>
                <w:lang w:eastAsia="zh-CN"/>
              </w:rPr>
              <w:t xml:space="preserve">hannel bandwidth </w:t>
            </w:r>
            <w:r w:rsidRPr="008A4FAF">
              <w:rPr>
                <w:rFonts w:ascii="Arial" w:eastAsia="宋体" w:hAnsi="Arial" w:hint="eastAsia"/>
                <w:b/>
                <w:sz w:val="18"/>
                <w:lang w:eastAsia="zh-CN"/>
              </w:rPr>
              <w:t>(</w:t>
            </w:r>
            <w:r w:rsidRPr="008A4FAF">
              <w:rPr>
                <w:rFonts w:ascii="Arial" w:eastAsia="宋体" w:hAnsi="Arial"/>
                <w:b/>
                <w:sz w:val="18"/>
                <w:lang w:eastAsia="zh-CN"/>
              </w:rPr>
              <w:t>MHz) (</w:t>
            </w:r>
            <w:r w:rsidRPr="008A4FAF">
              <w:rPr>
                <w:rFonts w:ascii="Arial" w:eastAsia="宋体" w:hAnsi="Arial" w:hint="eastAsia"/>
                <w:b/>
                <w:sz w:val="18"/>
                <w:lang w:eastAsia="zh-CN"/>
              </w:rPr>
              <w:t>N</w:t>
            </w:r>
            <w:r w:rsidRPr="008A4FAF">
              <w:rPr>
                <w:rFonts w:ascii="Arial" w:eastAsia="宋体"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3DA1B9BF" w14:textId="77777777" w:rsidR="008A4FAF" w:rsidRPr="008A4FAF" w:rsidRDefault="008A4FAF" w:rsidP="008A4FAF">
            <w:pPr>
              <w:keepNext/>
              <w:keepLines/>
              <w:spacing w:after="0" w:line="259" w:lineRule="auto"/>
              <w:jc w:val="center"/>
              <w:rPr>
                <w:rFonts w:ascii="Arial" w:eastAsia="宋体" w:hAnsi="Arial"/>
                <w:b/>
                <w:sz w:val="18"/>
                <w:szCs w:val="18"/>
                <w:lang w:val="en-US" w:eastAsia="zh-CN"/>
              </w:rPr>
            </w:pPr>
            <w:r w:rsidRPr="008A4FAF">
              <w:rPr>
                <w:rFonts w:ascii="Arial" w:eastAsia="宋体" w:hAnsi="Arial"/>
                <w:b/>
                <w:sz w:val="18"/>
              </w:rPr>
              <w:t>Bandwidth combination set</w:t>
            </w:r>
          </w:p>
        </w:tc>
      </w:tr>
      <w:tr w:rsidR="008A4FAF" w:rsidRPr="008A4FAF" w14:paraId="454575BF"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7322D7D3" w14:textId="77777777" w:rsidR="008A4FAF" w:rsidRPr="008A4FAF" w:rsidRDefault="008A4FAF" w:rsidP="008A4FAF">
            <w:pPr>
              <w:keepNext/>
              <w:keepLines/>
              <w:spacing w:after="0" w:line="259" w:lineRule="auto"/>
              <w:jc w:val="center"/>
              <w:rPr>
                <w:rFonts w:ascii="Arial" w:eastAsia="PMingLiU" w:hAnsi="Arial" w:cs="Arial"/>
                <w:sz w:val="18"/>
                <w:szCs w:val="18"/>
                <w:lang w:eastAsia="zh-TW"/>
              </w:rPr>
            </w:pPr>
            <w:r w:rsidRPr="008A4FAF">
              <w:rPr>
                <w:rFonts w:ascii="Arial" w:eastAsia="宋体" w:hAnsi="Arial"/>
                <w:sz w:val="18"/>
                <w:lang w:eastAsia="zh-CN"/>
              </w:rPr>
              <w:t>CA_n7A-n8A</w:t>
            </w:r>
          </w:p>
        </w:tc>
        <w:tc>
          <w:tcPr>
            <w:tcW w:w="1690" w:type="dxa"/>
            <w:tcBorders>
              <w:left w:val="single" w:sz="4" w:space="0" w:color="auto"/>
              <w:bottom w:val="nil"/>
              <w:right w:val="single" w:sz="4" w:space="0" w:color="auto"/>
            </w:tcBorders>
            <w:shd w:val="clear" w:color="auto" w:fill="auto"/>
            <w:vAlign w:val="center"/>
          </w:tcPr>
          <w:p w14:paraId="1ABEB537" w14:textId="77777777" w:rsidR="008A4FAF" w:rsidRPr="008A4FAF" w:rsidRDefault="008A4FAF" w:rsidP="008A4FAF">
            <w:pPr>
              <w:keepNext/>
              <w:keepLines/>
              <w:spacing w:after="0" w:line="259" w:lineRule="auto"/>
              <w:jc w:val="center"/>
              <w:rPr>
                <w:rFonts w:ascii="Arial" w:eastAsia="PMingLiU" w:hAnsi="Arial" w:cs="Arial"/>
                <w:sz w:val="18"/>
                <w:szCs w:val="18"/>
                <w:lang w:eastAsia="zh-TW"/>
              </w:rPr>
            </w:pPr>
            <w:r w:rsidRPr="008A4FAF">
              <w:rPr>
                <w:rFonts w:ascii="Arial" w:eastAsia="宋体" w:hAnsi="Arial"/>
                <w:sz w:val="18"/>
                <w:lang w:val="en-US" w:eastAsia="zh-CN"/>
              </w:rPr>
              <w:t>CA</w:t>
            </w:r>
            <w:r w:rsidRPr="008A4FAF">
              <w:rPr>
                <w:rFonts w:ascii="Arial" w:eastAsia="宋体" w:hAnsi="Arial"/>
                <w:sz w:val="18"/>
                <w:lang w:val="en-US"/>
              </w:rPr>
              <w:t>_</w:t>
            </w:r>
            <w:r w:rsidRPr="008A4FAF">
              <w:rPr>
                <w:rFonts w:ascii="Arial" w:eastAsia="宋体" w:hAnsi="Arial"/>
                <w:sz w:val="18"/>
                <w:lang w:val="en-US" w:eastAsia="zh-CN"/>
              </w:rPr>
              <w:t>n</w:t>
            </w:r>
            <w:r w:rsidRPr="008A4FAF">
              <w:rPr>
                <w:rFonts w:ascii="Arial" w:eastAsia="宋体" w:hAnsi="Arial"/>
                <w:sz w:val="18"/>
                <w:lang w:val="en-US" w:eastAsia="zh-TW"/>
              </w:rPr>
              <w:t>7</w:t>
            </w:r>
            <w:r w:rsidRPr="008A4FAF">
              <w:rPr>
                <w:rFonts w:ascii="Arial" w:eastAsia="宋体" w:hAnsi="Arial"/>
                <w:sz w:val="18"/>
                <w:lang w:val="sv" w:eastAsia="zh-CN"/>
              </w:rPr>
              <w:t>A-</w:t>
            </w:r>
            <w:r w:rsidRPr="008A4FAF">
              <w:rPr>
                <w:rFonts w:ascii="Arial" w:eastAsia="宋体" w:hAnsi="Arial"/>
                <w:sz w:val="18"/>
                <w:lang w:val="en-US" w:eastAsia="zh-CN"/>
              </w:rPr>
              <w:t>n</w:t>
            </w:r>
            <w:r w:rsidRPr="008A4FAF">
              <w:rPr>
                <w:rFonts w:ascii="Arial" w:eastAsia="宋体" w:hAnsi="Arial"/>
                <w:sz w:val="18"/>
                <w:lang w:val="en-US" w:eastAsia="zh-TW"/>
              </w:rPr>
              <w:t>8</w:t>
            </w:r>
            <w:r w:rsidRPr="008A4FAF">
              <w:rPr>
                <w:rFonts w:ascii="Arial" w:eastAsia="宋体" w:hAnsi="Arial"/>
                <w:sz w:val="18"/>
                <w:lang w:val="sv" w:eastAsia="zh-CN"/>
              </w:rPr>
              <w:t>A</w:t>
            </w:r>
          </w:p>
        </w:tc>
        <w:tc>
          <w:tcPr>
            <w:tcW w:w="730" w:type="dxa"/>
            <w:tcBorders>
              <w:left w:val="single" w:sz="4" w:space="0" w:color="auto"/>
              <w:bottom w:val="single" w:sz="4" w:space="0" w:color="auto"/>
              <w:right w:val="single" w:sz="4" w:space="0" w:color="auto"/>
            </w:tcBorders>
            <w:vAlign w:val="center"/>
          </w:tcPr>
          <w:p w14:paraId="213AAEB6" w14:textId="77777777" w:rsidR="008A4FAF" w:rsidRPr="008A4FAF" w:rsidRDefault="008A4FAF" w:rsidP="008A4FAF">
            <w:pPr>
              <w:keepNext/>
              <w:keepLines/>
              <w:spacing w:after="0" w:line="259" w:lineRule="auto"/>
              <w:jc w:val="center"/>
              <w:rPr>
                <w:rFonts w:ascii="Arial" w:eastAsia="宋体" w:hAnsi="Arial" w:cs="Arial"/>
                <w:kern w:val="2"/>
                <w:sz w:val="18"/>
                <w:szCs w:val="18"/>
                <w:lang w:val="en-US"/>
              </w:rPr>
            </w:pPr>
            <w:r w:rsidRPr="008A4FAF">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4D4AA4"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7355D35"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hint="eastAsia"/>
                <w:sz w:val="18"/>
                <w:szCs w:val="18"/>
                <w:lang w:val="en-US" w:eastAsia="zh-CN"/>
              </w:rPr>
              <w:t>0</w:t>
            </w:r>
          </w:p>
        </w:tc>
      </w:tr>
      <w:tr w:rsidR="008A4FAF" w:rsidRPr="008A4FAF" w14:paraId="5096001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302C5" w14:textId="77777777" w:rsidR="008A4FAF" w:rsidRPr="008A4FAF" w:rsidRDefault="008A4FAF" w:rsidP="008A4FAF">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E0600" w14:textId="77777777" w:rsidR="008A4FAF" w:rsidRPr="008A4FAF" w:rsidRDefault="008A4FAF" w:rsidP="008A4FAF">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448FDF4" w14:textId="77777777" w:rsidR="008A4FAF" w:rsidRPr="008A4FAF" w:rsidRDefault="008A4FAF" w:rsidP="008A4FAF">
            <w:pPr>
              <w:keepNext/>
              <w:keepLines/>
              <w:spacing w:after="0" w:line="259" w:lineRule="auto"/>
              <w:jc w:val="center"/>
              <w:rPr>
                <w:rFonts w:ascii="Arial" w:eastAsia="宋体" w:hAnsi="Arial" w:cs="Arial"/>
                <w:kern w:val="2"/>
                <w:sz w:val="18"/>
                <w:szCs w:val="18"/>
                <w:lang w:val="en-US"/>
              </w:rPr>
            </w:pPr>
            <w:r w:rsidRPr="008A4FAF">
              <w:rPr>
                <w:rFonts w:ascii="Arial" w:eastAsia="宋体" w:hAnsi="Arial"/>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4325D8"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FD61D"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1337F5D7" w14:textId="77777777" w:rsidTr="000D7A89">
        <w:trPr>
          <w:trHeight w:val="238"/>
        </w:trPr>
        <w:tc>
          <w:tcPr>
            <w:tcW w:w="1983" w:type="dxa"/>
            <w:tcBorders>
              <w:left w:val="single" w:sz="4" w:space="0" w:color="auto"/>
              <w:bottom w:val="nil"/>
              <w:right w:val="single" w:sz="4" w:space="0" w:color="auto"/>
            </w:tcBorders>
            <w:shd w:val="clear" w:color="auto" w:fill="auto"/>
            <w:vAlign w:val="center"/>
          </w:tcPr>
          <w:p w14:paraId="258F0964" w14:textId="77777777" w:rsidR="008A4FAF" w:rsidRPr="008A4FAF" w:rsidRDefault="008A4FAF" w:rsidP="008A4FAF">
            <w:pPr>
              <w:keepNext/>
              <w:keepLines/>
              <w:spacing w:after="0" w:line="259" w:lineRule="auto"/>
              <w:jc w:val="center"/>
              <w:rPr>
                <w:rFonts w:ascii="Arial" w:eastAsia="宋体" w:hAnsi="Arial"/>
                <w:sz w:val="18"/>
                <w:szCs w:val="18"/>
                <w:lang w:val="en-US" w:eastAsia="zh-TW"/>
              </w:rPr>
            </w:pPr>
            <w:r w:rsidRPr="008A4FAF">
              <w:rPr>
                <w:rFonts w:ascii="Arial" w:eastAsia="宋体" w:hAnsi="Arial"/>
                <w:sz w:val="18"/>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B680549" w14:textId="77777777" w:rsidR="008A4FAF" w:rsidRPr="008A4FAF" w:rsidRDefault="008A4FAF" w:rsidP="008A4FAF">
            <w:pPr>
              <w:keepNext/>
              <w:keepLines/>
              <w:spacing w:after="0" w:line="259" w:lineRule="auto"/>
              <w:jc w:val="center"/>
              <w:rPr>
                <w:rFonts w:ascii="Arial" w:eastAsia="宋体" w:hAnsi="Arial"/>
                <w:sz w:val="18"/>
                <w:szCs w:val="18"/>
                <w:lang w:val="en-US" w:eastAsia="zh-TW"/>
              </w:rPr>
            </w:pPr>
            <w:r w:rsidRPr="008A4FAF">
              <w:rPr>
                <w:rFonts w:ascii="Arial" w:eastAsia="宋体"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609FB80E"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64D8B6"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9DA9FF9"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0</w:t>
            </w:r>
          </w:p>
        </w:tc>
      </w:tr>
      <w:tr w:rsidR="008A4FAF" w:rsidRPr="008A4FAF" w14:paraId="24D08647"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EFF89" w14:textId="77777777" w:rsidR="008A4FAF" w:rsidRPr="008A4FAF" w:rsidRDefault="008A4FAF" w:rsidP="008A4FAF">
            <w:pPr>
              <w:keepNext/>
              <w:keepLines/>
              <w:spacing w:after="0" w:line="259" w:lineRule="auto"/>
              <w:jc w:val="center"/>
              <w:rPr>
                <w:rFonts w:ascii="Arial" w:eastAsia="宋体" w:hAnsi="Arial"/>
                <w:sz w:val="18"/>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E2114" w14:textId="77777777" w:rsidR="008A4FAF" w:rsidRPr="008A4FAF" w:rsidRDefault="008A4FAF" w:rsidP="008A4FAF">
            <w:pPr>
              <w:keepNext/>
              <w:keepLines/>
              <w:spacing w:after="0" w:line="259" w:lineRule="auto"/>
              <w:jc w:val="center"/>
              <w:rPr>
                <w:rFonts w:ascii="Arial" w:eastAsia="宋体" w:hAnsi="Arial"/>
                <w:sz w:val="18"/>
                <w:szCs w:val="18"/>
                <w:lang w:val="en-US" w:eastAsia="zh-TW"/>
              </w:rPr>
            </w:pPr>
          </w:p>
        </w:tc>
        <w:tc>
          <w:tcPr>
            <w:tcW w:w="730" w:type="dxa"/>
            <w:tcBorders>
              <w:left w:val="single" w:sz="4" w:space="0" w:color="auto"/>
              <w:bottom w:val="single" w:sz="4" w:space="0" w:color="auto"/>
              <w:right w:val="single" w:sz="4" w:space="0" w:color="auto"/>
            </w:tcBorders>
            <w:vAlign w:val="center"/>
          </w:tcPr>
          <w:p w14:paraId="0547F53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49685D0"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83FB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5857B15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C19DF" w14:textId="77777777" w:rsidR="008A4FAF" w:rsidRPr="008A4FAF" w:rsidRDefault="008A4FAF" w:rsidP="008A4FAF">
            <w:pPr>
              <w:keepNext/>
              <w:keepLines/>
              <w:spacing w:after="0" w:line="259" w:lineRule="auto"/>
              <w:jc w:val="center"/>
              <w:rPr>
                <w:rFonts w:ascii="Arial" w:eastAsia="宋体" w:hAnsi="Arial"/>
                <w:sz w:val="18"/>
                <w:szCs w:val="18"/>
                <w:lang w:val="en-US" w:eastAsia="zh-TW"/>
              </w:rPr>
            </w:pPr>
            <w:bookmarkStart w:id="65" w:name="OLE_LINK20"/>
            <w:r w:rsidRPr="008A4FAF">
              <w:rPr>
                <w:rFonts w:ascii="Arial" w:eastAsia="宋体" w:hAnsi="Arial"/>
                <w:sz w:val="18"/>
                <w:lang w:eastAsia="zh-CN"/>
              </w:rPr>
              <w:t>CA_n7A-n20A</w:t>
            </w:r>
            <w:bookmarkEnd w:id="65"/>
          </w:p>
        </w:tc>
        <w:tc>
          <w:tcPr>
            <w:tcW w:w="1690" w:type="dxa"/>
            <w:tcBorders>
              <w:top w:val="single" w:sz="4" w:space="0" w:color="auto"/>
              <w:left w:val="single" w:sz="4" w:space="0" w:color="auto"/>
              <w:bottom w:val="nil"/>
              <w:right w:val="single" w:sz="4" w:space="0" w:color="auto"/>
            </w:tcBorders>
            <w:shd w:val="clear" w:color="auto" w:fill="auto"/>
            <w:vAlign w:val="center"/>
          </w:tcPr>
          <w:p w14:paraId="4139762D" w14:textId="77777777" w:rsidR="008A4FAF" w:rsidRPr="008A4FAF" w:rsidRDefault="008A4FAF" w:rsidP="008A4FAF">
            <w:pPr>
              <w:keepNext/>
              <w:keepLines/>
              <w:spacing w:after="0" w:line="259" w:lineRule="auto"/>
              <w:jc w:val="center"/>
              <w:rPr>
                <w:rFonts w:ascii="Arial" w:eastAsia="宋体" w:hAnsi="Arial"/>
                <w:sz w:val="18"/>
                <w:szCs w:val="18"/>
                <w:lang w:val="en-US" w:eastAsia="zh-TW"/>
              </w:rPr>
            </w:pPr>
            <w:r w:rsidRPr="008A4FAF">
              <w:rPr>
                <w:rFonts w:ascii="Arial" w:eastAsia="宋体" w:hAnsi="Arial"/>
                <w:sz w:val="18"/>
                <w:lang w:eastAsia="zh-CN"/>
              </w:rPr>
              <w:t>CA_n7A-n20A</w:t>
            </w:r>
          </w:p>
        </w:tc>
        <w:tc>
          <w:tcPr>
            <w:tcW w:w="730" w:type="dxa"/>
            <w:tcBorders>
              <w:left w:val="single" w:sz="4" w:space="0" w:color="auto"/>
              <w:bottom w:val="single" w:sz="4" w:space="0" w:color="auto"/>
              <w:right w:val="single" w:sz="4" w:space="0" w:color="auto"/>
            </w:tcBorders>
            <w:vAlign w:val="center"/>
          </w:tcPr>
          <w:p w14:paraId="5477610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D34595"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1236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cs="Arial"/>
                <w:sz w:val="18"/>
                <w:szCs w:val="18"/>
              </w:rPr>
              <w:t>4 and 5</w:t>
            </w:r>
          </w:p>
        </w:tc>
      </w:tr>
      <w:tr w:rsidR="008A4FAF" w:rsidRPr="008A4FAF" w14:paraId="5D98CB3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BF4E8" w14:textId="77777777" w:rsidR="008A4FAF" w:rsidRPr="008A4FAF" w:rsidRDefault="008A4FAF" w:rsidP="008A4FAF">
            <w:pPr>
              <w:keepNext/>
              <w:keepLines/>
              <w:spacing w:after="0" w:line="259" w:lineRule="auto"/>
              <w:jc w:val="center"/>
              <w:rPr>
                <w:rFonts w:ascii="Arial" w:eastAsia="宋体" w:hAnsi="Arial"/>
                <w:sz w:val="18"/>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F43FF" w14:textId="77777777" w:rsidR="008A4FAF" w:rsidRPr="008A4FAF" w:rsidRDefault="008A4FAF" w:rsidP="008A4FAF">
            <w:pPr>
              <w:keepNext/>
              <w:keepLines/>
              <w:spacing w:after="0" w:line="259" w:lineRule="auto"/>
              <w:jc w:val="center"/>
              <w:rPr>
                <w:rFonts w:ascii="Arial" w:eastAsia="宋体" w:hAnsi="Arial"/>
                <w:sz w:val="18"/>
                <w:szCs w:val="18"/>
                <w:lang w:val="en-US" w:eastAsia="zh-TW"/>
              </w:rPr>
            </w:pPr>
          </w:p>
        </w:tc>
        <w:tc>
          <w:tcPr>
            <w:tcW w:w="730" w:type="dxa"/>
            <w:tcBorders>
              <w:left w:val="single" w:sz="4" w:space="0" w:color="auto"/>
              <w:bottom w:val="single" w:sz="4" w:space="0" w:color="auto"/>
              <w:right w:val="single" w:sz="4" w:space="0" w:color="auto"/>
            </w:tcBorders>
            <w:vAlign w:val="center"/>
          </w:tcPr>
          <w:p w14:paraId="3A504DB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5C1B17B"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2934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5B7AF19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9785D"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PMingLiU" w:hAnsi="Arial" w:cs="Arial"/>
                <w:sz w:val="18"/>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B712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PMingLiU" w:hAnsi="Arial" w:cs="Arial"/>
                <w:sz w:val="18"/>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8400E07"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cs="Arial"/>
                <w:kern w:val="2"/>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66F2F1" w14:textId="77777777" w:rsidR="008A4FAF" w:rsidRPr="008A4FAF" w:rsidRDefault="008A4FAF" w:rsidP="008A4FAF">
            <w:pPr>
              <w:keepNext/>
              <w:keepLines/>
              <w:spacing w:after="0" w:line="259" w:lineRule="auto"/>
              <w:jc w:val="center"/>
              <w:rPr>
                <w:rFonts w:ascii="Arial" w:eastAsia="宋体" w:hAnsi="Arial"/>
                <w:kern w:val="2"/>
                <w:sz w:val="18"/>
                <w:lang w:val="en-US"/>
              </w:rPr>
            </w:pPr>
            <w:r w:rsidRPr="008A4FAF">
              <w:rPr>
                <w:rFonts w:ascii="Arial" w:eastAsia="宋体"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DD91"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hint="eastAsia"/>
                <w:sz w:val="18"/>
                <w:szCs w:val="18"/>
                <w:lang w:val="en-US" w:eastAsia="zh-CN"/>
              </w:rPr>
              <w:t>0</w:t>
            </w:r>
          </w:p>
        </w:tc>
      </w:tr>
      <w:tr w:rsidR="008A4FAF" w:rsidRPr="008A4FAF" w14:paraId="56815670" w14:textId="77777777" w:rsidTr="008148BE">
        <w:trPr>
          <w:trHeight w:val="187"/>
        </w:trPr>
        <w:tc>
          <w:tcPr>
            <w:tcW w:w="1983" w:type="dxa"/>
            <w:tcBorders>
              <w:top w:val="nil"/>
              <w:left w:val="single" w:sz="4" w:space="0" w:color="auto"/>
              <w:bottom w:val="nil"/>
              <w:right w:val="single" w:sz="4" w:space="0" w:color="auto"/>
            </w:tcBorders>
            <w:shd w:val="clear" w:color="auto" w:fill="auto"/>
            <w:vAlign w:val="center"/>
          </w:tcPr>
          <w:p w14:paraId="1693400B"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0CA81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2990F69"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F10A90" w14:textId="77777777" w:rsidR="008A4FAF" w:rsidRPr="008A4FAF" w:rsidRDefault="008A4FAF" w:rsidP="008A4FAF">
            <w:pPr>
              <w:keepNext/>
              <w:keepLines/>
              <w:spacing w:after="0" w:line="259" w:lineRule="auto"/>
              <w:jc w:val="center"/>
              <w:rPr>
                <w:rFonts w:ascii="Arial" w:eastAsia="宋体" w:hAnsi="Arial"/>
                <w:kern w:val="2"/>
                <w:sz w:val="18"/>
                <w:lang w:val="en-US"/>
              </w:rPr>
            </w:pPr>
            <w:r w:rsidRPr="008A4FAF">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EDA81"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F1E9F" w:rsidRPr="008A4FAF" w14:paraId="4D9C5B55" w14:textId="77777777" w:rsidTr="008148BE">
        <w:trPr>
          <w:trHeight w:val="187"/>
          <w:ins w:id="66" w:author="qingxiang dong/Advanced Solution Research Lab /SRC-Beijing/Engineer/Samsung Electronics" w:date="2024-03-20T11:02:00Z"/>
        </w:trPr>
        <w:tc>
          <w:tcPr>
            <w:tcW w:w="1983" w:type="dxa"/>
            <w:tcBorders>
              <w:top w:val="nil"/>
              <w:left w:val="single" w:sz="4" w:space="0" w:color="auto"/>
              <w:bottom w:val="nil"/>
              <w:right w:val="single" w:sz="4" w:space="0" w:color="auto"/>
            </w:tcBorders>
            <w:shd w:val="clear" w:color="auto" w:fill="auto"/>
            <w:vAlign w:val="center"/>
          </w:tcPr>
          <w:p w14:paraId="2A7AEB02" w14:textId="77777777" w:rsidR="008F1E9F" w:rsidRPr="008A4FAF" w:rsidRDefault="008F1E9F" w:rsidP="008F1E9F">
            <w:pPr>
              <w:keepNext/>
              <w:keepLines/>
              <w:spacing w:after="0" w:line="259" w:lineRule="auto"/>
              <w:jc w:val="center"/>
              <w:rPr>
                <w:ins w:id="67" w:author="qingxiang dong/Advanced Solution Research Lab /SRC-Beijing/Engineer/Samsung Electronics" w:date="2024-03-20T11:02:00Z"/>
                <w:rFonts w:ascii="Arial" w:eastAsia="宋体"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967DB3" w14:textId="77777777" w:rsidR="008F1E9F" w:rsidRPr="008A4FAF" w:rsidRDefault="008F1E9F" w:rsidP="008F1E9F">
            <w:pPr>
              <w:keepNext/>
              <w:keepLines/>
              <w:spacing w:after="0" w:line="259" w:lineRule="auto"/>
              <w:jc w:val="center"/>
              <w:rPr>
                <w:ins w:id="68" w:author="qingxiang dong/Advanced Solution Research Lab /SRC-Beijing/Engineer/Samsung Electronics" w:date="2024-03-20T11:02:00Z"/>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0610AED" w14:textId="0C30086E" w:rsidR="008F1E9F" w:rsidRPr="008A4FAF" w:rsidRDefault="008F1E9F" w:rsidP="008F1E9F">
            <w:pPr>
              <w:keepNext/>
              <w:keepLines/>
              <w:spacing w:after="0" w:line="259" w:lineRule="auto"/>
              <w:jc w:val="center"/>
              <w:rPr>
                <w:ins w:id="69" w:author="qingxiang dong/Advanced Solution Research Lab /SRC-Beijing/Engineer/Samsung Electronics" w:date="2024-03-20T11:02:00Z"/>
                <w:rFonts w:ascii="Arial" w:eastAsia="宋体" w:hAnsi="Arial" w:cs="Arial"/>
                <w:kern w:val="2"/>
                <w:sz w:val="18"/>
                <w:szCs w:val="18"/>
                <w:lang w:val="en-US"/>
              </w:rPr>
            </w:pPr>
            <w:ins w:id="70" w:author="qingxiang dong/Advanced Solution Research Lab /SRC-Beijing/Engineer/Samsung Electronics" w:date="2024-03-20T11:02:00Z">
              <w:r w:rsidRPr="008A4FAF">
                <w:rPr>
                  <w:rFonts w:ascii="Arial" w:eastAsia="宋体" w:hAnsi="Arial" w:cs="Arial"/>
                  <w:sz w:val="18"/>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35ED0A34" w14:textId="61E89161" w:rsidR="008F1E9F" w:rsidRPr="008A4FAF" w:rsidRDefault="008F1E9F" w:rsidP="008F1E9F">
            <w:pPr>
              <w:keepNext/>
              <w:keepLines/>
              <w:spacing w:after="0" w:line="259" w:lineRule="auto"/>
              <w:jc w:val="center"/>
              <w:rPr>
                <w:ins w:id="71" w:author="qingxiang dong/Advanced Solution Research Lab /SRC-Beijing/Engineer/Samsung Electronics" w:date="2024-03-20T11:02:00Z"/>
                <w:rFonts w:ascii="Arial" w:eastAsia="宋体" w:hAnsi="Arial"/>
                <w:sz w:val="18"/>
                <w:lang w:val="en-US" w:eastAsia="zh-CN" w:bidi="ar"/>
              </w:rPr>
            </w:pPr>
            <w:ins w:id="72" w:author="qingxiang dong/Advanced Solution Research Lab /SRC-Beijing/Engineer/Samsung Electronics" w:date="2024-03-20T11:02:00Z">
              <w:r w:rsidRPr="008A4FAF">
                <w:rPr>
                  <w:rFonts w:ascii="Arial" w:eastAsia="宋体" w:hAnsi="Arial" w:cs="Arial"/>
                  <w:sz w:val="18"/>
                  <w:szCs w:val="18"/>
                </w:rPr>
                <w:t>n7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61AD3A24" w14:textId="4C18D549" w:rsidR="008F1E9F" w:rsidRPr="008A4FAF" w:rsidRDefault="008F1E9F" w:rsidP="008F1E9F">
            <w:pPr>
              <w:keepNext/>
              <w:keepLines/>
              <w:spacing w:after="0" w:line="259" w:lineRule="auto"/>
              <w:jc w:val="center"/>
              <w:rPr>
                <w:ins w:id="73" w:author="qingxiang dong/Advanced Solution Research Lab /SRC-Beijing/Engineer/Samsung Electronics" w:date="2024-03-20T11:02:00Z"/>
                <w:rFonts w:ascii="Arial" w:eastAsia="宋体" w:hAnsi="Arial"/>
                <w:sz w:val="18"/>
                <w:szCs w:val="18"/>
                <w:lang w:val="en-US" w:eastAsia="zh-CN"/>
              </w:rPr>
            </w:pPr>
            <w:ins w:id="74" w:author="qingxiang dong/Advanced Solution Research Lab /SRC-Beijing/Engineer/Samsung Electronics" w:date="2024-03-20T11:02:00Z">
              <w:r w:rsidRPr="008A4FAF">
                <w:rPr>
                  <w:rFonts w:ascii="Arial" w:eastAsia="宋体" w:hAnsi="Arial" w:cs="Arial"/>
                  <w:sz w:val="18"/>
                  <w:szCs w:val="18"/>
                </w:rPr>
                <w:t>4 and 5</w:t>
              </w:r>
            </w:ins>
          </w:p>
        </w:tc>
      </w:tr>
      <w:tr w:rsidR="008F1E9F" w:rsidRPr="008A4FAF" w14:paraId="14DB2FC9" w14:textId="77777777" w:rsidTr="000D7A89">
        <w:trPr>
          <w:trHeight w:val="187"/>
          <w:ins w:id="75" w:author="qingxiang dong/Advanced Solution Research Lab /SRC-Beijing/Engineer/Samsung Electronics" w:date="2024-03-20T11:02:00Z"/>
        </w:trPr>
        <w:tc>
          <w:tcPr>
            <w:tcW w:w="1983" w:type="dxa"/>
            <w:tcBorders>
              <w:top w:val="nil"/>
              <w:left w:val="single" w:sz="4" w:space="0" w:color="auto"/>
              <w:bottom w:val="single" w:sz="4" w:space="0" w:color="auto"/>
              <w:right w:val="single" w:sz="4" w:space="0" w:color="auto"/>
            </w:tcBorders>
            <w:shd w:val="clear" w:color="auto" w:fill="auto"/>
            <w:vAlign w:val="center"/>
          </w:tcPr>
          <w:p w14:paraId="0268A712" w14:textId="77777777" w:rsidR="008F1E9F" w:rsidRPr="008A4FAF" w:rsidRDefault="008F1E9F" w:rsidP="008F1E9F">
            <w:pPr>
              <w:keepNext/>
              <w:keepLines/>
              <w:spacing w:after="0" w:line="259" w:lineRule="auto"/>
              <w:jc w:val="center"/>
              <w:rPr>
                <w:ins w:id="76" w:author="qingxiang dong/Advanced Solution Research Lab /SRC-Beijing/Engineer/Samsung Electronics" w:date="2024-03-20T11:02:00Z"/>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E1331" w14:textId="77777777" w:rsidR="008F1E9F" w:rsidRPr="008A4FAF" w:rsidRDefault="008F1E9F" w:rsidP="008F1E9F">
            <w:pPr>
              <w:keepNext/>
              <w:keepLines/>
              <w:spacing w:after="0" w:line="259" w:lineRule="auto"/>
              <w:jc w:val="center"/>
              <w:rPr>
                <w:ins w:id="77" w:author="qingxiang dong/Advanced Solution Research Lab /SRC-Beijing/Engineer/Samsung Electronics" w:date="2024-03-20T11:02:00Z"/>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992F460" w14:textId="256F4A42" w:rsidR="008F1E9F" w:rsidRPr="008A4FAF" w:rsidRDefault="008F1E9F" w:rsidP="008F1E9F">
            <w:pPr>
              <w:keepNext/>
              <w:keepLines/>
              <w:spacing w:after="0" w:line="259" w:lineRule="auto"/>
              <w:jc w:val="center"/>
              <w:rPr>
                <w:ins w:id="78" w:author="qingxiang dong/Advanced Solution Research Lab /SRC-Beijing/Engineer/Samsung Electronics" w:date="2024-03-20T11:02:00Z"/>
                <w:rFonts w:ascii="Arial" w:eastAsia="宋体" w:hAnsi="Arial" w:cs="Arial"/>
                <w:kern w:val="2"/>
                <w:sz w:val="18"/>
                <w:szCs w:val="18"/>
                <w:lang w:val="en-US"/>
              </w:rPr>
            </w:pPr>
            <w:ins w:id="79" w:author="qingxiang dong/Advanced Solution Research Lab /SRC-Beijing/Engineer/Samsung Electronics" w:date="2024-03-20T11:02:00Z">
              <w:r w:rsidRPr="008A4FAF">
                <w:rPr>
                  <w:rFonts w:ascii="Arial" w:eastAsia="宋体" w:hAnsi="Arial" w:cs="Arial"/>
                  <w:sz w:val="18"/>
                  <w:szCs w:val="18"/>
                </w:rPr>
                <w:t>n2</w:t>
              </w:r>
            </w:ins>
            <w:ins w:id="80" w:author="qingxiang dong/Advanced Solution Research Lab /SRC-Beijing/Engineer/Samsung Electronics" w:date="2024-03-20T11:03:00Z">
              <w:r w:rsidR="00476802">
                <w:rPr>
                  <w:rFonts w:ascii="Arial" w:eastAsia="宋体" w:hAnsi="Arial" w:cs="Arial"/>
                  <w:sz w:val="18"/>
                  <w:szCs w:val="18"/>
                </w:rPr>
                <w:t>5</w:t>
              </w:r>
            </w:ins>
          </w:p>
        </w:tc>
        <w:tc>
          <w:tcPr>
            <w:tcW w:w="4081" w:type="dxa"/>
            <w:tcBorders>
              <w:top w:val="single" w:sz="4" w:space="0" w:color="auto"/>
              <w:left w:val="single" w:sz="4" w:space="0" w:color="auto"/>
              <w:bottom w:val="single" w:sz="4" w:space="0" w:color="auto"/>
              <w:right w:val="single" w:sz="4" w:space="0" w:color="auto"/>
            </w:tcBorders>
            <w:vAlign w:val="center"/>
          </w:tcPr>
          <w:p w14:paraId="15B5F2D7" w14:textId="15FA9491" w:rsidR="008F1E9F" w:rsidRPr="008A4FAF" w:rsidRDefault="008F1E9F" w:rsidP="008F1E9F">
            <w:pPr>
              <w:keepNext/>
              <w:keepLines/>
              <w:spacing w:after="0" w:line="259" w:lineRule="auto"/>
              <w:jc w:val="center"/>
              <w:rPr>
                <w:ins w:id="81" w:author="qingxiang dong/Advanced Solution Research Lab /SRC-Beijing/Engineer/Samsung Electronics" w:date="2024-03-20T11:02:00Z"/>
                <w:rFonts w:ascii="Arial" w:eastAsia="宋体" w:hAnsi="Arial"/>
                <w:sz w:val="18"/>
                <w:lang w:val="en-US" w:eastAsia="zh-CN" w:bidi="ar"/>
              </w:rPr>
            </w:pPr>
            <w:ins w:id="82" w:author="qingxiang dong/Advanced Solution Research Lab /SRC-Beijing/Engineer/Samsung Electronics" w:date="2024-03-20T11:02:00Z">
              <w:r w:rsidRPr="008A4FAF">
                <w:rPr>
                  <w:rFonts w:ascii="Arial" w:eastAsia="宋体" w:hAnsi="Arial" w:cs="Arial"/>
                  <w:sz w:val="18"/>
                  <w:szCs w:val="18"/>
                </w:rPr>
                <w:t>n2</w:t>
              </w:r>
            </w:ins>
            <w:ins w:id="83" w:author="qingxiang dong/Advanced Solution Research Lab /SRC-Beijing/Engineer/Samsung Electronics" w:date="2024-03-20T11:03:00Z">
              <w:r w:rsidR="00476802">
                <w:rPr>
                  <w:rFonts w:ascii="Arial" w:eastAsia="宋体" w:hAnsi="Arial" w:cs="Arial"/>
                  <w:sz w:val="18"/>
                  <w:szCs w:val="18"/>
                </w:rPr>
                <w:t>5</w:t>
              </w:r>
            </w:ins>
            <w:ins w:id="84" w:author="qingxiang dong/Advanced Solution Research Lab /SRC-Beijing/Engineer/Samsung Electronics" w:date="2024-03-20T11:02:00Z">
              <w:r w:rsidRPr="008A4FAF">
                <w:rPr>
                  <w:rFonts w:ascii="Arial" w:eastAsia="宋体" w:hAnsi="Arial" w:cs="Arial"/>
                  <w:sz w:val="18"/>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31E2EC" w14:textId="77777777" w:rsidR="008F1E9F" w:rsidRPr="008A4FAF" w:rsidRDefault="008F1E9F" w:rsidP="008F1E9F">
            <w:pPr>
              <w:keepNext/>
              <w:keepLines/>
              <w:spacing w:after="0" w:line="259" w:lineRule="auto"/>
              <w:jc w:val="center"/>
              <w:rPr>
                <w:ins w:id="85" w:author="qingxiang dong/Advanced Solution Research Lab /SRC-Beijing/Engineer/Samsung Electronics" w:date="2024-03-20T11:02:00Z"/>
                <w:rFonts w:ascii="Arial" w:eastAsia="宋体" w:hAnsi="Arial"/>
                <w:sz w:val="18"/>
                <w:szCs w:val="18"/>
                <w:lang w:val="en-US" w:eastAsia="zh-CN"/>
              </w:rPr>
            </w:pPr>
          </w:p>
        </w:tc>
      </w:tr>
      <w:tr w:rsidR="008A4FAF" w:rsidRPr="008A4FAF" w14:paraId="7ABA2E6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DDCC8" w14:textId="77777777" w:rsidR="008A4FAF" w:rsidRPr="008A4FAF" w:rsidRDefault="008A4FAF" w:rsidP="008A4FAF">
            <w:pPr>
              <w:keepNext/>
              <w:keepLines/>
              <w:spacing w:after="0" w:line="259" w:lineRule="auto"/>
              <w:jc w:val="center"/>
              <w:rPr>
                <w:rFonts w:ascii="Arial" w:eastAsia="PMingLiU" w:hAnsi="Arial" w:cs="Arial"/>
                <w:sz w:val="18"/>
                <w:szCs w:val="18"/>
                <w:lang w:eastAsia="zh-TW"/>
              </w:rPr>
            </w:pPr>
            <w:r w:rsidRPr="008A4FAF">
              <w:rPr>
                <w:rFonts w:ascii="Arial" w:eastAsia="PMingLiU" w:hAnsi="Arial" w:cs="Arial"/>
                <w:sz w:val="18"/>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BB32E" w14:textId="77777777" w:rsidR="008A4FAF" w:rsidRPr="008A4FAF" w:rsidRDefault="008A4FAF" w:rsidP="008A4FAF">
            <w:pPr>
              <w:keepNext/>
              <w:keepLines/>
              <w:spacing w:after="0" w:line="259" w:lineRule="auto"/>
              <w:jc w:val="center"/>
              <w:rPr>
                <w:rFonts w:ascii="Arial" w:eastAsia="PMingLiU" w:hAnsi="Arial" w:cs="Arial"/>
                <w:sz w:val="18"/>
                <w:szCs w:val="18"/>
                <w:lang w:eastAsia="zh-TW"/>
              </w:rPr>
            </w:pPr>
            <w:r w:rsidRPr="008A4FAF">
              <w:rPr>
                <w:rFonts w:ascii="Arial" w:eastAsia="PMingLiU" w:hAnsi="Arial" w:cs="Arial"/>
                <w:sz w:val="18"/>
                <w:szCs w:val="18"/>
                <w:lang w:eastAsia="zh-TW"/>
              </w:rPr>
              <w:t>CA_n7A-n25A</w:t>
            </w:r>
          </w:p>
        </w:tc>
        <w:tc>
          <w:tcPr>
            <w:tcW w:w="730" w:type="dxa"/>
            <w:tcBorders>
              <w:top w:val="single" w:sz="4" w:space="0" w:color="auto"/>
              <w:left w:val="single" w:sz="4" w:space="0" w:color="auto"/>
              <w:right w:val="single" w:sz="4" w:space="0" w:color="auto"/>
            </w:tcBorders>
            <w:vAlign w:val="center"/>
          </w:tcPr>
          <w:p w14:paraId="7AC5D355" w14:textId="77777777" w:rsidR="008A4FAF" w:rsidRPr="008A4FAF" w:rsidRDefault="008A4FAF" w:rsidP="008A4FAF">
            <w:pPr>
              <w:keepNext/>
              <w:keepLines/>
              <w:spacing w:after="0" w:line="259" w:lineRule="auto"/>
              <w:jc w:val="center"/>
              <w:rPr>
                <w:rFonts w:ascii="Arial" w:eastAsia="Yu Mincho" w:hAnsi="Arial" w:cs="Arial"/>
                <w:kern w:val="2"/>
                <w:sz w:val="18"/>
                <w:szCs w:val="18"/>
                <w:lang w:val="en-US" w:eastAsia="ja-JP"/>
              </w:rPr>
            </w:pPr>
            <w:r w:rsidRPr="008A4FAF">
              <w:rPr>
                <w:rFonts w:ascii="Arial" w:eastAsia="Yu Mincho" w:hAnsi="Arial" w:cs="Arial"/>
                <w:kern w:val="2"/>
                <w:sz w:val="18"/>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496C2D" w14:textId="77777777" w:rsidR="008A4FAF" w:rsidRPr="008A4FAF" w:rsidRDefault="008A4FAF" w:rsidP="008A4FAF">
            <w:pPr>
              <w:keepNext/>
              <w:keepLines/>
              <w:spacing w:after="0" w:line="259" w:lineRule="auto"/>
              <w:jc w:val="center"/>
              <w:rPr>
                <w:rFonts w:ascii="Arial" w:eastAsia="Yu Mincho" w:hAnsi="Arial"/>
                <w:kern w:val="2"/>
                <w:sz w:val="18"/>
                <w:lang w:val="en-US" w:eastAsia="ja-JP"/>
              </w:rPr>
            </w:pPr>
            <w:r w:rsidRPr="008A4FAF">
              <w:rPr>
                <w:rFonts w:ascii="Arial" w:eastAsia="宋体"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7BD69"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hint="eastAsia"/>
                <w:sz w:val="18"/>
                <w:szCs w:val="18"/>
                <w:lang w:val="en-US" w:eastAsia="zh-CN"/>
              </w:rPr>
              <w:t>0</w:t>
            </w:r>
          </w:p>
        </w:tc>
      </w:tr>
      <w:tr w:rsidR="008A4FAF" w:rsidRPr="008A4FAF" w14:paraId="49D2E43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3D7CD" w14:textId="77777777" w:rsidR="008A4FAF" w:rsidRPr="008A4FAF" w:rsidRDefault="008A4FAF" w:rsidP="008A4FAF">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AA2F8" w14:textId="77777777" w:rsidR="008A4FAF" w:rsidRPr="008A4FAF" w:rsidRDefault="008A4FAF" w:rsidP="008A4FAF">
            <w:pPr>
              <w:keepNext/>
              <w:keepLines/>
              <w:spacing w:after="0" w:line="259" w:lineRule="auto"/>
              <w:jc w:val="center"/>
              <w:rPr>
                <w:rFonts w:ascii="Arial" w:eastAsia="PMingLiU" w:hAnsi="Arial" w:cs="Arial"/>
                <w:sz w:val="18"/>
                <w:szCs w:val="18"/>
                <w:lang w:eastAsia="zh-TW"/>
              </w:rPr>
            </w:pPr>
          </w:p>
        </w:tc>
        <w:tc>
          <w:tcPr>
            <w:tcW w:w="730" w:type="dxa"/>
            <w:tcBorders>
              <w:top w:val="single" w:sz="4" w:space="0" w:color="auto"/>
              <w:left w:val="single" w:sz="4" w:space="0" w:color="auto"/>
              <w:right w:val="single" w:sz="4" w:space="0" w:color="auto"/>
            </w:tcBorders>
            <w:vAlign w:val="center"/>
          </w:tcPr>
          <w:p w14:paraId="1DDAF995" w14:textId="77777777" w:rsidR="008A4FAF" w:rsidRPr="008A4FAF" w:rsidRDefault="008A4FAF" w:rsidP="008A4FAF">
            <w:pPr>
              <w:keepNext/>
              <w:keepLines/>
              <w:spacing w:after="0" w:line="259" w:lineRule="auto"/>
              <w:jc w:val="center"/>
              <w:rPr>
                <w:rFonts w:ascii="Arial" w:eastAsia="Yu Mincho" w:hAnsi="Arial" w:cs="Arial"/>
                <w:kern w:val="2"/>
                <w:sz w:val="18"/>
                <w:szCs w:val="18"/>
                <w:lang w:val="en-US" w:eastAsia="ja-JP"/>
              </w:rPr>
            </w:pPr>
            <w:r w:rsidRPr="008A4FAF">
              <w:rPr>
                <w:rFonts w:ascii="Arial" w:eastAsia="宋体"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A59BC6" w14:textId="77777777" w:rsidR="008A4FAF" w:rsidRPr="008A4FAF" w:rsidRDefault="008A4FAF" w:rsidP="008A4FAF">
            <w:pPr>
              <w:keepNext/>
              <w:keepLines/>
              <w:spacing w:after="0" w:line="259" w:lineRule="auto"/>
              <w:jc w:val="center"/>
              <w:rPr>
                <w:rFonts w:ascii="Arial" w:eastAsia="宋体" w:hAnsi="Arial"/>
                <w:kern w:val="2"/>
                <w:sz w:val="18"/>
                <w:lang w:val="en-US" w:eastAsia="zh-CN"/>
              </w:rPr>
            </w:pPr>
            <w:r w:rsidRPr="008A4FAF">
              <w:rPr>
                <w:rFonts w:ascii="Arial" w:eastAsia="宋体" w:hAnsi="Arial"/>
                <w:sz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5E22F"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r>
      <w:tr w:rsidR="008A4FAF" w:rsidRPr="008A4FAF" w14:paraId="0F42D61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A8AD6B8"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rPr>
              <w:t>CA_n7(2A)-n25A</w:t>
            </w:r>
          </w:p>
        </w:tc>
        <w:tc>
          <w:tcPr>
            <w:tcW w:w="1690" w:type="dxa"/>
            <w:tcBorders>
              <w:top w:val="nil"/>
              <w:left w:val="single" w:sz="4" w:space="0" w:color="auto"/>
              <w:bottom w:val="nil"/>
              <w:right w:val="single" w:sz="4" w:space="0" w:color="auto"/>
            </w:tcBorders>
            <w:shd w:val="clear" w:color="auto" w:fill="auto"/>
            <w:vAlign w:val="center"/>
          </w:tcPr>
          <w:p w14:paraId="7B5C3385"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B317DFD" w14:textId="77777777" w:rsidR="008A4FAF" w:rsidRPr="008A4FAF" w:rsidRDefault="008A4FAF" w:rsidP="008A4FAF">
            <w:pPr>
              <w:keepNext/>
              <w:keepLines/>
              <w:spacing w:after="0" w:line="259" w:lineRule="auto"/>
              <w:jc w:val="center"/>
              <w:rPr>
                <w:rFonts w:ascii="Arial" w:eastAsia="宋体" w:hAnsi="Arial" w:cs="Arial"/>
                <w:kern w:val="2"/>
                <w:sz w:val="18"/>
                <w:szCs w:val="18"/>
                <w:lang w:val="en-US" w:eastAsia="zh-CN"/>
              </w:rPr>
            </w:pPr>
            <w:r w:rsidRPr="008A4FAF">
              <w:rPr>
                <w:rFonts w:ascii="Arial" w:eastAsia="宋体"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BB1260" w14:textId="77777777" w:rsidR="008A4FAF" w:rsidRPr="008A4FAF" w:rsidRDefault="008A4FAF" w:rsidP="008A4FAF">
            <w:pPr>
              <w:keepNext/>
              <w:keepLines/>
              <w:spacing w:after="0" w:line="259" w:lineRule="auto"/>
              <w:jc w:val="center"/>
              <w:rPr>
                <w:rFonts w:ascii="Arial" w:eastAsia="宋体" w:hAnsi="Arial"/>
                <w:kern w:val="2"/>
                <w:sz w:val="18"/>
                <w:lang w:val="en-US" w:eastAsia="zh-CN"/>
              </w:rPr>
            </w:pPr>
            <w:r w:rsidRPr="008A4FAF">
              <w:rPr>
                <w:rFonts w:ascii="Arial" w:eastAsia="宋体" w:hAnsi="Arial"/>
                <w:sz w:val="18"/>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27BCC0F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0</w:t>
            </w:r>
          </w:p>
        </w:tc>
      </w:tr>
      <w:tr w:rsidR="008A4FAF" w:rsidRPr="008A4FAF" w14:paraId="5114C41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CD3FB" w14:textId="77777777" w:rsidR="008A4FAF" w:rsidRPr="008A4FAF" w:rsidRDefault="008A4FAF" w:rsidP="008A4FAF">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CF58F" w14:textId="77777777" w:rsidR="008A4FAF" w:rsidRPr="008A4FAF" w:rsidRDefault="008A4FAF" w:rsidP="008A4FAF">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6563B0" w14:textId="77777777" w:rsidR="008A4FAF" w:rsidRPr="008A4FAF" w:rsidRDefault="008A4FAF" w:rsidP="008A4FAF">
            <w:pPr>
              <w:keepNext/>
              <w:keepLines/>
              <w:spacing w:after="0" w:line="259" w:lineRule="auto"/>
              <w:jc w:val="center"/>
              <w:rPr>
                <w:rFonts w:ascii="Arial" w:eastAsia="宋体" w:hAnsi="Arial" w:cs="Arial"/>
                <w:kern w:val="2"/>
                <w:sz w:val="18"/>
                <w:szCs w:val="18"/>
                <w:lang w:val="en-US" w:eastAsia="zh-CN"/>
              </w:rPr>
            </w:pPr>
            <w:r w:rsidRPr="008A4FAF">
              <w:rPr>
                <w:rFonts w:ascii="Arial" w:eastAsia="宋体"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AE30C8" w14:textId="77777777" w:rsidR="008A4FAF" w:rsidRPr="008A4FAF" w:rsidRDefault="008A4FAF" w:rsidP="008A4FAF">
            <w:pPr>
              <w:keepNext/>
              <w:keepLines/>
              <w:spacing w:after="0" w:line="259" w:lineRule="auto"/>
              <w:jc w:val="center"/>
              <w:rPr>
                <w:rFonts w:ascii="Arial" w:eastAsia="宋体" w:hAnsi="Arial"/>
                <w:kern w:val="2"/>
                <w:sz w:val="18"/>
                <w:lang w:val="en-US" w:eastAsia="zh-CN"/>
              </w:rPr>
            </w:pPr>
            <w:r w:rsidRPr="008A4FAF">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213F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54549C7B"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4A790"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PMingLiU" w:hAnsi="Arial" w:cs="Arial"/>
                <w:sz w:val="18"/>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D1209"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PMingLiU" w:hAnsi="Arial" w:cs="Arial"/>
                <w:sz w:val="18"/>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BF9AB20"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Yu Mincho" w:hAnsi="Arial" w:cs="Arial"/>
                <w:kern w:val="2"/>
                <w:sz w:val="18"/>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26CBE3" w14:textId="77777777" w:rsidR="008A4FAF" w:rsidRPr="008A4FAF" w:rsidRDefault="008A4FAF" w:rsidP="008A4FAF">
            <w:pPr>
              <w:keepNext/>
              <w:keepLines/>
              <w:spacing w:after="0" w:line="259" w:lineRule="auto"/>
              <w:jc w:val="center"/>
              <w:rPr>
                <w:rFonts w:ascii="Arial" w:eastAsia="Yu Mincho" w:hAnsi="Arial"/>
                <w:kern w:val="2"/>
                <w:sz w:val="18"/>
                <w:lang w:val="en-US" w:eastAsia="ja-JP"/>
              </w:rPr>
            </w:pPr>
            <w:r w:rsidRPr="008A4FAF">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86E1A"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szCs w:val="18"/>
                <w:lang w:val="en-US" w:eastAsia="zh-CN"/>
              </w:rPr>
              <w:t>0</w:t>
            </w:r>
          </w:p>
        </w:tc>
      </w:tr>
      <w:tr w:rsidR="008A4FAF" w:rsidRPr="008A4FAF" w14:paraId="727C993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40DFF"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9DE6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F51AE9"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163729" w14:textId="77777777" w:rsidR="008A4FAF" w:rsidRPr="008A4FAF" w:rsidRDefault="008A4FAF" w:rsidP="008A4FAF">
            <w:pPr>
              <w:keepNext/>
              <w:keepLines/>
              <w:spacing w:after="0" w:line="259" w:lineRule="auto"/>
              <w:jc w:val="center"/>
              <w:rPr>
                <w:rFonts w:ascii="Arial" w:eastAsia="宋体" w:hAnsi="Arial"/>
                <w:kern w:val="2"/>
                <w:sz w:val="18"/>
                <w:lang w:val="en-US" w:eastAsia="zh-CN"/>
              </w:rPr>
            </w:pPr>
            <w:r w:rsidRPr="008A4FAF">
              <w:rPr>
                <w:rFonts w:ascii="Arial" w:eastAsia="宋体" w:hAnsi="Arial"/>
                <w:sz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EE38E"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72FC941B"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FFDD9"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A405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BD2AFD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B045A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C4E17"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0</w:t>
            </w:r>
          </w:p>
        </w:tc>
      </w:tr>
      <w:tr w:rsidR="008A4FAF" w:rsidRPr="008A4FAF" w14:paraId="704610D3"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AC22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70CD7"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04503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8581EE"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6534A"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03681DA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071C7"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9B45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428274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7889B8"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sz w:val="18"/>
                <w:lang w:val="en-US"/>
              </w:rPr>
              <w:t>5</w:t>
            </w:r>
            <w:r w:rsidRPr="008A4FAF">
              <w:rPr>
                <w:rFonts w:ascii="Arial" w:eastAsia="宋体" w:hAnsi="Arial" w:hint="eastAsia"/>
                <w:sz w:val="18"/>
                <w:lang w:val="en-US" w:eastAsia="zh-CN"/>
              </w:rPr>
              <w:t xml:space="preserve">, </w:t>
            </w:r>
            <w:r w:rsidRPr="008A4FAF">
              <w:rPr>
                <w:rFonts w:ascii="Arial" w:eastAsia="宋体" w:hAnsi="Arial"/>
                <w:sz w:val="18"/>
                <w:lang w:val="en-US"/>
              </w:rPr>
              <w:t>10</w:t>
            </w:r>
            <w:r w:rsidRPr="008A4FAF">
              <w:rPr>
                <w:rFonts w:ascii="Arial" w:eastAsia="宋体" w:hAnsi="Arial" w:hint="eastAsia"/>
                <w:sz w:val="18"/>
                <w:lang w:val="en-US" w:eastAsia="zh-CN"/>
              </w:rPr>
              <w:t xml:space="preserve">, </w:t>
            </w:r>
            <w:r w:rsidRPr="008A4FAF">
              <w:rPr>
                <w:rFonts w:ascii="Arial" w:eastAsia="宋体" w:hAnsi="Arial"/>
                <w:sz w:val="18"/>
                <w:lang w:val="en-US"/>
              </w:rPr>
              <w:t>15</w:t>
            </w:r>
            <w:r w:rsidRPr="008A4FAF">
              <w:rPr>
                <w:rFonts w:ascii="Arial" w:eastAsia="宋体" w:hAnsi="Arial" w:hint="eastAsia"/>
                <w:sz w:val="18"/>
                <w:lang w:val="en-US" w:eastAsia="zh-CN"/>
              </w:rPr>
              <w:t xml:space="preserve">, </w:t>
            </w:r>
            <w:r w:rsidRPr="008A4FAF">
              <w:rPr>
                <w:rFonts w:ascii="Arial" w:eastAsia="宋体" w:hAnsi="Arial"/>
                <w:sz w:val="18"/>
                <w:lang w:val="en-US"/>
              </w:rPr>
              <w:t>20</w:t>
            </w:r>
            <w:r w:rsidRPr="008A4FAF">
              <w:rPr>
                <w:rFonts w:ascii="Arial" w:eastAsia="宋体" w:hAnsi="Arial" w:hint="eastAsia"/>
                <w:sz w:val="18"/>
                <w:lang w:val="en-US" w:eastAsia="zh-CN"/>
              </w:rPr>
              <w:t xml:space="preserve">, </w:t>
            </w:r>
            <w:r w:rsidRPr="008A4FAF">
              <w:rPr>
                <w:rFonts w:ascii="Arial" w:eastAsia="宋体" w:hAnsi="Arial"/>
                <w:sz w:val="18"/>
                <w:lang w:val="en-US"/>
              </w:rPr>
              <w:t>25</w:t>
            </w:r>
            <w:r w:rsidRPr="008A4FAF">
              <w:rPr>
                <w:rFonts w:ascii="Arial" w:eastAsia="宋体" w:hAnsi="Arial" w:hint="eastAsia"/>
                <w:sz w:val="18"/>
                <w:lang w:val="en-US" w:eastAsia="zh-CN"/>
              </w:rPr>
              <w:t xml:space="preserve">, </w:t>
            </w:r>
            <w:r w:rsidRPr="008A4FAF">
              <w:rPr>
                <w:rFonts w:ascii="Arial" w:eastAsia="宋体" w:hAnsi="Arial"/>
                <w:sz w:val="18"/>
                <w:lang w:val="en-US"/>
              </w:rPr>
              <w:t>30</w:t>
            </w:r>
            <w:r w:rsidRPr="008A4FAF">
              <w:rPr>
                <w:rFonts w:ascii="Arial" w:eastAsia="宋体" w:hAnsi="Arial" w:hint="eastAsia"/>
                <w:sz w:val="18"/>
                <w:lang w:val="en-US" w:eastAsia="zh-CN"/>
              </w:rPr>
              <w:t xml:space="preserve">, </w:t>
            </w:r>
            <w:r w:rsidRPr="008A4FAF">
              <w:rPr>
                <w:rFonts w:ascii="Arial" w:eastAsia="宋体" w:hAnsi="Arial"/>
                <w:sz w:val="18"/>
                <w:lang w:val="en-US" w:eastAsia="zh-CN"/>
              </w:rPr>
              <w:t xml:space="preserve">35, </w:t>
            </w:r>
            <w:r w:rsidRPr="008A4FAF">
              <w:rPr>
                <w:rFonts w:ascii="Arial" w:eastAsia="宋体" w:hAnsi="Arial"/>
                <w:sz w:val="18"/>
                <w:lang w:val="en-US"/>
              </w:rPr>
              <w:t>40</w:t>
            </w:r>
            <w:r w:rsidRPr="008A4FAF">
              <w:rPr>
                <w:rFonts w:ascii="Arial" w:eastAsia="宋体" w:hAnsi="Arial" w:hint="eastAsia"/>
                <w:sz w:val="18"/>
                <w:lang w:val="en-US" w:eastAsia="zh-CN"/>
              </w:rPr>
              <w:t xml:space="preserve">, </w:t>
            </w:r>
            <w:r w:rsidRPr="008A4FAF">
              <w:rPr>
                <w:rFonts w:ascii="Arial" w:eastAsia="宋体" w:hAnsi="Arial"/>
                <w:sz w:val="18"/>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81C07"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0</w:t>
            </w:r>
          </w:p>
        </w:tc>
      </w:tr>
      <w:tr w:rsidR="008A4FAF" w:rsidRPr="008A4FAF" w14:paraId="52FF0AF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537E0"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D616C"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F25E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2EF00E"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sz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C25B3"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7CACA9C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553FEA"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1A9B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CA_n7A-n26A</w:t>
            </w:r>
          </w:p>
          <w:p w14:paraId="0B594DD8"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C0C01F3"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B3C71A"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A2C27"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0</w:t>
            </w:r>
          </w:p>
        </w:tc>
      </w:tr>
      <w:tr w:rsidR="008A4FAF" w:rsidRPr="008A4FAF" w14:paraId="2263002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B5BA5"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77CB7"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78660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EEE399"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E425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3BA42A2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ACDFC"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D1E40"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8CE780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E0A634"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4C8B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0</w:t>
            </w:r>
          </w:p>
        </w:tc>
      </w:tr>
      <w:tr w:rsidR="008A4FAF" w:rsidRPr="008A4FAF" w14:paraId="76F5D9E2"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2240A"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D4F81"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BFC05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843619E"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sz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495DC"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10BDA8C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49F72"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hint="eastAsia"/>
                <w:sz w:val="18"/>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55CB6E"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hint="eastAsia"/>
                <w:sz w:val="18"/>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426A0DD5"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A17A2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8C300"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hint="eastAsia"/>
                <w:sz w:val="18"/>
                <w:szCs w:val="18"/>
                <w:lang w:val="en-US" w:eastAsia="zh-CN"/>
              </w:rPr>
              <w:t>0</w:t>
            </w:r>
          </w:p>
        </w:tc>
      </w:tr>
      <w:tr w:rsidR="008A4FAF" w:rsidRPr="008A4FAF" w14:paraId="34F9ECB6"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F87BE" w14:textId="77777777" w:rsidR="008A4FAF" w:rsidRPr="008A4FAF" w:rsidRDefault="008A4FAF" w:rsidP="008A4FAF">
            <w:pPr>
              <w:keepNext/>
              <w:keepLines/>
              <w:spacing w:after="0" w:line="259" w:lineRule="auto"/>
              <w:jc w:val="center"/>
              <w:rPr>
                <w:rFonts w:ascii="Arial" w:eastAsia="宋体"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7747E" w14:textId="77777777" w:rsidR="008A4FAF" w:rsidRPr="008A4FAF" w:rsidRDefault="008A4FAF" w:rsidP="008A4FAF">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0CD1E6"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DD535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4562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46737A31"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72FAD41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rPr>
              <w:t>CA_n7B-n28A</w:t>
            </w:r>
          </w:p>
        </w:tc>
        <w:tc>
          <w:tcPr>
            <w:tcW w:w="1690" w:type="dxa"/>
            <w:tcBorders>
              <w:left w:val="single" w:sz="4" w:space="0" w:color="auto"/>
              <w:bottom w:val="nil"/>
              <w:right w:val="single" w:sz="4" w:space="0" w:color="auto"/>
            </w:tcBorders>
            <w:shd w:val="clear" w:color="auto" w:fill="auto"/>
            <w:vAlign w:val="center"/>
          </w:tcPr>
          <w:p w14:paraId="1BA7454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CA_n7A-n28A</w:t>
            </w:r>
          </w:p>
          <w:p w14:paraId="7B18B2CA"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D8FE9F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0F88D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100261ED"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hint="eastAsia"/>
                <w:sz w:val="18"/>
                <w:szCs w:val="18"/>
                <w:lang w:val="en-US" w:eastAsia="zh-CN"/>
              </w:rPr>
              <w:t>0</w:t>
            </w:r>
          </w:p>
        </w:tc>
      </w:tr>
      <w:tr w:rsidR="008A4FAF" w:rsidRPr="008A4FAF" w14:paraId="1F442630"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39360"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9A118"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A05D9AD"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7CB86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A6F1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0FF0FAA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9C3B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556FB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EAB701C"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F8B79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5</w:t>
            </w:r>
            <w:r w:rsidRPr="008A4FAF">
              <w:rPr>
                <w:rFonts w:ascii="Arial" w:eastAsia="宋体" w:hAnsi="Arial" w:hint="eastAsia"/>
                <w:sz w:val="18"/>
                <w:lang w:val="en-US" w:eastAsia="zh-CN"/>
              </w:rPr>
              <w:t xml:space="preserve">, </w:t>
            </w:r>
            <w:r w:rsidRPr="008A4FAF">
              <w:rPr>
                <w:rFonts w:ascii="Arial" w:eastAsia="宋体" w:hAnsi="Arial"/>
                <w:sz w:val="18"/>
                <w:lang w:val="en-US"/>
              </w:rPr>
              <w:t>10</w:t>
            </w:r>
            <w:r w:rsidRPr="008A4FAF">
              <w:rPr>
                <w:rFonts w:ascii="Arial" w:eastAsia="宋体" w:hAnsi="Arial" w:hint="eastAsia"/>
                <w:sz w:val="18"/>
                <w:lang w:val="en-US" w:eastAsia="zh-CN"/>
              </w:rPr>
              <w:t xml:space="preserve">, </w:t>
            </w:r>
            <w:r w:rsidRPr="008A4FAF">
              <w:rPr>
                <w:rFonts w:ascii="Arial" w:eastAsia="宋体" w:hAnsi="Arial"/>
                <w:sz w:val="18"/>
                <w:lang w:val="en-US"/>
              </w:rPr>
              <w:t>15</w:t>
            </w:r>
            <w:r w:rsidRPr="008A4FAF">
              <w:rPr>
                <w:rFonts w:ascii="Arial" w:eastAsia="宋体" w:hAnsi="Arial" w:hint="eastAsia"/>
                <w:sz w:val="18"/>
                <w:lang w:val="en-US" w:eastAsia="zh-CN"/>
              </w:rPr>
              <w:t xml:space="preserve">, </w:t>
            </w:r>
            <w:r w:rsidRPr="008A4FAF">
              <w:rPr>
                <w:rFonts w:ascii="Arial" w:eastAsia="宋体" w:hAnsi="Arial"/>
                <w:sz w:val="18"/>
                <w:lang w:val="en-US"/>
              </w:rPr>
              <w:t>20</w:t>
            </w:r>
            <w:r w:rsidRPr="008A4FAF">
              <w:rPr>
                <w:rFonts w:ascii="Arial" w:eastAsia="宋体" w:hAnsi="Arial" w:hint="eastAsia"/>
                <w:sz w:val="18"/>
                <w:lang w:val="en-US" w:eastAsia="zh-CN"/>
              </w:rPr>
              <w:t xml:space="preserve">, </w:t>
            </w:r>
            <w:r w:rsidRPr="008A4FAF">
              <w:rPr>
                <w:rFonts w:ascii="Arial" w:eastAsia="宋体" w:hAnsi="Arial"/>
                <w:sz w:val="18"/>
                <w:lang w:val="en-US"/>
              </w:rPr>
              <w:t>25</w:t>
            </w:r>
            <w:r w:rsidRPr="008A4FAF">
              <w:rPr>
                <w:rFonts w:ascii="Arial" w:eastAsia="宋体" w:hAnsi="Arial" w:hint="eastAsia"/>
                <w:sz w:val="18"/>
                <w:lang w:val="en-US" w:eastAsia="zh-CN"/>
              </w:rPr>
              <w:t xml:space="preserve">, </w:t>
            </w:r>
            <w:r w:rsidRPr="008A4FAF">
              <w:rPr>
                <w:rFonts w:ascii="Arial" w:eastAsia="宋体" w:hAnsi="Arial"/>
                <w:sz w:val="18"/>
                <w:lang w:val="en-US"/>
              </w:rPr>
              <w:t>30</w:t>
            </w:r>
            <w:r w:rsidRPr="008A4FAF">
              <w:rPr>
                <w:rFonts w:ascii="Arial" w:eastAsia="宋体" w:hAnsi="Arial" w:hint="eastAsia"/>
                <w:sz w:val="18"/>
                <w:lang w:val="en-US" w:eastAsia="zh-CN"/>
              </w:rPr>
              <w:t xml:space="preserve">, </w:t>
            </w:r>
            <w:r w:rsidRPr="008A4FAF">
              <w:rPr>
                <w:rFonts w:ascii="Arial" w:eastAsia="宋体" w:hAnsi="Arial"/>
                <w:sz w:val="18"/>
                <w:lang w:val="en-US"/>
              </w:rPr>
              <w:t>40</w:t>
            </w:r>
            <w:r w:rsidRPr="008A4FAF">
              <w:rPr>
                <w:rFonts w:ascii="Arial" w:eastAsia="宋体" w:hAnsi="Arial" w:hint="eastAsia"/>
                <w:sz w:val="18"/>
                <w:lang w:val="en-US" w:eastAsia="zh-CN"/>
              </w:rPr>
              <w:t xml:space="preserve">, </w:t>
            </w:r>
            <w:r w:rsidRPr="008A4FAF">
              <w:rPr>
                <w:rFonts w:ascii="Arial" w:eastAsia="宋体" w:hAnsi="Arial"/>
                <w:sz w:val="18"/>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7F86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0</w:t>
            </w:r>
          </w:p>
        </w:tc>
      </w:tr>
      <w:tr w:rsidR="008A4FAF" w:rsidRPr="008A4FAF" w14:paraId="46BD943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CDC3B2" w14:textId="77777777" w:rsidR="008A4FAF" w:rsidRPr="008A4FAF" w:rsidRDefault="008A4FAF" w:rsidP="008A4FAF">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95F6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CCC4D"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A68B6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5</w:t>
            </w:r>
            <w:r w:rsidRPr="008A4FAF">
              <w:rPr>
                <w:rFonts w:ascii="Arial" w:eastAsia="宋体" w:hAnsi="Arial" w:hint="eastAsia"/>
                <w:sz w:val="18"/>
                <w:lang w:val="en-US" w:eastAsia="zh-CN"/>
              </w:rPr>
              <w:t xml:space="preserve">, </w:t>
            </w:r>
            <w:r w:rsidRPr="008A4FAF">
              <w:rPr>
                <w:rFonts w:ascii="Arial" w:eastAsia="宋体" w:hAnsi="Arial"/>
                <w:sz w:val="18"/>
                <w:lang w:val="en-US"/>
              </w:rPr>
              <w:t>10</w:t>
            </w:r>
            <w:r w:rsidRPr="008A4FAF">
              <w:rPr>
                <w:rFonts w:ascii="Arial" w:eastAsia="宋体" w:hAnsi="Arial" w:hint="eastAsia"/>
                <w:sz w:val="18"/>
                <w:lang w:val="en-US" w:eastAsia="zh-CN"/>
              </w:rPr>
              <w:t xml:space="preserve">, </w:t>
            </w:r>
            <w:r w:rsidRPr="008A4FAF">
              <w:rPr>
                <w:rFonts w:ascii="Arial" w:eastAsia="宋体" w:hAnsi="Arial"/>
                <w:sz w:val="18"/>
                <w:lang w:val="en-US"/>
              </w:rPr>
              <w:t>15</w:t>
            </w:r>
            <w:r w:rsidRPr="008A4FAF">
              <w:rPr>
                <w:rFonts w:ascii="Arial" w:eastAsia="宋体" w:hAnsi="Arial" w:hint="eastAsia"/>
                <w:sz w:val="18"/>
                <w:lang w:val="en-US" w:eastAsia="zh-CN"/>
              </w:rPr>
              <w:t xml:space="preserve">, </w:t>
            </w:r>
            <w:r w:rsidRPr="008A4FAF">
              <w:rPr>
                <w:rFonts w:ascii="Arial" w:eastAsia="宋体" w:hAnsi="Arial"/>
                <w:sz w:val="18"/>
                <w:lang w:val="en-US"/>
              </w:rPr>
              <w:t>20</w:t>
            </w:r>
            <w:r w:rsidRPr="008A4FAF">
              <w:rPr>
                <w:rFonts w:ascii="Arial" w:eastAsia="宋体" w:hAnsi="Arial" w:hint="eastAsia"/>
                <w:sz w:val="18"/>
                <w:lang w:val="en-US" w:eastAsia="zh-CN"/>
              </w:rPr>
              <w:t xml:space="preserve">, </w:t>
            </w:r>
            <w:r w:rsidRPr="008A4FAF">
              <w:rPr>
                <w:rFonts w:ascii="Arial" w:eastAsia="宋体" w:hAnsi="Arial"/>
                <w:sz w:val="18"/>
                <w:lang w:val="en-US"/>
              </w:rPr>
              <w:t>25</w:t>
            </w:r>
            <w:r w:rsidRPr="008A4FAF">
              <w:rPr>
                <w:rFonts w:ascii="Arial" w:eastAsia="宋体" w:hAnsi="Arial" w:hint="eastAsia"/>
                <w:sz w:val="18"/>
                <w:lang w:val="en-US" w:eastAsia="zh-CN"/>
              </w:rPr>
              <w:t xml:space="preserve">, </w:t>
            </w:r>
            <w:r w:rsidRPr="008A4FAF">
              <w:rPr>
                <w:rFonts w:ascii="Arial" w:eastAsia="宋体" w:hAnsi="Arial"/>
                <w:sz w:val="18"/>
                <w:lang w:val="en-US"/>
              </w:rPr>
              <w:t>30</w:t>
            </w:r>
            <w:r w:rsidRPr="008A4FAF">
              <w:rPr>
                <w:rFonts w:ascii="Arial" w:eastAsia="宋体" w:hAnsi="Arial" w:hint="eastAsia"/>
                <w:sz w:val="18"/>
                <w:lang w:val="en-US" w:eastAsia="zh-CN"/>
              </w:rPr>
              <w:t xml:space="preserve">, </w:t>
            </w:r>
            <w:r w:rsidRPr="008A4FAF">
              <w:rPr>
                <w:rFonts w:ascii="Arial" w:eastAsia="宋体" w:hAnsi="Arial"/>
                <w:sz w:val="18"/>
                <w:lang w:val="en-US"/>
              </w:rPr>
              <w:t>40</w:t>
            </w:r>
            <w:r w:rsidRPr="008A4FAF">
              <w:rPr>
                <w:rFonts w:ascii="Arial" w:eastAsia="宋体" w:hAnsi="Arial" w:hint="eastAsia"/>
                <w:sz w:val="18"/>
                <w:lang w:val="en-US" w:eastAsia="zh-CN"/>
              </w:rPr>
              <w:t xml:space="preserve">, </w:t>
            </w:r>
            <w:r w:rsidRPr="008A4FAF">
              <w:rPr>
                <w:rFonts w:ascii="Arial" w:eastAsia="宋体" w:hAnsi="Arial"/>
                <w:sz w:val="18"/>
                <w:lang w:val="en-US"/>
              </w:rPr>
              <w:t>50</w:t>
            </w:r>
            <w:r w:rsidRPr="008A4FAF">
              <w:rPr>
                <w:rFonts w:ascii="Arial" w:eastAsia="宋体" w:hAnsi="Arial" w:hint="eastAsia"/>
                <w:sz w:val="18"/>
                <w:lang w:val="en-US" w:eastAsia="zh-CN"/>
              </w:rPr>
              <w:t xml:space="preserve">, </w:t>
            </w:r>
            <w:r w:rsidRPr="008A4FAF">
              <w:rPr>
                <w:rFonts w:ascii="Arial" w:eastAsia="宋体" w:hAnsi="Arial"/>
                <w:sz w:val="18"/>
                <w:lang w:val="en-US"/>
              </w:rPr>
              <w:t>60</w:t>
            </w:r>
            <w:r w:rsidRPr="008A4FAF">
              <w:rPr>
                <w:rFonts w:ascii="Arial" w:eastAsia="宋体" w:hAnsi="Arial" w:hint="eastAsia"/>
                <w:sz w:val="18"/>
                <w:lang w:val="en-US" w:eastAsia="zh-CN"/>
              </w:rPr>
              <w:t xml:space="preserve">, </w:t>
            </w:r>
            <w:r w:rsidRPr="008A4FAF">
              <w:rPr>
                <w:rFonts w:ascii="Arial" w:eastAsia="宋体" w:hAnsi="Arial"/>
                <w:sz w:val="18"/>
                <w:lang w:val="en-US"/>
              </w:rPr>
              <w:t>70</w:t>
            </w:r>
            <w:r w:rsidRPr="008A4FAF">
              <w:rPr>
                <w:rFonts w:ascii="Arial" w:eastAsia="宋体" w:hAnsi="Arial" w:hint="eastAsia"/>
                <w:sz w:val="18"/>
                <w:lang w:val="en-US" w:eastAsia="zh-CN"/>
              </w:rPr>
              <w:t xml:space="preserve">, </w:t>
            </w:r>
            <w:r w:rsidRPr="008A4FAF">
              <w:rPr>
                <w:rFonts w:ascii="Arial" w:eastAsia="宋体" w:hAnsi="Arial"/>
                <w:sz w:val="18"/>
                <w:lang w:val="en-US"/>
              </w:rPr>
              <w:t>80</w:t>
            </w:r>
            <w:r w:rsidRPr="008A4FAF">
              <w:rPr>
                <w:rFonts w:ascii="Arial" w:eastAsia="宋体" w:hAnsi="Arial" w:hint="eastAsia"/>
                <w:sz w:val="18"/>
                <w:lang w:val="en-US" w:eastAsia="zh-CN"/>
              </w:rPr>
              <w:t xml:space="preserve">, </w:t>
            </w:r>
            <w:r w:rsidRPr="008A4FAF">
              <w:rPr>
                <w:rFonts w:ascii="Arial" w:eastAsia="宋体" w:hAnsi="Arial"/>
                <w:sz w:val="18"/>
                <w:lang w:val="en-US"/>
              </w:rPr>
              <w:t>90</w:t>
            </w:r>
            <w:r w:rsidRPr="008A4FAF">
              <w:rPr>
                <w:rFonts w:ascii="Arial" w:eastAsia="宋体" w:hAnsi="Arial" w:hint="eastAsia"/>
                <w:sz w:val="18"/>
                <w:lang w:val="en-US" w:eastAsia="zh-CN"/>
              </w:rPr>
              <w:t xml:space="preserve">, </w:t>
            </w:r>
            <w:r w:rsidRPr="008A4FAF">
              <w:rPr>
                <w:rFonts w:ascii="Arial" w:eastAsia="宋体" w:hAnsi="Arial"/>
                <w:sz w:val="18"/>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FAC31"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r>
      <w:tr w:rsidR="008A4FAF" w:rsidRPr="008A4FAF" w14:paraId="21C0694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CCA1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1BDB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7A78B3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949B3D"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4605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0B08CF04"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4B9AA"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390E9"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FB390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C86BAE"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7E8C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205738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A87F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E314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DF5F71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1610D1"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FF06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4CC37B8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E0E62"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AA7A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2FB58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52A992"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0171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44B274B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74C5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8124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511E68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C533B0"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CC9B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0FFC490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34CCDB"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39366"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5A7F7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D959D6"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863E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1A9C1BB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AD51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E49C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601DA8C"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29F29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D755C"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1166C163"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03EC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454F2"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B91D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A7D63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15998"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529C932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5AA0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90885"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1138835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13CD8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109A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13AC73E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BC520B1"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841FFC"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CBDFC9"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5508A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A827B"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1888493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9E79992"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FB4D68"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D560A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EABB2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B1A3C4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1</w:t>
            </w:r>
          </w:p>
        </w:tc>
      </w:tr>
      <w:tr w:rsidR="008A4FAF" w:rsidRPr="008A4FAF" w14:paraId="4B8327EB" w14:textId="77777777" w:rsidTr="00C51444">
        <w:trPr>
          <w:trHeight w:val="187"/>
        </w:trPr>
        <w:tc>
          <w:tcPr>
            <w:tcW w:w="1983" w:type="dxa"/>
            <w:tcBorders>
              <w:top w:val="nil"/>
              <w:left w:val="single" w:sz="4" w:space="0" w:color="auto"/>
              <w:bottom w:val="nil"/>
              <w:right w:val="single" w:sz="4" w:space="0" w:color="auto"/>
            </w:tcBorders>
            <w:shd w:val="clear" w:color="auto" w:fill="auto"/>
            <w:vAlign w:val="center"/>
          </w:tcPr>
          <w:p w14:paraId="3F6D846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7CE01E"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AEDF6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BD399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791DA"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186AC0" w:rsidRPr="008A4FAF" w14:paraId="6646B2DF" w14:textId="77777777" w:rsidTr="00C51444">
        <w:trPr>
          <w:trHeight w:val="187"/>
          <w:ins w:id="86" w:author="qingxiang dong/Advanced Solution Research Lab /SRC-Beijing/Engineer/Samsung Electronics" w:date="2024-03-19T10:43:00Z"/>
        </w:trPr>
        <w:tc>
          <w:tcPr>
            <w:tcW w:w="1983" w:type="dxa"/>
            <w:tcBorders>
              <w:top w:val="nil"/>
              <w:left w:val="single" w:sz="4" w:space="0" w:color="auto"/>
              <w:bottom w:val="nil"/>
              <w:right w:val="single" w:sz="4" w:space="0" w:color="auto"/>
            </w:tcBorders>
            <w:shd w:val="clear" w:color="auto" w:fill="auto"/>
            <w:vAlign w:val="center"/>
          </w:tcPr>
          <w:p w14:paraId="68101AC6" w14:textId="77777777" w:rsidR="00186AC0" w:rsidRPr="008A4FAF" w:rsidRDefault="00186AC0" w:rsidP="00186AC0">
            <w:pPr>
              <w:keepNext/>
              <w:keepLines/>
              <w:spacing w:after="0" w:line="259" w:lineRule="auto"/>
              <w:jc w:val="center"/>
              <w:rPr>
                <w:ins w:id="87" w:author="qingxiang dong/Advanced Solution Research Lab /SRC-Beijing/Engineer/Samsung Electronics" w:date="2024-03-19T10:43:00Z"/>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E01D9B" w14:textId="77777777" w:rsidR="00186AC0" w:rsidRPr="008A4FAF" w:rsidRDefault="00186AC0" w:rsidP="00186AC0">
            <w:pPr>
              <w:keepNext/>
              <w:keepLines/>
              <w:spacing w:after="0" w:line="259" w:lineRule="auto"/>
              <w:jc w:val="center"/>
              <w:rPr>
                <w:ins w:id="88" w:author="qingxiang dong/Advanced Solution Research Lab /SRC-Beijing/Engineer/Samsung Electronics" w:date="2024-03-19T10:43:00Z"/>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DCB0EE" w14:textId="6922F054" w:rsidR="00186AC0" w:rsidRPr="008A4FAF" w:rsidRDefault="00186AC0" w:rsidP="00186AC0">
            <w:pPr>
              <w:keepNext/>
              <w:keepLines/>
              <w:spacing w:after="0" w:line="259" w:lineRule="auto"/>
              <w:jc w:val="center"/>
              <w:rPr>
                <w:ins w:id="89" w:author="qingxiang dong/Advanced Solution Research Lab /SRC-Beijing/Engineer/Samsung Electronics" w:date="2024-03-19T10:43:00Z"/>
                <w:rFonts w:ascii="Arial" w:eastAsia="宋体" w:hAnsi="Arial" w:cs="Arial"/>
                <w:sz w:val="18"/>
                <w:lang w:val="en-US" w:eastAsia="zh-CN"/>
              </w:rPr>
            </w:pPr>
            <w:ins w:id="90" w:author="qingxiang dong/Advanced Solution Research Lab /SRC-Beijing/Engineer/Samsung Electronics" w:date="2024-03-19T10:43:00Z">
              <w:r w:rsidRPr="008A4FAF">
                <w:rPr>
                  <w:rFonts w:ascii="Arial" w:eastAsia="宋体" w:hAnsi="Arial" w:cs="Arial"/>
                  <w:sz w:val="18"/>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497C6A56" w14:textId="483BCD5A" w:rsidR="00186AC0" w:rsidRPr="008A4FAF" w:rsidRDefault="00186AC0" w:rsidP="00186AC0">
            <w:pPr>
              <w:keepNext/>
              <w:keepLines/>
              <w:spacing w:after="0" w:line="259" w:lineRule="auto"/>
              <w:jc w:val="center"/>
              <w:rPr>
                <w:ins w:id="91" w:author="qingxiang dong/Advanced Solution Research Lab /SRC-Beijing/Engineer/Samsung Electronics" w:date="2024-03-19T10:43:00Z"/>
                <w:rFonts w:ascii="Arial" w:eastAsia="宋体" w:hAnsi="Arial"/>
                <w:sz w:val="18"/>
                <w:lang w:val="en-US" w:eastAsia="zh-CN" w:bidi="ar"/>
              </w:rPr>
            </w:pPr>
            <w:ins w:id="92" w:author="qingxiang dong/Advanced Solution Research Lab /SRC-Beijing/Engineer/Samsung Electronics" w:date="2024-03-19T10:44:00Z">
              <w:r w:rsidRPr="008A4FAF">
                <w:rPr>
                  <w:rFonts w:ascii="Arial" w:eastAsia="宋体" w:hAnsi="Arial" w:cs="Arial"/>
                  <w:sz w:val="18"/>
                </w:rPr>
                <w:t>n7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50830D8" w14:textId="16C1BD95" w:rsidR="00186AC0" w:rsidRPr="008A4FAF" w:rsidRDefault="00186AC0" w:rsidP="00186AC0">
            <w:pPr>
              <w:keepNext/>
              <w:keepLines/>
              <w:spacing w:after="0" w:line="259" w:lineRule="auto"/>
              <w:jc w:val="center"/>
              <w:rPr>
                <w:ins w:id="93" w:author="qingxiang dong/Advanced Solution Research Lab /SRC-Beijing/Engineer/Samsung Electronics" w:date="2024-03-19T10:43:00Z"/>
                <w:rFonts w:ascii="Arial" w:eastAsia="宋体" w:hAnsi="Arial"/>
                <w:sz w:val="18"/>
                <w:lang w:val="en-US" w:eastAsia="zh-CN"/>
              </w:rPr>
            </w:pPr>
            <w:ins w:id="94" w:author="qingxiang dong/Advanced Solution Research Lab /SRC-Beijing/Engineer/Samsung Electronics" w:date="2024-03-19T10:44:00Z">
              <w:r w:rsidRPr="008A4FAF">
                <w:rPr>
                  <w:rFonts w:ascii="Arial" w:eastAsia="宋体" w:hAnsi="Arial"/>
                  <w:sz w:val="18"/>
                  <w:lang w:val="en-US" w:eastAsia="zh-CN"/>
                </w:rPr>
                <w:t>4 and 5</w:t>
              </w:r>
            </w:ins>
          </w:p>
        </w:tc>
      </w:tr>
      <w:tr w:rsidR="00186AC0" w:rsidRPr="008A4FAF" w14:paraId="40F27DBD" w14:textId="77777777" w:rsidTr="000D7A89">
        <w:trPr>
          <w:trHeight w:val="187"/>
          <w:ins w:id="95" w:author="qingxiang dong/Advanced Solution Research Lab /SRC-Beijing/Engineer/Samsung Electronics" w:date="2024-03-19T10:43:00Z"/>
        </w:trPr>
        <w:tc>
          <w:tcPr>
            <w:tcW w:w="1983" w:type="dxa"/>
            <w:tcBorders>
              <w:top w:val="nil"/>
              <w:left w:val="single" w:sz="4" w:space="0" w:color="auto"/>
              <w:bottom w:val="single" w:sz="4" w:space="0" w:color="auto"/>
              <w:right w:val="single" w:sz="4" w:space="0" w:color="auto"/>
            </w:tcBorders>
            <w:shd w:val="clear" w:color="auto" w:fill="auto"/>
            <w:vAlign w:val="center"/>
          </w:tcPr>
          <w:p w14:paraId="4148FE23" w14:textId="77777777" w:rsidR="00186AC0" w:rsidRPr="008A4FAF" w:rsidRDefault="00186AC0" w:rsidP="00186AC0">
            <w:pPr>
              <w:keepNext/>
              <w:keepLines/>
              <w:spacing w:after="0" w:line="259" w:lineRule="auto"/>
              <w:jc w:val="center"/>
              <w:rPr>
                <w:ins w:id="96" w:author="qingxiang dong/Advanced Solution Research Lab /SRC-Beijing/Engineer/Samsung Electronics" w:date="2024-03-19T10:43:00Z"/>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A587D" w14:textId="77777777" w:rsidR="00186AC0" w:rsidRPr="008A4FAF" w:rsidRDefault="00186AC0" w:rsidP="00186AC0">
            <w:pPr>
              <w:keepNext/>
              <w:keepLines/>
              <w:spacing w:after="0" w:line="259" w:lineRule="auto"/>
              <w:jc w:val="center"/>
              <w:rPr>
                <w:ins w:id="97" w:author="qingxiang dong/Advanced Solution Research Lab /SRC-Beijing/Engineer/Samsung Electronics" w:date="2024-03-19T10:43:00Z"/>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3169BC" w14:textId="7C6AA48C" w:rsidR="00186AC0" w:rsidRPr="008A4FAF" w:rsidRDefault="00186AC0" w:rsidP="00186AC0">
            <w:pPr>
              <w:keepNext/>
              <w:keepLines/>
              <w:spacing w:after="0" w:line="259" w:lineRule="auto"/>
              <w:jc w:val="center"/>
              <w:rPr>
                <w:ins w:id="98" w:author="qingxiang dong/Advanced Solution Research Lab /SRC-Beijing/Engineer/Samsung Electronics" w:date="2024-03-19T10:43:00Z"/>
                <w:rFonts w:ascii="Arial" w:eastAsia="宋体" w:hAnsi="Arial" w:cs="Arial"/>
                <w:sz w:val="18"/>
                <w:lang w:val="en-US" w:eastAsia="zh-CN"/>
              </w:rPr>
            </w:pPr>
            <w:ins w:id="99" w:author="qingxiang dong/Advanced Solution Research Lab /SRC-Beijing/Engineer/Samsung Electronics" w:date="2024-03-19T10:43:00Z">
              <w:r w:rsidRPr="008A4FAF">
                <w:rPr>
                  <w:rFonts w:ascii="Arial" w:eastAsia="宋体" w:hAnsi="Arial" w:cs="Arial"/>
                  <w:sz w:val="18"/>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4DB21F39" w14:textId="41995885" w:rsidR="00186AC0" w:rsidRPr="008A4FAF" w:rsidRDefault="00186AC0" w:rsidP="00186AC0">
            <w:pPr>
              <w:keepNext/>
              <w:keepLines/>
              <w:spacing w:after="0" w:line="259" w:lineRule="auto"/>
              <w:jc w:val="center"/>
              <w:rPr>
                <w:ins w:id="100" w:author="qingxiang dong/Advanced Solution Research Lab /SRC-Beijing/Engineer/Samsung Electronics" w:date="2024-03-19T10:43:00Z"/>
                <w:rFonts w:ascii="Arial" w:eastAsia="宋体" w:hAnsi="Arial"/>
                <w:sz w:val="18"/>
                <w:lang w:val="en-US" w:eastAsia="zh-CN" w:bidi="ar"/>
              </w:rPr>
            </w:pPr>
            <w:ins w:id="101" w:author="qingxiang dong/Advanced Solution Research Lab /SRC-Beijing/Engineer/Samsung Electronics" w:date="2024-03-19T10:44:00Z">
              <w:r w:rsidRPr="008A4FAF">
                <w:rPr>
                  <w:rFonts w:ascii="Arial" w:eastAsia="宋体" w:hAnsi="Arial" w:cs="Arial"/>
                  <w:sz w:val="18"/>
                </w:rPr>
                <w:t>n</w:t>
              </w:r>
              <w:r>
                <w:rPr>
                  <w:rFonts w:ascii="Arial" w:eastAsia="宋体" w:hAnsi="Arial" w:cs="Arial"/>
                  <w:sz w:val="18"/>
                </w:rPr>
                <w:t>66</w:t>
              </w:r>
              <w:r w:rsidRPr="008A4FAF">
                <w:rPr>
                  <w:rFonts w:ascii="Arial" w:eastAsia="宋体" w:hAnsi="Arial" w:cs="Arial"/>
                  <w:sz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564A3F3" w14:textId="77777777" w:rsidR="00186AC0" w:rsidRPr="008A4FAF" w:rsidRDefault="00186AC0" w:rsidP="00186AC0">
            <w:pPr>
              <w:keepNext/>
              <w:keepLines/>
              <w:spacing w:after="0" w:line="259" w:lineRule="auto"/>
              <w:jc w:val="center"/>
              <w:rPr>
                <w:ins w:id="102" w:author="qingxiang dong/Advanced Solution Research Lab /SRC-Beijing/Engineer/Samsung Electronics" w:date="2024-03-19T10:43:00Z"/>
                <w:rFonts w:ascii="Arial" w:eastAsia="宋体" w:hAnsi="Arial"/>
                <w:sz w:val="18"/>
                <w:lang w:val="en-US" w:eastAsia="zh-CN"/>
              </w:rPr>
            </w:pPr>
          </w:p>
        </w:tc>
      </w:tr>
      <w:tr w:rsidR="008A4FAF" w:rsidRPr="008A4FAF" w14:paraId="4F1B2F8B"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F466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eastAsia="zh-CN"/>
              </w:rPr>
              <w:t>CA</w:t>
            </w:r>
            <w:r w:rsidRPr="008A4FAF">
              <w:rPr>
                <w:rFonts w:ascii="Arial" w:eastAsia="宋体" w:hAnsi="Arial" w:cs="Arial"/>
                <w:sz w:val="18"/>
              </w:rPr>
              <w:t>_</w:t>
            </w:r>
            <w:r w:rsidRPr="008A4FAF">
              <w:rPr>
                <w:rFonts w:ascii="Arial" w:eastAsia="宋体" w:hAnsi="Arial" w:cs="Arial"/>
                <w:sz w:val="18"/>
                <w:lang w:val="en-US" w:eastAsia="zh-CN"/>
              </w:rPr>
              <w:t>n7</w:t>
            </w:r>
            <w:r w:rsidRPr="008A4FAF">
              <w:rPr>
                <w:rFonts w:ascii="Arial" w:eastAsia="宋体" w:hAnsi="Arial" w:cs="Arial"/>
                <w:sz w:val="18"/>
                <w:lang w:val="sv-SE" w:eastAsia="ja-JP"/>
              </w:rPr>
              <w:t>A-</w:t>
            </w:r>
            <w:r w:rsidRPr="008A4FAF">
              <w:rPr>
                <w:rFonts w:ascii="Arial" w:eastAsia="宋体" w:hAnsi="Arial" w:cs="Arial"/>
                <w:sz w:val="18"/>
                <w:lang w:val="en-US" w:eastAsia="zh-CN"/>
              </w:rPr>
              <w:t>n66(2</w:t>
            </w:r>
            <w:r w:rsidRPr="008A4FAF">
              <w:rPr>
                <w:rFonts w:ascii="Arial" w:eastAsia="宋体" w:hAnsi="Arial" w:cs="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CA3B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eastAsia="zh-CN"/>
              </w:rPr>
              <w:t>CA</w:t>
            </w:r>
            <w:r w:rsidRPr="008A4FAF">
              <w:rPr>
                <w:rFonts w:ascii="Arial" w:eastAsia="宋体" w:hAnsi="Arial" w:cs="Arial"/>
                <w:sz w:val="18"/>
              </w:rPr>
              <w:t>_</w:t>
            </w:r>
            <w:r w:rsidRPr="008A4FAF">
              <w:rPr>
                <w:rFonts w:ascii="Arial" w:eastAsia="宋体" w:hAnsi="Arial" w:cs="Arial"/>
                <w:sz w:val="18"/>
                <w:lang w:val="en-US" w:eastAsia="zh-CN"/>
              </w:rPr>
              <w:t>n7</w:t>
            </w:r>
            <w:r w:rsidRPr="008A4FAF">
              <w:rPr>
                <w:rFonts w:ascii="Arial" w:eastAsia="宋体" w:hAnsi="Arial" w:cs="Arial"/>
                <w:sz w:val="18"/>
                <w:lang w:val="sv-SE" w:eastAsia="ja-JP"/>
              </w:rPr>
              <w:t>A-</w:t>
            </w:r>
            <w:r w:rsidRPr="008A4FAF">
              <w:rPr>
                <w:rFonts w:ascii="Arial" w:eastAsia="宋体" w:hAnsi="Arial" w:cs="Arial"/>
                <w:sz w:val="18"/>
                <w:lang w:val="en-US" w:eastAsia="zh-CN"/>
              </w:rPr>
              <w:t>n66</w:t>
            </w:r>
            <w:r w:rsidRPr="008A4FAF">
              <w:rPr>
                <w:rFonts w:ascii="Arial" w:eastAsia="宋体"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B00F26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603FB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8672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5FFC933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BCD8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95CD6"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3B439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9C435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FE122"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1511116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98CB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eastAsia="zh-CN"/>
              </w:rPr>
              <w:t>CA</w:t>
            </w:r>
            <w:r w:rsidRPr="008A4FAF">
              <w:rPr>
                <w:rFonts w:ascii="Arial" w:eastAsia="宋体" w:hAnsi="Arial" w:cs="Arial"/>
                <w:sz w:val="18"/>
              </w:rPr>
              <w:t>_</w:t>
            </w:r>
            <w:r w:rsidRPr="008A4FAF">
              <w:rPr>
                <w:rFonts w:ascii="Arial" w:eastAsia="宋体" w:hAnsi="Arial" w:cs="Arial"/>
                <w:sz w:val="18"/>
                <w:lang w:val="en-US" w:eastAsia="zh-CN"/>
              </w:rPr>
              <w:t>n7</w:t>
            </w:r>
            <w:r w:rsidRPr="008A4FAF">
              <w:rPr>
                <w:rFonts w:ascii="Arial" w:eastAsia="宋体" w:hAnsi="Arial" w:cs="Arial"/>
                <w:sz w:val="18"/>
                <w:lang w:val="sv-SE" w:eastAsia="ja-JP"/>
              </w:rPr>
              <w:t>(2A)-</w:t>
            </w:r>
            <w:r w:rsidRPr="008A4FAF">
              <w:rPr>
                <w:rFonts w:ascii="Arial" w:eastAsia="宋体" w:hAnsi="Arial" w:cs="Arial"/>
                <w:sz w:val="18"/>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7FE2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eastAsia="zh-CN"/>
              </w:rPr>
              <w:t>CA</w:t>
            </w:r>
            <w:r w:rsidRPr="008A4FAF">
              <w:rPr>
                <w:rFonts w:ascii="Arial" w:eastAsia="宋体" w:hAnsi="Arial" w:cs="Arial"/>
                <w:sz w:val="18"/>
              </w:rPr>
              <w:t>_</w:t>
            </w:r>
            <w:r w:rsidRPr="008A4FAF">
              <w:rPr>
                <w:rFonts w:ascii="Arial" w:eastAsia="宋体" w:hAnsi="Arial" w:cs="Arial"/>
                <w:sz w:val="18"/>
                <w:lang w:val="en-US" w:eastAsia="zh-CN"/>
              </w:rPr>
              <w:t>n7</w:t>
            </w:r>
            <w:r w:rsidRPr="008A4FAF">
              <w:rPr>
                <w:rFonts w:ascii="Arial" w:eastAsia="宋体" w:hAnsi="Arial" w:cs="Arial"/>
                <w:sz w:val="18"/>
                <w:lang w:val="sv-SE" w:eastAsia="ja-JP"/>
              </w:rPr>
              <w:t>A-</w:t>
            </w:r>
            <w:r w:rsidRPr="008A4FAF">
              <w:rPr>
                <w:rFonts w:ascii="Arial" w:eastAsia="宋体" w:hAnsi="Arial" w:cs="Arial"/>
                <w:sz w:val="18"/>
                <w:lang w:val="en-US" w:eastAsia="zh-CN"/>
              </w:rPr>
              <w:t>n66</w:t>
            </w:r>
            <w:r w:rsidRPr="008A4FAF">
              <w:rPr>
                <w:rFonts w:ascii="Arial" w:eastAsia="宋体"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22D13E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62401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0A54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5DBEB612"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62F68"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57416"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A3388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C3FEC"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D395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1CFD924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BB21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eastAsia="zh-CN"/>
              </w:rPr>
              <w:t>CA</w:t>
            </w:r>
            <w:r w:rsidRPr="008A4FAF">
              <w:rPr>
                <w:rFonts w:ascii="Arial" w:eastAsia="宋体" w:hAnsi="Arial" w:cs="Arial"/>
                <w:sz w:val="18"/>
              </w:rPr>
              <w:t>_</w:t>
            </w:r>
            <w:r w:rsidRPr="008A4FAF">
              <w:rPr>
                <w:rFonts w:ascii="Arial" w:eastAsia="宋体" w:hAnsi="Arial" w:cs="Arial"/>
                <w:sz w:val="18"/>
                <w:lang w:val="en-US" w:eastAsia="zh-CN"/>
              </w:rPr>
              <w:t>n7</w:t>
            </w:r>
            <w:r w:rsidRPr="008A4FAF">
              <w:rPr>
                <w:rFonts w:ascii="Arial" w:eastAsia="宋体" w:hAnsi="Arial" w:cs="Arial"/>
                <w:sz w:val="18"/>
                <w:lang w:val="sv-SE" w:eastAsia="ja-JP"/>
              </w:rPr>
              <w:t>(2A)-</w:t>
            </w:r>
            <w:r w:rsidRPr="008A4FAF">
              <w:rPr>
                <w:rFonts w:ascii="Arial" w:eastAsia="宋体" w:hAnsi="Arial" w:cs="Arial"/>
                <w:sz w:val="18"/>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C2F9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eastAsia="zh-CN"/>
              </w:rPr>
              <w:t>CA</w:t>
            </w:r>
            <w:r w:rsidRPr="008A4FAF">
              <w:rPr>
                <w:rFonts w:ascii="Arial" w:eastAsia="宋体" w:hAnsi="Arial" w:cs="Arial"/>
                <w:sz w:val="18"/>
              </w:rPr>
              <w:t>_</w:t>
            </w:r>
            <w:r w:rsidRPr="008A4FAF">
              <w:rPr>
                <w:rFonts w:ascii="Arial" w:eastAsia="宋体" w:hAnsi="Arial" w:cs="Arial"/>
                <w:sz w:val="18"/>
                <w:lang w:val="en-US" w:eastAsia="zh-CN"/>
              </w:rPr>
              <w:t>n7</w:t>
            </w:r>
            <w:r w:rsidRPr="008A4FAF">
              <w:rPr>
                <w:rFonts w:ascii="Arial" w:eastAsia="宋体" w:hAnsi="Arial" w:cs="Arial"/>
                <w:sz w:val="18"/>
                <w:lang w:val="sv-SE" w:eastAsia="ja-JP"/>
              </w:rPr>
              <w:t>A-</w:t>
            </w:r>
            <w:r w:rsidRPr="008A4FAF">
              <w:rPr>
                <w:rFonts w:ascii="Arial" w:eastAsia="宋体" w:hAnsi="Arial" w:cs="Arial"/>
                <w:sz w:val="18"/>
                <w:lang w:val="en-US" w:eastAsia="zh-CN"/>
              </w:rPr>
              <w:t>n66</w:t>
            </w:r>
            <w:r w:rsidRPr="008A4FAF">
              <w:rPr>
                <w:rFonts w:ascii="Arial" w:eastAsia="宋体"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44A8AD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BD7C5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75FA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76F0033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0F346"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1A39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DA58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D5204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4795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04A15AC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8B563"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397C3"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B21D5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1C2BB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592E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0</w:t>
            </w:r>
          </w:p>
        </w:tc>
      </w:tr>
      <w:tr w:rsidR="008A4FAF" w:rsidRPr="008A4FAF" w14:paraId="58ACE3B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D25046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6910C"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976AF3"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5EED43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FA655"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02151C4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BA9DA3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2498C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5608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56211E"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cs="Arial"/>
                <w:sz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16D90"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4 and 5</w:t>
            </w:r>
          </w:p>
        </w:tc>
      </w:tr>
      <w:tr w:rsidR="008A4FAF" w:rsidRPr="008A4FAF" w14:paraId="1605D7F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AD071"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B7A8A"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8B18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DAEBCF7"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cs="Arial"/>
                <w:sz w:val="18"/>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4296B"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17AB54F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B26B9"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97B0B"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7024E4E"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82E32B"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1EAD9"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szCs w:val="18"/>
                <w:lang w:val="en-US" w:eastAsia="zh-CN"/>
              </w:rPr>
              <w:t>0</w:t>
            </w:r>
          </w:p>
        </w:tc>
      </w:tr>
      <w:tr w:rsidR="008A4FAF" w:rsidRPr="008A4FAF" w14:paraId="02D500D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2E80C55"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2DE8FA"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4F9F53"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A0318E"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FEE8"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r>
      <w:tr w:rsidR="008A4FAF" w:rsidRPr="008A4FAF" w14:paraId="3CA128A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08D3967"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DFF858"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6FCDF" w14:textId="77777777" w:rsidR="008A4FAF" w:rsidRPr="008A4FAF" w:rsidRDefault="008A4FAF" w:rsidP="008A4FAF">
            <w:pPr>
              <w:keepNext/>
              <w:keepLines/>
              <w:spacing w:after="0" w:line="259" w:lineRule="auto"/>
              <w:jc w:val="center"/>
              <w:rPr>
                <w:rFonts w:ascii="Arial" w:eastAsia="宋体" w:hAnsi="Arial" w:cs="Arial"/>
                <w:sz w:val="18"/>
                <w:lang w:val="en-US" w:eastAsia="zh-CN"/>
              </w:rPr>
            </w:pPr>
            <w:r w:rsidRPr="008A4FAF">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B3A2"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AFF4E"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sz w:val="18"/>
                <w:lang w:val="en-US" w:eastAsia="zh-CN"/>
              </w:rPr>
              <w:t>4 and 5</w:t>
            </w:r>
          </w:p>
        </w:tc>
      </w:tr>
      <w:tr w:rsidR="008A4FAF" w:rsidRPr="008A4FAF" w14:paraId="4CE6F50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27C3F"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538FB"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E7C295" w14:textId="77777777" w:rsidR="008A4FAF" w:rsidRPr="008A4FAF" w:rsidRDefault="008A4FAF" w:rsidP="008A4FAF">
            <w:pPr>
              <w:keepNext/>
              <w:keepLines/>
              <w:spacing w:after="0" w:line="259" w:lineRule="auto"/>
              <w:jc w:val="center"/>
              <w:rPr>
                <w:rFonts w:ascii="Arial" w:eastAsia="宋体" w:hAnsi="Arial" w:cs="Arial"/>
                <w:sz w:val="18"/>
                <w:lang w:val="en-US" w:eastAsia="zh-CN"/>
              </w:rPr>
            </w:pPr>
            <w:r w:rsidRPr="008A4FAF">
              <w:rPr>
                <w:rFonts w:ascii="Arial" w:eastAsia="宋体"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20C052"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szCs w:val="18"/>
              </w:rPr>
              <w:t>See</w:t>
            </w:r>
            <w:r w:rsidRPr="008A4FAF">
              <w:rPr>
                <w:rFonts w:ascii="Arial" w:eastAsia="宋体" w:hAnsi="Arial" w:cs="Arial"/>
                <w:sz w:val="18"/>
              </w:rPr>
              <w:t xml:space="preserv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EDCBB"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r>
      <w:tr w:rsidR="008A4FAF" w:rsidRPr="008A4FAF" w14:paraId="5441E993"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4157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CA</w:t>
            </w:r>
            <w:r w:rsidRPr="008A4FAF">
              <w:rPr>
                <w:rFonts w:ascii="Arial" w:eastAsia="宋体" w:hAnsi="Arial"/>
                <w:sz w:val="18"/>
              </w:rPr>
              <w:t>_</w:t>
            </w:r>
            <w:r w:rsidRPr="008A4FAF">
              <w:rPr>
                <w:rFonts w:ascii="Arial" w:eastAsia="宋体" w:hAnsi="Arial"/>
                <w:sz w:val="18"/>
                <w:lang w:val="en-US" w:eastAsia="zh-CN"/>
              </w:rPr>
              <w:t>n7</w:t>
            </w:r>
            <w:r w:rsidRPr="008A4FAF">
              <w:rPr>
                <w:rFonts w:ascii="Arial" w:eastAsia="宋体" w:hAnsi="Arial"/>
                <w:sz w:val="18"/>
                <w:lang w:val="sv-SE" w:eastAsia="ja-JP"/>
              </w:rPr>
              <w:t>A-</w:t>
            </w:r>
            <w:r w:rsidRPr="008A4FAF">
              <w:rPr>
                <w:rFonts w:ascii="Arial" w:eastAsia="宋体" w:hAnsi="Arial"/>
                <w:sz w:val="18"/>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C962D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E159F9" w14:textId="77777777" w:rsidR="008A4FAF" w:rsidRPr="008A4FAF" w:rsidRDefault="008A4FAF" w:rsidP="008A4FAF">
            <w:pPr>
              <w:keepNext/>
              <w:keepLines/>
              <w:spacing w:after="0" w:line="259" w:lineRule="auto"/>
              <w:jc w:val="center"/>
              <w:rPr>
                <w:rFonts w:ascii="Arial" w:eastAsia="宋体" w:hAnsi="Arial"/>
                <w:sz w:val="18"/>
                <w:szCs w:val="18"/>
              </w:rPr>
            </w:pPr>
            <w:r w:rsidRPr="008A4FAF">
              <w:rPr>
                <w:rFonts w:ascii="Arial" w:eastAsia="宋体" w:hAnsi="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458211"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BB37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11623A1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FAA8F74" w14:textId="77777777" w:rsidR="008A4FAF" w:rsidRPr="008A4FAF" w:rsidRDefault="008A4FAF" w:rsidP="008A4FAF">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D4E5A4A" w14:textId="77777777" w:rsidR="008A4FAF" w:rsidRPr="008A4FAF" w:rsidRDefault="008A4FAF" w:rsidP="008A4FAF">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EA9A2E" w14:textId="77777777" w:rsidR="008A4FAF" w:rsidRPr="008A4FAF" w:rsidRDefault="008A4FAF" w:rsidP="008A4FAF">
            <w:pPr>
              <w:keepNext/>
              <w:keepLines/>
              <w:spacing w:after="0" w:line="259" w:lineRule="auto"/>
              <w:jc w:val="center"/>
              <w:rPr>
                <w:rFonts w:ascii="Arial" w:eastAsia="宋体" w:hAnsi="Arial"/>
                <w:sz w:val="18"/>
                <w:szCs w:val="18"/>
              </w:rPr>
            </w:pPr>
            <w:r w:rsidRPr="008A4FAF">
              <w:rPr>
                <w:rFonts w:ascii="Arial" w:eastAsia="宋体" w:hAnsi="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029B3A0"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CBD98"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4F4BD8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05BAEAC" w14:textId="77777777" w:rsidR="008A4FAF" w:rsidRPr="008A4FAF" w:rsidRDefault="008A4FAF" w:rsidP="008A4FAF">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848AAF0" w14:textId="77777777" w:rsidR="008A4FAF" w:rsidRPr="008A4FAF" w:rsidRDefault="008A4FAF" w:rsidP="008A4FAF">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D2AAB4" w14:textId="77777777" w:rsidR="008A4FAF" w:rsidRPr="008A4FAF" w:rsidRDefault="008A4FAF" w:rsidP="008A4FAF">
            <w:pPr>
              <w:keepNext/>
              <w:keepLines/>
              <w:spacing w:after="0" w:line="259" w:lineRule="auto"/>
              <w:jc w:val="center"/>
              <w:rPr>
                <w:rFonts w:ascii="Arial" w:eastAsia="宋体" w:hAnsi="Arial"/>
                <w:sz w:val="18"/>
                <w:szCs w:val="18"/>
              </w:rPr>
            </w:pPr>
            <w:r w:rsidRPr="008A4FAF">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EBAABD"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1C52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4 and 5</w:t>
            </w:r>
          </w:p>
        </w:tc>
      </w:tr>
      <w:tr w:rsidR="008A4FAF" w:rsidRPr="008A4FAF" w14:paraId="08D287E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8FBBA" w14:textId="77777777" w:rsidR="008A4FAF" w:rsidRPr="008A4FAF" w:rsidRDefault="008A4FAF" w:rsidP="008A4FAF">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DF440" w14:textId="77777777" w:rsidR="008A4FAF" w:rsidRPr="008A4FAF" w:rsidRDefault="008A4FAF" w:rsidP="008A4FAF">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C100176" w14:textId="77777777" w:rsidR="008A4FAF" w:rsidRPr="008A4FAF" w:rsidRDefault="008A4FAF" w:rsidP="008A4FAF">
            <w:pPr>
              <w:keepNext/>
              <w:keepLines/>
              <w:spacing w:after="0" w:line="259" w:lineRule="auto"/>
              <w:jc w:val="center"/>
              <w:rPr>
                <w:rFonts w:ascii="Arial" w:eastAsia="宋体" w:hAnsi="Arial"/>
                <w:sz w:val="18"/>
                <w:szCs w:val="18"/>
              </w:rPr>
            </w:pPr>
            <w:r w:rsidRPr="008A4FAF">
              <w:rPr>
                <w:rFonts w:ascii="Arial" w:eastAsia="宋体"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14C6EA"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FB795"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B5BAEA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55CC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5E5D0" w14:textId="77777777" w:rsidR="008A4FAF" w:rsidRPr="008A4FAF" w:rsidRDefault="008A4FAF" w:rsidP="008A4FAF">
            <w:pPr>
              <w:keepNext/>
              <w:keepLines/>
              <w:spacing w:after="0" w:line="259" w:lineRule="auto"/>
              <w:jc w:val="center"/>
              <w:rPr>
                <w:rFonts w:ascii="Arial" w:eastAsia="宋体" w:hAnsi="Arial"/>
                <w:sz w:val="18"/>
                <w:vertAlign w:val="superscript"/>
                <w:lang w:val="en-US" w:eastAsia="zh-CN"/>
              </w:rPr>
            </w:pPr>
            <w:r w:rsidRPr="008A4FAF">
              <w:rPr>
                <w:rFonts w:ascii="Arial" w:eastAsia="宋体" w:hAnsi="Arial"/>
                <w:sz w:val="18"/>
                <w:lang w:val="en-US" w:eastAsia="en-GB"/>
              </w:rPr>
              <w:t>n77</w:t>
            </w:r>
            <w:r w:rsidRPr="008A4FAF">
              <w:rPr>
                <w:rFonts w:ascii="Arial" w:eastAsia="宋体" w:hAnsi="Arial"/>
                <w:sz w:val="18"/>
                <w:vertAlign w:val="superscript"/>
                <w:lang w:val="en-US" w:eastAsia="zh-CN"/>
              </w:rPr>
              <w:t>8,9</w:t>
            </w:r>
          </w:p>
          <w:p w14:paraId="4C3E1F0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en-GB"/>
              </w:rPr>
              <w:t>CA_n7A-n77A</w:t>
            </w:r>
            <w:r w:rsidRPr="008A4FAF">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639077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DF40DB"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8045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0</w:t>
            </w:r>
          </w:p>
        </w:tc>
      </w:tr>
      <w:tr w:rsidR="008A4FAF" w:rsidRPr="008A4FAF" w14:paraId="66C7F234" w14:textId="77777777" w:rsidTr="00F05FA5">
        <w:trPr>
          <w:trHeight w:val="187"/>
        </w:trPr>
        <w:tc>
          <w:tcPr>
            <w:tcW w:w="1983" w:type="dxa"/>
            <w:tcBorders>
              <w:top w:val="nil"/>
              <w:left w:val="single" w:sz="4" w:space="0" w:color="auto"/>
              <w:bottom w:val="nil"/>
              <w:right w:val="single" w:sz="4" w:space="0" w:color="auto"/>
            </w:tcBorders>
            <w:shd w:val="clear" w:color="auto" w:fill="auto"/>
            <w:vAlign w:val="center"/>
          </w:tcPr>
          <w:p w14:paraId="07486B8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52D845"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F6C9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35A60F"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0876B"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42555B" w:rsidRPr="008A4FAF" w14:paraId="44C61635" w14:textId="77777777" w:rsidTr="00F05FA5">
        <w:trPr>
          <w:trHeight w:val="187"/>
          <w:ins w:id="103" w:author="qingxiang dong/Advanced Solution Research Lab /SRC-Beijing/Engineer/Samsung Electronics" w:date="2024-03-19T10:46:00Z"/>
        </w:trPr>
        <w:tc>
          <w:tcPr>
            <w:tcW w:w="1983" w:type="dxa"/>
            <w:tcBorders>
              <w:top w:val="nil"/>
              <w:left w:val="single" w:sz="4" w:space="0" w:color="auto"/>
              <w:bottom w:val="nil"/>
              <w:right w:val="single" w:sz="4" w:space="0" w:color="auto"/>
            </w:tcBorders>
            <w:shd w:val="clear" w:color="auto" w:fill="auto"/>
            <w:vAlign w:val="center"/>
          </w:tcPr>
          <w:p w14:paraId="531E734A" w14:textId="77777777" w:rsidR="0042555B" w:rsidRPr="008A4FAF" w:rsidRDefault="0042555B" w:rsidP="0042555B">
            <w:pPr>
              <w:keepNext/>
              <w:keepLines/>
              <w:spacing w:after="0" w:line="259" w:lineRule="auto"/>
              <w:jc w:val="center"/>
              <w:rPr>
                <w:ins w:id="104" w:author="qingxiang dong/Advanced Solution Research Lab /SRC-Beijing/Engineer/Samsung Electronics" w:date="2024-03-19T10:46:00Z"/>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39CC54" w14:textId="77777777" w:rsidR="0042555B" w:rsidRPr="008A4FAF" w:rsidRDefault="0042555B" w:rsidP="0042555B">
            <w:pPr>
              <w:keepNext/>
              <w:keepLines/>
              <w:spacing w:after="0" w:line="259" w:lineRule="auto"/>
              <w:jc w:val="center"/>
              <w:rPr>
                <w:ins w:id="105" w:author="qingxiang dong/Advanced Solution Research Lab /SRC-Beijing/Engineer/Samsung Electronics" w:date="2024-03-19T10:46:00Z"/>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08251" w14:textId="28E610D5" w:rsidR="0042555B" w:rsidRPr="008A4FAF" w:rsidRDefault="0042555B" w:rsidP="0042555B">
            <w:pPr>
              <w:keepNext/>
              <w:keepLines/>
              <w:spacing w:after="0" w:line="259" w:lineRule="auto"/>
              <w:jc w:val="center"/>
              <w:rPr>
                <w:ins w:id="106" w:author="qingxiang dong/Advanced Solution Research Lab /SRC-Beijing/Engineer/Samsung Electronics" w:date="2024-03-19T10:46:00Z"/>
                <w:rFonts w:ascii="Arial" w:eastAsia="宋体" w:hAnsi="Arial"/>
                <w:sz w:val="18"/>
              </w:rPr>
            </w:pPr>
            <w:ins w:id="107" w:author="qingxiang dong/Advanced Solution Research Lab /SRC-Beijing/Engineer/Samsung Electronics" w:date="2024-03-19T10:46:00Z">
              <w:r w:rsidRPr="008A4FAF">
                <w:rPr>
                  <w:rFonts w:ascii="Arial" w:eastAsia="宋体" w:hAnsi="Arial" w:cs="Arial"/>
                  <w:sz w:val="18"/>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27742210" w14:textId="1D2077D9" w:rsidR="0042555B" w:rsidRPr="008A4FAF" w:rsidRDefault="0042555B" w:rsidP="0042555B">
            <w:pPr>
              <w:keepNext/>
              <w:keepLines/>
              <w:spacing w:after="0" w:line="259" w:lineRule="auto"/>
              <w:jc w:val="center"/>
              <w:rPr>
                <w:ins w:id="108" w:author="qingxiang dong/Advanced Solution Research Lab /SRC-Beijing/Engineer/Samsung Electronics" w:date="2024-03-19T10:46:00Z"/>
                <w:rFonts w:ascii="Arial" w:eastAsia="宋体" w:hAnsi="Arial"/>
                <w:sz w:val="18"/>
                <w:lang w:val="en-US" w:eastAsia="zh-CN" w:bidi="ar"/>
              </w:rPr>
            </w:pPr>
            <w:ins w:id="109" w:author="qingxiang dong/Advanced Solution Research Lab /SRC-Beijing/Engineer/Samsung Electronics" w:date="2024-03-19T10:46:00Z">
              <w:r w:rsidRPr="008A4FAF">
                <w:rPr>
                  <w:rFonts w:ascii="Arial" w:eastAsia="宋体" w:hAnsi="Arial" w:cs="Arial"/>
                  <w:sz w:val="18"/>
                  <w:szCs w:val="18"/>
                </w:rPr>
                <w:t>n7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2D4B81FA" w14:textId="01A289B7" w:rsidR="0042555B" w:rsidRPr="008A4FAF" w:rsidRDefault="0042555B" w:rsidP="0042555B">
            <w:pPr>
              <w:keepNext/>
              <w:keepLines/>
              <w:spacing w:after="0" w:line="259" w:lineRule="auto"/>
              <w:jc w:val="center"/>
              <w:rPr>
                <w:ins w:id="110" w:author="qingxiang dong/Advanced Solution Research Lab /SRC-Beijing/Engineer/Samsung Electronics" w:date="2024-03-19T10:46:00Z"/>
                <w:rFonts w:ascii="Arial" w:eastAsia="宋体" w:hAnsi="Arial"/>
                <w:sz w:val="18"/>
                <w:lang w:val="en-US" w:eastAsia="zh-CN"/>
              </w:rPr>
            </w:pPr>
            <w:ins w:id="111" w:author="qingxiang dong/Advanced Solution Research Lab /SRC-Beijing/Engineer/Samsung Electronics" w:date="2024-03-19T10:46:00Z">
              <w:r w:rsidRPr="008A4FAF">
                <w:rPr>
                  <w:rFonts w:ascii="Arial" w:eastAsia="宋体" w:hAnsi="Arial" w:cs="Arial"/>
                  <w:sz w:val="18"/>
                  <w:szCs w:val="18"/>
                </w:rPr>
                <w:t>4 and 5</w:t>
              </w:r>
            </w:ins>
          </w:p>
        </w:tc>
      </w:tr>
      <w:tr w:rsidR="0042555B" w:rsidRPr="008A4FAF" w14:paraId="50B4DD67" w14:textId="77777777" w:rsidTr="000D7A89">
        <w:trPr>
          <w:trHeight w:val="187"/>
          <w:ins w:id="112" w:author="qingxiang dong/Advanced Solution Research Lab /SRC-Beijing/Engineer/Samsung Electronics" w:date="2024-03-19T10:46:00Z"/>
        </w:trPr>
        <w:tc>
          <w:tcPr>
            <w:tcW w:w="1983" w:type="dxa"/>
            <w:tcBorders>
              <w:top w:val="nil"/>
              <w:left w:val="single" w:sz="4" w:space="0" w:color="auto"/>
              <w:bottom w:val="single" w:sz="4" w:space="0" w:color="auto"/>
              <w:right w:val="single" w:sz="4" w:space="0" w:color="auto"/>
            </w:tcBorders>
            <w:shd w:val="clear" w:color="auto" w:fill="auto"/>
            <w:vAlign w:val="center"/>
          </w:tcPr>
          <w:p w14:paraId="7E4EC68B" w14:textId="77777777" w:rsidR="0042555B" w:rsidRPr="008A4FAF" w:rsidRDefault="0042555B" w:rsidP="0042555B">
            <w:pPr>
              <w:keepNext/>
              <w:keepLines/>
              <w:spacing w:after="0" w:line="259" w:lineRule="auto"/>
              <w:jc w:val="center"/>
              <w:rPr>
                <w:ins w:id="113" w:author="qingxiang dong/Advanced Solution Research Lab /SRC-Beijing/Engineer/Samsung Electronics" w:date="2024-03-19T10:46:00Z"/>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3B3CA" w14:textId="77777777" w:rsidR="0042555B" w:rsidRPr="008A4FAF" w:rsidRDefault="0042555B" w:rsidP="0042555B">
            <w:pPr>
              <w:keepNext/>
              <w:keepLines/>
              <w:spacing w:after="0" w:line="259" w:lineRule="auto"/>
              <w:jc w:val="center"/>
              <w:rPr>
                <w:ins w:id="114" w:author="qingxiang dong/Advanced Solution Research Lab /SRC-Beijing/Engineer/Samsung Electronics" w:date="2024-03-19T10:46:00Z"/>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B51870" w14:textId="0B4C92BE" w:rsidR="0042555B" w:rsidRPr="008A4FAF" w:rsidRDefault="0042555B" w:rsidP="0042555B">
            <w:pPr>
              <w:keepNext/>
              <w:keepLines/>
              <w:spacing w:after="0" w:line="259" w:lineRule="auto"/>
              <w:jc w:val="center"/>
              <w:rPr>
                <w:ins w:id="115" w:author="qingxiang dong/Advanced Solution Research Lab /SRC-Beijing/Engineer/Samsung Electronics" w:date="2024-03-19T10:46:00Z"/>
                <w:rFonts w:ascii="Arial" w:eastAsia="宋体" w:hAnsi="Arial"/>
                <w:sz w:val="18"/>
              </w:rPr>
            </w:pPr>
            <w:ins w:id="116" w:author="qingxiang dong/Advanced Solution Research Lab /SRC-Beijing/Engineer/Samsung Electronics" w:date="2024-03-19T10:46:00Z">
              <w:r w:rsidRPr="008A4FAF">
                <w:rPr>
                  <w:rFonts w:ascii="Arial" w:eastAsia="宋体" w:hAnsi="Arial" w:cs="Arial"/>
                  <w:sz w:val="18"/>
                  <w:szCs w:val="18"/>
                </w:rPr>
                <w:t>n7</w:t>
              </w:r>
              <w:r>
                <w:rPr>
                  <w:rFonts w:ascii="Arial" w:eastAsia="宋体" w:hAnsi="Arial" w:cs="Arial"/>
                  <w:sz w:val="18"/>
                  <w:szCs w:val="18"/>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4977422D" w14:textId="6843D82A" w:rsidR="0042555B" w:rsidRPr="008A4FAF" w:rsidRDefault="0042555B" w:rsidP="0042555B">
            <w:pPr>
              <w:keepNext/>
              <w:keepLines/>
              <w:spacing w:after="0" w:line="259" w:lineRule="auto"/>
              <w:jc w:val="center"/>
              <w:rPr>
                <w:ins w:id="117" w:author="qingxiang dong/Advanced Solution Research Lab /SRC-Beijing/Engineer/Samsung Electronics" w:date="2024-03-19T10:46:00Z"/>
                <w:rFonts w:ascii="Arial" w:eastAsia="宋体" w:hAnsi="Arial"/>
                <w:sz w:val="18"/>
                <w:lang w:val="en-US" w:eastAsia="zh-CN" w:bidi="ar"/>
              </w:rPr>
            </w:pPr>
            <w:ins w:id="118" w:author="qingxiang dong/Advanced Solution Research Lab /SRC-Beijing/Engineer/Samsung Electronics" w:date="2024-03-19T10:46:00Z">
              <w:r w:rsidRPr="008A4FAF">
                <w:rPr>
                  <w:rFonts w:ascii="Arial" w:eastAsia="宋体" w:hAnsi="Arial" w:cs="Arial"/>
                  <w:sz w:val="18"/>
                  <w:szCs w:val="18"/>
                </w:rPr>
                <w:t>n7</w:t>
              </w:r>
              <w:r>
                <w:rPr>
                  <w:rFonts w:ascii="Arial" w:eastAsia="宋体" w:hAnsi="Arial" w:cs="Arial"/>
                  <w:sz w:val="18"/>
                  <w:szCs w:val="18"/>
                </w:rPr>
                <w:t>7</w:t>
              </w:r>
              <w:r w:rsidRPr="008A4FAF">
                <w:rPr>
                  <w:rFonts w:ascii="Arial" w:eastAsia="宋体" w:hAnsi="Arial" w:cs="Arial"/>
                  <w:sz w:val="18"/>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F3288BE" w14:textId="77777777" w:rsidR="0042555B" w:rsidRPr="008A4FAF" w:rsidRDefault="0042555B" w:rsidP="0042555B">
            <w:pPr>
              <w:keepNext/>
              <w:keepLines/>
              <w:spacing w:after="0" w:line="259" w:lineRule="auto"/>
              <w:jc w:val="center"/>
              <w:rPr>
                <w:ins w:id="119" w:author="qingxiang dong/Advanced Solution Research Lab /SRC-Beijing/Engineer/Samsung Electronics" w:date="2024-03-19T10:46:00Z"/>
                <w:rFonts w:ascii="Arial" w:eastAsia="宋体" w:hAnsi="Arial"/>
                <w:sz w:val="18"/>
                <w:lang w:val="en-US" w:eastAsia="zh-CN"/>
              </w:rPr>
            </w:pPr>
          </w:p>
        </w:tc>
      </w:tr>
      <w:tr w:rsidR="008A4FAF" w:rsidRPr="008A4FAF" w14:paraId="135E5EB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3A90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986036" w14:textId="77777777" w:rsidR="008A4FAF" w:rsidRPr="008A4FAF" w:rsidRDefault="008A4FAF" w:rsidP="008A4FAF">
            <w:pPr>
              <w:keepNext/>
              <w:keepLines/>
              <w:spacing w:after="0" w:line="259" w:lineRule="auto"/>
              <w:jc w:val="center"/>
              <w:rPr>
                <w:rFonts w:ascii="Arial" w:eastAsia="宋体" w:hAnsi="Arial"/>
                <w:sz w:val="18"/>
                <w:vertAlign w:val="superscript"/>
                <w:lang w:val="en-US" w:eastAsia="zh-CN"/>
              </w:rPr>
            </w:pPr>
            <w:r w:rsidRPr="008A4FAF">
              <w:rPr>
                <w:rFonts w:ascii="Arial" w:eastAsia="宋体" w:hAnsi="Arial"/>
                <w:sz w:val="18"/>
                <w:lang w:val="en-US" w:eastAsia="en-GB"/>
              </w:rPr>
              <w:t>n77</w:t>
            </w:r>
            <w:r w:rsidRPr="008A4FAF">
              <w:rPr>
                <w:rFonts w:ascii="Arial" w:eastAsia="宋体" w:hAnsi="Arial"/>
                <w:sz w:val="18"/>
                <w:vertAlign w:val="superscript"/>
                <w:lang w:val="en-US" w:eastAsia="zh-CN"/>
              </w:rPr>
              <w:t>8,9</w:t>
            </w:r>
          </w:p>
          <w:p w14:paraId="44AFDC5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en-GB"/>
              </w:rPr>
              <w:t>CA_n7A-n77A</w:t>
            </w:r>
            <w:r w:rsidRPr="008A4FAF">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A4146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B05CE3"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8284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0</w:t>
            </w:r>
          </w:p>
        </w:tc>
      </w:tr>
      <w:tr w:rsidR="008A4FAF" w:rsidRPr="008A4FAF" w14:paraId="0F66169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4AFC2"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7631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6068D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35FC4"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DC39D"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83D39F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7E177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7244C" w14:textId="77777777" w:rsidR="008A4FAF" w:rsidRPr="008A4FAF" w:rsidRDefault="008A4FAF" w:rsidP="008A4FAF">
            <w:pPr>
              <w:keepNext/>
              <w:keepLines/>
              <w:spacing w:after="0" w:line="259" w:lineRule="auto"/>
              <w:jc w:val="center"/>
              <w:rPr>
                <w:rFonts w:ascii="Arial" w:eastAsia="宋体" w:hAnsi="Arial"/>
                <w:sz w:val="18"/>
                <w:vertAlign w:val="superscript"/>
                <w:lang w:val="en-US" w:eastAsia="zh-CN"/>
              </w:rPr>
            </w:pPr>
            <w:r w:rsidRPr="008A4FAF">
              <w:rPr>
                <w:rFonts w:ascii="Arial" w:eastAsia="宋体" w:hAnsi="Arial"/>
                <w:sz w:val="18"/>
                <w:lang w:val="en-US" w:eastAsia="en-GB"/>
              </w:rPr>
              <w:t>n77</w:t>
            </w:r>
            <w:r w:rsidRPr="008A4FAF">
              <w:rPr>
                <w:rFonts w:ascii="Arial" w:eastAsia="宋体" w:hAnsi="Arial"/>
                <w:sz w:val="18"/>
                <w:vertAlign w:val="superscript"/>
                <w:lang w:val="en-US" w:eastAsia="zh-CN"/>
              </w:rPr>
              <w:t>8,9</w:t>
            </w:r>
          </w:p>
          <w:p w14:paraId="541838F2" w14:textId="77777777" w:rsidR="008A4FAF" w:rsidRPr="008A4FAF" w:rsidRDefault="008A4FAF" w:rsidP="008A4FAF">
            <w:pPr>
              <w:keepNext/>
              <w:keepLines/>
              <w:spacing w:after="0" w:line="259" w:lineRule="auto"/>
              <w:jc w:val="center"/>
              <w:rPr>
                <w:rFonts w:ascii="Arial" w:eastAsia="宋体" w:hAnsi="Arial"/>
                <w:sz w:val="18"/>
                <w:vertAlign w:val="superscript"/>
                <w:lang w:val="en-US" w:eastAsia="zh-CN"/>
              </w:rPr>
            </w:pPr>
            <w:r w:rsidRPr="008A4FAF">
              <w:rPr>
                <w:rFonts w:ascii="Arial" w:eastAsia="宋体" w:hAnsi="Arial"/>
                <w:bCs/>
                <w:sz w:val="18"/>
                <w:lang w:val="en-US" w:eastAsia="en-GB"/>
              </w:rPr>
              <w:t>CA_n77(2A)</w:t>
            </w:r>
            <w:r w:rsidRPr="008A4FAF">
              <w:rPr>
                <w:rFonts w:ascii="Arial" w:eastAsia="宋体" w:hAnsi="Arial"/>
                <w:bCs/>
                <w:sz w:val="18"/>
                <w:vertAlign w:val="superscript"/>
                <w:lang w:val="en-US" w:eastAsia="en-GB"/>
              </w:rPr>
              <w:t>8</w:t>
            </w:r>
          </w:p>
          <w:p w14:paraId="404D84B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en-GB"/>
              </w:rPr>
              <w:t>CA_n7A-n77A</w:t>
            </w:r>
            <w:r w:rsidRPr="008A4FAF">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EA24E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97388B"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0F8F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0</w:t>
            </w:r>
          </w:p>
        </w:tc>
      </w:tr>
      <w:tr w:rsidR="008A4FAF" w:rsidRPr="008A4FAF" w14:paraId="0FF4002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FE463D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D7C73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1553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2F7546"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2EB26"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49476EB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EB6888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9F500B"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EA305"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50B54E"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85DE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1</w:t>
            </w:r>
          </w:p>
        </w:tc>
      </w:tr>
      <w:tr w:rsidR="008A4FAF" w:rsidRPr="008A4FAF" w14:paraId="2DE019E0" w14:textId="77777777" w:rsidTr="0089790C">
        <w:trPr>
          <w:trHeight w:val="187"/>
        </w:trPr>
        <w:tc>
          <w:tcPr>
            <w:tcW w:w="1983" w:type="dxa"/>
            <w:tcBorders>
              <w:top w:val="nil"/>
              <w:left w:val="single" w:sz="4" w:space="0" w:color="auto"/>
              <w:bottom w:val="nil"/>
              <w:right w:val="single" w:sz="4" w:space="0" w:color="auto"/>
            </w:tcBorders>
            <w:shd w:val="clear" w:color="auto" w:fill="auto"/>
            <w:vAlign w:val="center"/>
          </w:tcPr>
          <w:p w14:paraId="546E34D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EF2E2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B1BAF"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F1F047"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B9642"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314CE4" w:rsidRPr="008A4FAF" w14:paraId="7EC76609" w14:textId="77777777" w:rsidTr="0089790C">
        <w:trPr>
          <w:trHeight w:val="187"/>
          <w:ins w:id="120" w:author="qingxiang dong/Advanced Solution Research Lab /SRC-Beijing/Engineer/Samsung Electronics" w:date="2024-03-19T10:56:00Z"/>
        </w:trPr>
        <w:tc>
          <w:tcPr>
            <w:tcW w:w="1983" w:type="dxa"/>
            <w:tcBorders>
              <w:top w:val="nil"/>
              <w:left w:val="single" w:sz="4" w:space="0" w:color="auto"/>
              <w:bottom w:val="nil"/>
              <w:right w:val="single" w:sz="4" w:space="0" w:color="auto"/>
            </w:tcBorders>
            <w:shd w:val="clear" w:color="auto" w:fill="auto"/>
            <w:vAlign w:val="center"/>
          </w:tcPr>
          <w:p w14:paraId="08B0CD2B" w14:textId="77777777" w:rsidR="00314CE4" w:rsidRPr="008A4FAF" w:rsidRDefault="00314CE4" w:rsidP="00314CE4">
            <w:pPr>
              <w:keepNext/>
              <w:keepLines/>
              <w:spacing w:after="0" w:line="259" w:lineRule="auto"/>
              <w:jc w:val="center"/>
              <w:rPr>
                <w:ins w:id="121" w:author="qingxiang dong/Advanced Solution Research Lab /SRC-Beijing/Engineer/Samsung Electronics" w:date="2024-03-19T10:56:00Z"/>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BB97BB" w14:textId="77777777" w:rsidR="00314CE4" w:rsidRPr="008A4FAF" w:rsidRDefault="00314CE4" w:rsidP="00314CE4">
            <w:pPr>
              <w:keepNext/>
              <w:keepLines/>
              <w:spacing w:after="0" w:line="259" w:lineRule="auto"/>
              <w:jc w:val="center"/>
              <w:rPr>
                <w:ins w:id="122" w:author="qingxiang dong/Advanced Solution Research Lab /SRC-Beijing/Engineer/Samsung Electronics" w:date="2024-03-19T10:56:00Z"/>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B8A1C0" w14:textId="3C5DC6AB" w:rsidR="00314CE4" w:rsidRPr="008A4FAF" w:rsidRDefault="00314CE4" w:rsidP="00314CE4">
            <w:pPr>
              <w:keepNext/>
              <w:keepLines/>
              <w:spacing w:after="0" w:line="259" w:lineRule="auto"/>
              <w:jc w:val="center"/>
              <w:rPr>
                <w:ins w:id="123" w:author="qingxiang dong/Advanced Solution Research Lab /SRC-Beijing/Engineer/Samsung Electronics" w:date="2024-03-19T10:56:00Z"/>
                <w:rFonts w:ascii="Arial" w:eastAsia="宋体" w:hAnsi="Arial"/>
                <w:sz w:val="18"/>
              </w:rPr>
            </w:pPr>
            <w:ins w:id="124" w:author="qingxiang dong/Advanced Solution Research Lab /SRC-Beijing/Engineer/Samsung Electronics" w:date="2024-03-19T10:56:00Z">
              <w:r w:rsidRPr="008A4FAF">
                <w:rPr>
                  <w:rFonts w:ascii="Arial" w:eastAsia="宋体" w:hAnsi="Arial" w:cs="Arial"/>
                  <w:sz w:val="18"/>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0A21FACD" w14:textId="749B5AEB" w:rsidR="00314CE4" w:rsidRPr="008A4FAF" w:rsidRDefault="00314CE4" w:rsidP="00314CE4">
            <w:pPr>
              <w:keepNext/>
              <w:keepLines/>
              <w:spacing w:after="0" w:line="259" w:lineRule="auto"/>
              <w:jc w:val="center"/>
              <w:rPr>
                <w:ins w:id="125" w:author="qingxiang dong/Advanced Solution Research Lab /SRC-Beijing/Engineer/Samsung Electronics" w:date="2024-03-19T10:56:00Z"/>
                <w:rFonts w:ascii="Arial" w:eastAsia="宋体" w:hAnsi="Arial" w:cs="Arial"/>
                <w:sz w:val="18"/>
                <w:szCs w:val="18"/>
              </w:rPr>
            </w:pPr>
            <w:ins w:id="126" w:author="qingxiang dong/Advanced Solution Research Lab /SRC-Beijing/Engineer/Samsung Electronics" w:date="2024-03-19T10:56:00Z">
              <w:r w:rsidRPr="008A4FAF">
                <w:rPr>
                  <w:rFonts w:ascii="Arial" w:eastAsia="宋体" w:hAnsi="Arial" w:cs="Arial"/>
                  <w:sz w:val="18"/>
                  <w:szCs w:val="18"/>
                </w:rPr>
                <w:t>n7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549F4FDB" w14:textId="06FBF08C" w:rsidR="00314CE4" w:rsidRPr="008A4FAF" w:rsidRDefault="00314CE4" w:rsidP="00314CE4">
            <w:pPr>
              <w:keepNext/>
              <w:keepLines/>
              <w:spacing w:after="0" w:line="259" w:lineRule="auto"/>
              <w:jc w:val="center"/>
              <w:rPr>
                <w:ins w:id="127" w:author="qingxiang dong/Advanced Solution Research Lab /SRC-Beijing/Engineer/Samsung Electronics" w:date="2024-03-19T10:56:00Z"/>
                <w:rFonts w:ascii="Arial" w:eastAsia="宋体" w:hAnsi="Arial"/>
                <w:sz w:val="18"/>
                <w:lang w:val="en-US" w:eastAsia="zh-CN"/>
              </w:rPr>
            </w:pPr>
            <w:ins w:id="128" w:author="qingxiang dong/Advanced Solution Research Lab /SRC-Beijing/Engineer/Samsung Electronics" w:date="2024-03-19T10:56:00Z">
              <w:r w:rsidRPr="008A4FAF">
                <w:rPr>
                  <w:rFonts w:ascii="Arial" w:eastAsia="宋体" w:hAnsi="Arial" w:cs="Arial"/>
                  <w:sz w:val="18"/>
                  <w:szCs w:val="18"/>
                </w:rPr>
                <w:t>4 and 5</w:t>
              </w:r>
            </w:ins>
          </w:p>
        </w:tc>
      </w:tr>
      <w:tr w:rsidR="00314CE4" w:rsidRPr="008A4FAF" w14:paraId="43D0639D" w14:textId="77777777" w:rsidTr="000D7A89">
        <w:trPr>
          <w:trHeight w:val="187"/>
          <w:ins w:id="129" w:author="qingxiang dong/Advanced Solution Research Lab /SRC-Beijing/Engineer/Samsung Electronics" w:date="2024-03-19T10:56:00Z"/>
        </w:trPr>
        <w:tc>
          <w:tcPr>
            <w:tcW w:w="1983" w:type="dxa"/>
            <w:tcBorders>
              <w:top w:val="nil"/>
              <w:left w:val="single" w:sz="4" w:space="0" w:color="auto"/>
              <w:bottom w:val="single" w:sz="4" w:space="0" w:color="auto"/>
              <w:right w:val="single" w:sz="4" w:space="0" w:color="auto"/>
            </w:tcBorders>
            <w:shd w:val="clear" w:color="auto" w:fill="auto"/>
            <w:vAlign w:val="center"/>
          </w:tcPr>
          <w:p w14:paraId="42A27389" w14:textId="77777777" w:rsidR="00314CE4" w:rsidRPr="008A4FAF" w:rsidRDefault="00314CE4" w:rsidP="00314CE4">
            <w:pPr>
              <w:keepNext/>
              <w:keepLines/>
              <w:spacing w:after="0" w:line="259" w:lineRule="auto"/>
              <w:jc w:val="center"/>
              <w:rPr>
                <w:ins w:id="130" w:author="qingxiang dong/Advanced Solution Research Lab /SRC-Beijing/Engineer/Samsung Electronics" w:date="2024-03-19T10:56:00Z"/>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729CE" w14:textId="77777777" w:rsidR="00314CE4" w:rsidRPr="008A4FAF" w:rsidRDefault="00314CE4" w:rsidP="00314CE4">
            <w:pPr>
              <w:keepNext/>
              <w:keepLines/>
              <w:spacing w:after="0" w:line="259" w:lineRule="auto"/>
              <w:jc w:val="center"/>
              <w:rPr>
                <w:ins w:id="131" w:author="qingxiang dong/Advanced Solution Research Lab /SRC-Beijing/Engineer/Samsung Electronics" w:date="2024-03-19T10:56:00Z"/>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BB845" w14:textId="0A47D20D" w:rsidR="00314CE4" w:rsidRPr="008A4FAF" w:rsidRDefault="00314CE4" w:rsidP="00314CE4">
            <w:pPr>
              <w:keepNext/>
              <w:keepLines/>
              <w:spacing w:after="0" w:line="259" w:lineRule="auto"/>
              <w:jc w:val="center"/>
              <w:rPr>
                <w:ins w:id="132" w:author="qingxiang dong/Advanced Solution Research Lab /SRC-Beijing/Engineer/Samsung Electronics" w:date="2024-03-19T10:56:00Z"/>
                <w:rFonts w:ascii="Arial" w:eastAsia="宋体" w:hAnsi="Arial"/>
                <w:sz w:val="18"/>
              </w:rPr>
            </w:pPr>
            <w:ins w:id="133" w:author="qingxiang dong/Advanced Solution Research Lab /SRC-Beijing/Engineer/Samsung Electronics" w:date="2024-03-19T10:56:00Z">
              <w:r w:rsidRPr="008A4FAF">
                <w:rPr>
                  <w:rFonts w:ascii="Arial" w:eastAsia="宋体" w:hAnsi="Arial" w:cs="Arial"/>
                  <w:sz w:val="18"/>
                  <w:szCs w:val="18"/>
                </w:rPr>
                <w:t>n7</w:t>
              </w:r>
              <w:r>
                <w:rPr>
                  <w:rFonts w:ascii="Arial" w:eastAsia="宋体" w:hAnsi="Arial" w:cs="Arial"/>
                  <w:sz w:val="18"/>
                  <w:szCs w:val="18"/>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0BE939C3" w14:textId="408F38A6" w:rsidR="00314CE4" w:rsidRPr="008A4FAF" w:rsidRDefault="00314CE4" w:rsidP="00314CE4">
            <w:pPr>
              <w:keepNext/>
              <w:keepLines/>
              <w:spacing w:after="0" w:line="259" w:lineRule="auto"/>
              <w:jc w:val="center"/>
              <w:rPr>
                <w:ins w:id="134" w:author="qingxiang dong/Advanced Solution Research Lab /SRC-Beijing/Engineer/Samsung Electronics" w:date="2024-03-19T10:56:00Z"/>
                <w:rFonts w:ascii="Arial" w:eastAsia="宋体" w:hAnsi="Arial" w:cs="Arial"/>
                <w:sz w:val="18"/>
                <w:szCs w:val="18"/>
              </w:rPr>
            </w:pPr>
            <w:ins w:id="135" w:author="qingxiang dong/Advanced Solution Research Lab /SRC-Beijing/Engineer/Samsung Electronics" w:date="2024-03-19T10:57:00Z">
              <w:r w:rsidRPr="00314CE4">
                <w:rPr>
                  <w:rFonts w:ascii="Arial" w:eastAsia="宋体" w:hAnsi="Arial"/>
                  <w:sz w:val="18"/>
                  <w:lang w:val="en-US" w:eastAsia="zh-CN" w:bidi="ar"/>
                </w:rPr>
                <w:t>CA_n7</w:t>
              </w:r>
              <w:r>
                <w:rPr>
                  <w:rFonts w:ascii="Arial" w:eastAsia="宋体" w:hAnsi="Arial"/>
                  <w:sz w:val="18"/>
                  <w:lang w:val="en-US" w:eastAsia="zh-CN" w:bidi="ar"/>
                </w:rPr>
                <w:t>7</w:t>
              </w:r>
              <w:r w:rsidRPr="00314CE4">
                <w:rPr>
                  <w:rFonts w:ascii="Arial" w:eastAsia="宋体" w:hAnsi="Arial"/>
                  <w:sz w:val="18"/>
                  <w:lang w:val="en-US" w:eastAsia="zh-CN" w:bidi="ar"/>
                </w:rPr>
                <w:t>(2A)_BCS4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D59A9B6" w14:textId="77777777" w:rsidR="00314CE4" w:rsidRPr="008A4FAF" w:rsidRDefault="00314CE4" w:rsidP="00314CE4">
            <w:pPr>
              <w:keepNext/>
              <w:keepLines/>
              <w:spacing w:after="0" w:line="259" w:lineRule="auto"/>
              <w:jc w:val="center"/>
              <w:rPr>
                <w:ins w:id="136" w:author="qingxiang dong/Advanced Solution Research Lab /SRC-Beijing/Engineer/Samsung Electronics" w:date="2024-03-19T10:56:00Z"/>
                <w:rFonts w:ascii="Arial" w:eastAsia="宋体" w:hAnsi="Arial"/>
                <w:sz w:val="18"/>
                <w:lang w:val="en-US" w:eastAsia="zh-CN"/>
              </w:rPr>
            </w:pPr>
          </w:p>
        </w:tc>
      </w:tr>
      <w:tr w:rsidR="008A4FAF" w:rsidRPr="008A4FAF" w14:paraId="61D9E69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4D6D3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62707F" w14:textId="77777777" w:rsidR="008A4FAF" w:rsidRPr="008A4FAF" w:rsidRDefault="008A4FAF" w:rsidP="008A4FAF">
            <w:pPr>
              <w:keepNext/>
              <w:keepLines/>
              <w:spacing w:after="0" w:line="259" w:lineRule="auto"/>
              <w:jc w:val="center"/>
              <w:rPr>
                <w:rFonts w:ascii="Arial" w:eastAsia="宋体" w:hAnsi="Arial" w:cs="Arial"/>
                <w:sz w:val="18"/>
                <w:szCs w:val="18"/>
                <w:vertAlign w:val="superscript"/>
                <w:lang w:val="en-US" w:eastAsia="zh-CN"/>
              </w:rPr>
            </w:pPr>
            <w:r w:rsidRPr="008A4FAF">
              <w:rPr>
                <w:rFonts w:ascii="Arial" w:eastAsia="宋体" w:hAnsi="Arial" w:cs="Arial"/>
                <w:sz w:val="18"/>
                <w:szCs w:val="18"/>
                <w:lang w:val="en-US" w:eastAsia="en-GB"/>
              </w:rPr>
              <w:t>n77</w:t>
            </w:r>
            <w:r w:rsidRPr="008A4FAF">
              <w:rPr>
                <w:rFonts w:ascii="Arial" w:eastAsia="宋体" w:hAnsi="Arial" w:cs="Arial"/>
                <w:sz w:val="18"/>
                <w:szCs w:val="18"/>
                <w:vertAlign w:val="superscript"/>
                <w:lang w:val="en-US" w:eastAsia="zh-CN"/>
              </w:rPr>
              <w:t>8,9</w:t>
            </w:r>
            <w:r w:rsidRPr="008A4FAF">
              <w:rPr>
                <w:rFonts w:ascii="Arial" w:eastAsia="宋体" w:hAnsi="Arial"/>
                <w:sz w:val="18"/>
                <w:lang w:val="en-US" w:eastAsia="en-GB"/>
              </w:rPr>
              <w:t xml:space="preserve"> CA_n77(2A)</w:t>
            </w:r>
            <w:r w:rsidRPr="008A4FAF">
              <w:rPr>
                <w:rFonts w:ascii="Arial" w:eastAsia="宋体" w:hAnsi="Arial"/>
                <w:sz w:val="18"/>
                <w:vertAlign w:val="superscript"/>
                <w:lang w:val="en-US" w:eastAsia="en-GB"/>
              </w:rPr>
              <w:t>8</w:t>
            </w:r>
          </w:p>
          <w:p w14:paraId="2D82C2D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en-GB"/>
              </w:rPr>
              <w:t>CA_n7A-n77A</w:t>
            </w:r>
            <w:r w:rsidRPr="008A4FAF">
              <w:rPr>
                <w:rFonts w:ascii="Arial" w:eastAsia="宋体" w:hAnsi="Arial" w:cs="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79214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FD4CC0"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6139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0</w:t>
            </w:r>
          </w:p>
        </w:tc>
      </w:tr>
      <w:tr w:rsidR="008A4FAF" w:rsidRPr="008A4FAF" w14:paraId="5B6C9542"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FEFD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0114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3771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EC3381"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08B4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6F0D35A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6FD16"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81559" w14:textId="77777777" w:rsidR="008A4FAF" w:rsidRPr="008A4FAF" w:rsidRDefault="008A4FAF" w:rsidP="008A4FAF">
            <w:pPr>
              <w:keepNext/>
              <w:keepLines/>
              <w:spacing w:after="0" w:line="259" w:lineRule="auto"/>
              <w:jc w:val="center"/>
              <w:rPr>
                <w:rFonts w:ascii="Arial" w:eastAsia="宋体" w:hAnsi="Arial"/>
                <w:sz w:val="18"/>
                <w:vertAlign w:val="superscript"/>
                <w:lang w:val="en-US" w:eastAsia="zh-CN"/>
              </w:rPr>
            </w:pPr>
            <w:r w:rsidRPr="008A4FAF">
              <w:rPr>
                <w:rFonts w:ascii="Arial" w:eastAsia="宋体" w:hAnsi="Arial"/>
                <w:sz w:val="18"/>
                <w:lang w:val="en-US" w:eastAsia="en-GB"/>
              </w:rPr>
              <w:t>n77</w:t>
            </w:r>
            <w:r w:rsidRPr="008A4FAF">
              <w:rPr>
                <w:rFonts w:ascii="Arial" w:eastAsia="宋体" w:hAnsi="Arial"/>
                <w:sz w:val="18"/>
                <w:vertAlign w:val="superscript"/>
                <w:lang w:val="en-US" w:eastAsia="zh-CN"/>
              </w:rPr>
              <w:t>8,9</w:t>
            </w:r>
          </w:p>
          <w:p w14:paraId="0C67E7F4" w14:textId="77777777" w:rsidR="008A4FAF" w:rsidRPr="008A4FAF" w:rsidRDefault="008A4FAF" w:rsidP="008A4FAF">
            <w:pPr>
              <w:keepNext/>
              <w:keepLines/>
              <w:spacing w:after="0" w:line="259" w:lineRule="auto"/>
              <w:jc w:val="center"/>
              <w:rPr>
                <w:rFonts w:ascii="Arial" w:eastAsia="宋体" w:hAnsi="Arial"/>
                <w:bCs/>
                <w:sz w:val="18"/>
                <w:lang w:val="en-US" w:eastAsia="en-GB"/>
              </w:rPr>
            </w:pPr>
            <w:r w:rsidRPr="008A4FAF">
              <w:rPr>
                <w:rFonts w:ascii="Arial" w:eastAsia="宋体" w:hAnsi="Arial"/>
                <w:bCs/>
                <w:sz w:val="18"/>
                <w:lang w:val="en-US" w:eastAsia="en-GB"/>
              </w:rPr>
              <w:t>CA_n77(2A)</w:t>
            </w:r>
            <w:r w:rsidRPr="008A4FAF">
              <w:rPr>
                <w:rFonts w:ascii="Arial" w:eastAsia="宋体" w:hAnsi="Arial"/>
                <w:bCs/>
                <w:sz w:val="18"/>
                <w:vertAlign w:val="superscript"/>
                <w:lang w:val="en-US" w:eastAsia="en-GB"/>
              </w:rPr>
              <w:t>8</w:t>
            </w:r>
          </w:p>
          <w:p w14:paraId="093A2F6B"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en-GB"/>
              </w:rPr>
              <w:t>CA_n7A-n77A</w:t>
            </w:r>
            <w:r w:rsidRPr="008A4FAF">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39E30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C858FD"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AD7FF"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0</w:t>
            </w:r>
          </w:p>
        </w:tc>
      </w:tr>
      <w:tr w:rsidR="008A4FAF" w:rsidRPr="008A4FAF" w14:paraId="76192AE7" w14:textId="77777777" w:rsidTr="00654078">
        <w:trPr>
          <w:trHeight w:val="187"/>
        </w:trPr>
        <w:tc>
          <w:tcPr>
            <w:tcW w:w="1983" w:type="dxa"/>
            <w:tcBorders>
              <w:top w:val="nil"/>
              <w:left w:val="single" w:sz="4" w:space="0" w:color="auto"/>
              <w:bottom w:val="nil"/>
              <w:right w:val="single" w:sz="4" w:space="0" w:color="auto"/>
            </w:tcBorders>
            <w:shd w:val="clear" w:color="auto" w:fill="auto"/>
            <w:vAlign w:val="center"/>
          </w:tcPr>
          <w:p w14:paraId="68D0A767"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B302F2" w14:textId="77777777" w:rsidR="008A4FAF" w:rsidRPr="008A4FAF" w:rsidRDefault="008A4FAF" w:rsidP="008A4FAF">
            <w:pPr>
              <w:keepNext/>
              <w:keepLines/>
              <w:spacing w:after="0" w:line="259" w:lineRule="auto"/>
              <w:jc w:val="center"/>
              <w:rPr>
                <w:rFonts w:ascii="Arial" w:eastAsia="宋体" w:hAnsi="Arial"/>
                <w:bCs/>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84C04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D22144"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CA_n77(3A)</w:t>
            </w:r>
            <w:r w:rsidRPr="008A4FAF">
              <w:rPr>
                <w:rFonts w:ascii="Arial" w:eastAsia="宋体"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2F8A1" w14:textId="77777777" w:rsidR="008A4FAF" w:rsidRPr="008A4FAF" w:rsidRDefault="008A4FAF" w:rsidP="008A4FAF">
            <w:pPr>
              <w:keepNext/>
              <w:keepLines/>
              <w:spacing w:after="0" w:line="259" w:lineRule="auto"/>
              <w:jc w:val="center"/>
              <w:rPr>
                <w:rFonts w:ascii="Arial" w:eastAsia="宋体" w:hAnsi="Arial"/>
                <w:sz w:val="18"/>
                <w:lang w:val="en-US"/>
              </w:rPr>
            </w:pPr>
          </w:p>
        </w:tc>
      </w:tr>
      <w:tr w:rsidR="00C60ADB" w:rsidRPr="008A4FAF" w14:paraId="66FC2ADD" w14:textId="77777777" w:rsidTr="00654078">
        <w:trPr>
          <w:trHeight w:val="187"/>
          <w:ins w:id="137" w:author="qingxiang dong/Advanced Solution Research Lab /SRC-Beijing/Engineer/Samsung Electronics" w:date="2024-03-19T10:59:00Z"/>
        </w:trPr>
        <w:tc>
          <w:tcPr>
            <w:tcW w:w="1983" w:type="dxa"/>
            <w:tcBorders>
              <w:top w:val="nil"/>
              <w:left w:val="single" w:sz="4" w:space="0" w:color="auto"/>
              <w:bottom w:val="nil"/>
              <w:right w:val="single" w:sz="4" w:space="0" w:color="auto"/>
            </w:tcBorders>
            <w:shd w:val="clear" w:color="auto" w:fill="auto"/>
            <w:vAlign w:val="center"/>
          </w:tcPr>
          <w:p w14:paraId="6FA6AB7F" w14:textId="77777777" w:rsidR="00C60ADB" w:rsidRPr="008A4FAF" w:rsidRDefault="00C60ADB" w:rsidP="00C60ADB">
            <w:pPr>
              <w:keepNext/>
              <w:keepLines/>
              <w:spacing w:after="0" w:line="259" w:lineRule="auto"/>
              <w:jc w:val="center"/>
              <w:rPr>
                <w:ins w:id="138" w:author="qingxiang dong/Advanced Solution Research Lab /SRC-Beijing/Engineer/Samsung Electronics" w:date="2024-03-19T10:59:00Z"/>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0E1880" w14:textId="77777777" w:rsidR="00C60ADB" w:rsidRPr="008A4FAF" w:rsidRDefault="00C60ADB" w:rsidP="00C60ADB">
            <w:pPr>
              <w:keepNext/>
              <w:keepLines/>
              <w:spacing w:after="0" w:line="259" w:lineRule="auto"/>
              <w:jc w:val="center"/>
              <w:rPr>
                <w:ins w:id="139" w:author="qingxiang dong/Advanced Solution Research Lab /SRC-Beijing/Engineer/Samsung Electronics" w:date="2024-03-19T10:59:00Z"/>
                <w:rFonts w:ascii="Arial" w:eastAsia="宋体" w:hAnsi="Arial"/>
                <w:bCs/>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CEDFF5" w14:textId="5A24AFCD" w:rsidR="00C60ADB" w:rsidRPr="008A4FAF" w:rsidRDefault="00C60ADB" w:rsidP="00C60ADB">
            <w:pPr>
              <w:keepNext/>
              <w:keepLines/>
              <w:spacing w:after="0" w:line="259" w:lineRule="auto"/>
              <w:jc w:val="center"/>
              <w:rPr>
                <w:ins w:id="140" w:author="qingxiang dong/Advanced Solution Research Lab /SRC-Beijing/Engineer/Samsung Electronics" w:date="2024-03-19T10:59:00Z"/>
                <w:rFonts w:ascii="Arial" w:eastAsia="宋体" w:hAnsi="Arial"/>
                <w:sz w:val="18"/>
                <w:lang w:val="en-US"/>
              </w:rPr>
            </w:pPr>
            <w:ins w:id="141" w:author="qingxiang dong/Advanced Solution Research Lab /SRC-Beijing/Engineer/Samsung Electronics" w:date="2024-03-19T10:59:00Z">
              <w:r w:rsidRPr="008A4FAF">
                <w:rPr>
                  <w:rFonts w:ascii="Arial" w:eastAsia="宋体" w:hAnsi="Arial" w:cs="Arial"/>
                  <w:sz w:val="18"/>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3E72A4B4" w14:textId="4C79386B" w:rsidR="00C60ADB" w:rsidRPr="008A4FAF" w:rsidRDefault="00C60ADB" w:rsidP="00C60ADB">
            <w:pPr>
              <w:keepNext/>
              <w:keepLines/>
              <w:spacing w:after="0" w:line="259" w:lineRule="auto"/>
              <w:jc w:val="center"/>
              <w:rPr>
                <w:ins w:id="142" w:author="qingxiang dong/Advanced Solution Research Lab /SRC-Beijing/Engineer/Samsung Electronics" w:date="2024-03-19T10:59:00Z"/>
                <w:rFonts w:ascii="Arial" w:eastAsia="宋体" w:hAnsi="Arial"/>
                <w:sz w:val="18"/>
                <w:lang w:val="en-US"/>
              </w:rPr>
            </w:pPr>
            <w:ins w:id="143" w:author="qingxiang dong/Advanced Solution Research Lab /SRC-Beijing/Engineer/Samsung Electronics" w:date="2024-03-19T10:59:00Z">
              <w:r w:rsidRPr="008A4FAF">
                <w:rPr>
                  <w:rFonts w:ascii="Arial" w:eastAsia="宋体" w:hAnsi="Arial" w:cs="Arial"/>
                  <w:sz w:val="18"/>
                  <w:szCs w:val="18"/>
                </w:rPr>
                <w:t>n7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4F255A0B" w14:textId="61763EC1" w:rsidR="00C60ADB" w:rsidRPr="008A4FAF" w:rsidRDefault="00C60ADB" w:rsidP="00C60ADB">
            <w:pPr>
              <w:keepNext/>
              <w:keepLines/>
              <w:spacing w:after="0" w:line="259" w:lineRule="auto"/>
              <w:jc w:val="center"/>
              <w:rPr>
                <w:ins w:id="144" w:author="qingxiang dong/Advanced Solution Research Lab /SRC-Beijing/Engineer/Samsung Electronics" w:date="2024-03-19T10:59:00Z"/>
                <w:rFonts w:ascii="Arial" w:eastAsia="宋体" w:hAnsi="Arial"/>
                <w:sz w:val="18"/>
                <w:lang w:val="en-US"/>
              </w:rPr>
            </w:pPr>
            <w:ins w:id="145" w:author="qingxiang dong/Advanced Solution Research Lab /SRC-Beijing/Engineer/Samsung Electronics" w:date="2024-03-19T10:59:00Z">
              <w:r w:rsidRPr="008A4FAF">
                <w:rPr>
                  <w:rFonts w:ascii="Arial" w:eastAsia="宋体" w:hAnsi="Arial" w:cs="Arial"/>
                  <w:sz w:val="18"/>
                  <w:szCs w:val="18"/>
                </w:rPr>
                <w:t>4 and 5</w:t>
              </w:r>
            </w:ins>
          </w:p>
        </w:tc>
      </w:tr>
      <w:tr w:rsidR="00C60ADB" w:rsidRPr="008A4FAF" w14:paraId="5895F7DA" w14:textId="77777777" w:rsidTr="000D7A89">
        <w:trPr>
          <w:trHeight w:val="187"/>
          <w:ins w:id="146" w:author="qingxiang dong/Advanced Solution Research Lab /SRC-Beijing/Engineer/Samsung Electronics" w:date="2024-03-19T10:59:00Z"/>
        </w:trPr>
        <w:tc>
          <w:tcPr>
            <w:tcW w:w="1983" w:type="dxa"/>
            <w:tcBorders>
              <w:top w:val="nil"/>
              <w:left w:val="single" w:sz="4" w:space="0" w:color="auto"/>
              <w:bottom w:val="single" w:sz="4" w:space="0" w:color="auto"/>
              <w:right w:val="single" w:sz="4" w:space="0" w:color="auto"/>
            </w:tcBorders>
            <w:shd w:val="clear" w:color="auto" w:fill="auto"/>
            <w:vAlign w:val="center"/>
          </w:tcPr>
          <w:p w14:paraId="73055C70" w14:textId="77777777" w:rsidR="00C60ADB" w:rsidRPr="008A4FAF" w:rsidRDefault="00C60ADB" w:rsidP="00C60ADB">
            <w:pPr>
              <w:keepNext/>
              <w:keepLines/>
              <w:spacing w:after="0" w:line="259" w:lineRule="auto"/>
              <w:jc w:val="center"/>
              <w:rPr>
                <w:ins w:id="147" w:author="qingxiang dong/Advanced Solution Research Lab /SRC-Beijing/Engineer/Samsung Electronics" w:date="2024-03-19T10:59:00Z"/>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83411" w14:textId="77777777" w:rsidR="00C60ADB" w:rsidRPr="008A4FAF" w:rsidRDefault="00C60ADB" w:rsidP="00C60ADB">
            <w:pPr>
              <w:keepNext/>
              <w:keepLines/>
              <w:spacing w:after="0" w:line="259" w:lineRule="auto"/>
              <w:jc w:val="center"/>
              <w:rPr>
                <w:ins w:id="148" w:author="qingxiang dong/Advanced Solution Research Lab /SRC-Beijing/Engineer/Samsung Electronics" w:date="2024-03-19T10:59:00Z"/>
                <w:rFonts w:ascii="Arial" w:eastAsia="宋体" w:hAnsi="Arial"/>
                <w:bCs/>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B241EC" w14:textId="105262CF" w:rsidR="00C60ADB" w:rsidRPr="008A4FAF" w:rsidRDefault="00C60ADB" w:rsidP="00C60ADB">
            <w:pPr>
              <w:keepNext/>
              <w:keepLines/>
              <w:spacing w:after="0" w:line="259" w:lineRule="auto"/>
              <w:jc w:val="center"/>
              <w:rPr>
                <w:ins w:id="149" w:author="qingxiang dong/Advanced Solution Research Lab /SRC-Beijing/Engineer/Samsung Electronics" w:date="2024-03-19T10:59:00Z"/>
                <w:rFonts w:ascii="Arial" w:eastAsia="宋体" w:hAnsi="Arial"/>
                <w:sz w:val="18"/>
                <w:lang w:val="en-US"/>
              </w:rPr>
            </w:pPr>
            <w:ins w:id="150" w:author="qingxiang dong/Advanced Solution Research Lab /SRC-Beijing/Engineer/Samsung Electronics" w:date="2024-03-19T10:59:00Z">
              <w:r w:rsidRPr="008A4FAF">
                <w:rPr>
                  <w:rFonts w:ascii="Arial" w:eastAsia="宋体" w:hAnsi="Arial" w:cs="Arial"/>
                  <w:sz w:val="18"/>
                  <w:szCs w:val="18"/>
                </w:rPr>
                <w:t>n7</w:t>
              </w:r>
              <w:r>
                <w:rPr>
                  <w:rFonts w:ascii="Arial" w:eastAsia="宋体" w:hAnsi="Arial" w:cs="Arial"/>
                  <w:sz w:val="18"/>
                  <w:szCs w:val="18"/>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7997DB17" w14:textId="6B26E535" w:rsidR="00C60ADB" w:rsidRPr="008A4FAF" w:rsidRDefault="00C60ADB" w:rsidP="00C60ADB">
            <w:pPr>
              <w:keepNext/>
              <w:keepLines/>
              <w:spacing w:after="0" w:line="259" w:lineRule="auto"/>
              <w:jc w:val="center"/>
              <w:rPr>
                <w:ins w:id="151" w:author="qingxiang dong/Advanced Solution Research Lab /SRC-Beijing/Engineer/Samsung Electronics" w:date="2024-03-19T10:59:00Z"/>
                <w:rFonts w:ascii="Arial" w:eastAsia="宋体" w:hAnsi="Arial"/>
                <w:sz w:val="18"/>
                <w:lang w:val="en-US"/>
              </w:rPr>
            </w:pPr>
            <w:ins w:id="152" w:author="qingxiang dong/Advanced Solution Research Lab /SRC-Beijing/Engineer/Samsung Electronics" w:date="2024-03-19T10:59:00Z">
              <w:r w:rsidRPr="00314CE4">
                <w:rPr>
                  <w:rFonts w:ascii="Arial" w:eastAsia="宋体" w:hAnsi="Arial"/>
                  <w:sz w:val="18"/>
                  <w:lang w:val="en-US" w:eastAsia="zh-CN" w:bidi="ar"/>
                </w:rPr>
                <w:t>CA_n7</w:t>
              </w:r>
              <w:r>
                <w:rPr>
                  <w:rFonts w:ascii="Arial" w:eastAsia="宋体" w:hAnsi="Arial"/>
                  <w:sz w:val="18"/>
                  <w:lang w:val="en-US" w:eastAsia="zh-CN" w:bidi="ar"/>
                </w:rPr>
                <w:t>7</w:t>
              </w:r>
              <w:r w:rsidRPr="00314CE4">
                <w:rPr>
                  <w:rFonts w:ascii="Arial" w:eastAsia="宋体" w:hAnsi="Arial"/>
                  <w:sz w:val="18"/>
                  <w:lang w:val="en-US" w:eastAsia="zh-CN" w:bidi="ar"/>
                </w:rPr>
                <w:t>(</w:t>
              </w:r>
              <w:r>
                <w:rPr>
                  <w:rFonts w:ascii="Arial" w:eastAsia="宋体" w:hAnsi="Arial"/>
                  <w:sz w:val="18"/>
                  <w:lang w:val="en-US" w:eastAsia="zh-CN" w:bidi="ar"/>
                </w:rPr>
                <w:t>3</w:t>
              </w:r>
              <w:r w:rsidRPr="00314CE4">
                <w:rPr>
                  <w:rFonts w:ascii="Arial" w:eastAsia="宋体" w:hAnsi="Arial"/>
                  <w:sz w:val="18"/>
                  <w:lang w:val="en-US" w:eastAsia="zh-CN" w:bidi="ar"/>
                </w:rPr>
                <w:t>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1BCF1D2" w14:textId="77777777" w:rsidR="00C60ADB" w:rsidRPr="008A4FAF" w:rsidRDefault="00C60ADB" w:rsidP="00C60ADB">
            <w:pPr>
              <w:keepNext/>
              <w:keepLines/>
              <w:spacing w:after="0" w:line="259" w:lineRule="auto"/>
              <w:jc w:val="center"/>
              <w:rPr>
                <w:ins w:id="153" w:author="qingxiang dong/Advanced Solution Research Lab /SRC-Beijing/Engineer/Samsung Electronics" w:date="2024-03-19T10:59:00Z"/>
                <w:rFonts w:ascii="Arial" w:eastAsia="宋体" w:hAnsi="Arial"/>
                <w:sz w:val="18"/>
                <w:lang w:val="en-US"/>
              </w:rPr>
            </w:pPr>
          </w:p>
        </w:tc>
      </w:tr>
      <w:tr w:rsidR="008A4FAF" w:rsidRPr="008A4FAF" w14:paraId="448C9F0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FC7C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EFA11E" w14:textId="77777777" w:rsidR="008A4FAF" w:rsidRPr="008A4FAF" w:rsidRDefault="008A4FAF" w:rsidP="008A4FAF">
            <w:pPr>
              <w:keepNext/>
              <w:keepLines/>
              <w:spacing w:after="0" w:line="259" w:lineRule="auto"/>
              <w:jc w:val="center"/>
              <w:rPr>
                <w:rFonts w:ascii="Arial" w:eastAsia="宋体" w:hAnsi="Arial"/>
                <w:sz w:val="18"/>
                <w:vertAlign w:val="superscript"/>
                <w:lang w:val="en-US" w:eastAsia="zh-CN"/>
              </w:rPr>
            </w:pPr>
            <w:r w:rsidRPr="008A4FAF">
              <w:rPr>
                <w:rFonts w:ascii="Arial" w:eastAsia="宋体" w:hAnsi="Arial"/>
                <w:sz w:val="18"/>
                <w:lang w:val="en-US" w:eastAsia="en-GB"/>
              </w:rPr>
              <w:t>n77</w:t>
            </w:r>
            <w:r w:rsidRPr="008A4FAF">
              <w:rPr>
                <w:rFonts w:ascii="Arial" w:eastAsia="宋体" w:hAnsi="Arial"/>
                <w:sz w:val="18"/>
                <w:vertAlign w:val="superscript"/>
                <w:lang w:val="en-US" w:eastAsia="zh-CN"/>
              </w:rPr>
              <w:t>8,9</w:t>
            </w:r>
          </w:p>
          <w:p w14:paraId="0004B97E" w14:textId="77777777" w:rsidR="008A4FAF" w:rsidRPr="008A4FAF" w:rsidRDefault="008A4FAF" w:rsidP="008A4FAF">
            <w:pPr>
              <w:keepNext/>
              <w:keepLines/>
              <w:spacing w:after="0" w:line="259" w:lineRule="auto"/>
              <w:jc w:val="center"/>
              <w:rPr>
                <w:rFonts w:ascii="Arial" w:eastAsia="宋体" w:hAnsi="Arial"/>
                <w:bCs/>
                <w:sz w:val="18"/>
                <w:lang w:val="en-US" w:eastAsia="en-GB"/>
              </w:rPr>
            </w:pPr>
            <w:r w:rsidRPr="008A4FAF">
              <w:rPr>
                <w:rFonts w:ascii="Arial" w:eastAsia="宋体" w:hAnsi="Arial"/>
                <w:bCs/>
                <w:sz w:val="18"/>
                <w:lang w:val="en-US" w:eastAsia="en-GB"/>
              </w:rPr>
              <w:t>CA_n77(2A)</w:t>
            </w:r>
            <w:r w:rsidRPr="008A4FAF">
              <w:rPr>
                <w:rFonts w:ascii="Arial" w:eastAsia="宋体" w:hAnsi="Arial"/>
                <w:bCs/>
                <w:sz w:val="18"/>
                <w:vertAlign w:val="superscript"/>
                <w:lang w:val="en-US" w:eastAsia="en-GB"/>
              </w:rPr>
              <w:t>8</w:t>
            </w:r>
          </w:p>
          <w:p w14:paraId="504CD61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en-GB"/>
              </w:rPr>
              <w:t>CA_n7A-n77A</w:t>
            </w:r>
            <w:r w:rsidRPr="008A4FAF">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BDF67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A601B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CA_n7(2A)</w:t>
            </w:r>
            <w:r w:rsidRPr="008A4FAF">
              <w:rPr>
                <w:rFonts w:ascii="Arial" w:eastAsia="宋体" w:hAnsi="Arial" w:hint="eastAsia"/>
                <w:sz w:val="18"/>
                <w:lang w:val="en-US" w:eastAsia="zh-CN"/>
              </w:rPr>
              <w:t>_BCS</w:t>
            </w:r>
            <w:r w:rsidRPr="008A4FAF">
              <w:rPr>
                <w:rFonts w:ascii="Arial" w:eastAsia="宋体" w:hAnsi="Arial"/>
                <w:sz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C76F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0</w:t>
            </w:r>
          </w:p>
        </w:tc>
      </w:tr>
      <w:tr w:rsidR="008A4FAF" w:rsidRPr="008A4FAF" w14:paraId="52EFFEA8"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D72FB"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1042A" w14:textId="77777777" w:rsidR="008A4FAF" w:rsidRPr="008A4FAF" w:rsidRDefault="008A4FAF" w:rsidP="008A4FAF">
            <w:pPr>
              <w:keepNext/>
              <w:keepLines/>
              <w:spacing w:after="0" w:line="259" w:lineRule="auto"/>
              <w:jc w:val="center"/>
              <w:rPr>
                <w:rFonts w:ascii="Arial" w:eastAsia="宋体"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99833"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90A74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CA_n77(3A)</w:t>
            </w:r>
            <w:r w:rsidRPr="008A4FAF">
              <w:rPr>
                <w:rFonts w:ascii="Arial" w:eastAsia="宋体"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F3FD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80884F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942A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FEA45" w14:textId="77777777" w:rsidR="008A4FAF" w:rsidRPr="008A4FAF" w:rsidRDefault="008A4FAF" w:rsidP="008A4FAF">
            <w:pPr>
              <w:keepNext/>
              <w:keepLines/>
              <w:spacing w:after="0" w:line="259" w:lineRule="auto"/>
              <w:jc w:val="center"/>
              <w:rPr>
                <w:rFonts w:ascii="Arial" w:eastAsia="宋体" w:hAnsi="Arial" w:cs="Arial"/>
                <w:sz w:val="18"/>
                <w:szCs w:val="18"/>
                <w:vertAlign w:val="superscript"/>
                <w:lang w:val="en-US" w:eastAsia="zh-CN"/>
              </w:rPr>
            </w:pPr>
            <w:r w:rsidRPr="008A4FAF">
              <w:rPr>
                <w:rFonts w:ascii="Arial" w:eastAsia="宋体" w:hAnsi="Arial" w:cs="Arial"/>
                <w:sz w:val="18"/>
                <w:szCs w:val="18"/>
                <w:lang w:val="en-US"/>
              </w:rPr>
              <w:t>n78</w:t>
            </w:r>
            <w:r w:rsidRPr="008A4FAF">
              <w:rPr>
                <w:rFonts w:ascii="Arial" w:eastAsia="宋体" w:hAnsi="Arial" w:cs="Arial"/>
                <w:sz w:val="18"/>
                <w:szCs w:val="18"/>
                <w:vertAlign w:val="superscript"/>
                <w:lang w:val="en-US" w:eastAsia="zh-CN"/>
              </w:rPr>
              <w:t>8,9</w:t>
            </w:r>
          </w:p>
          <w:p w14:paraId="16DB49D6"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rPr>
              <w:t>CA_n7A-n78A</w:t>
            </w:r>
            <w:r w:rsidRPr="008A4FAF">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AC5860"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C75F9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A584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11B033E5"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9E1B8EA"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7FEA68"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508C4C"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23046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C66CB"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DDFFA7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FC389DF"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8CF3E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7587C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E6092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9D15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1</w:t>
            </w:r>
          </w:p>
        </w:tc>
      </w:tr>
      <w:tr w:rsidR="008A4FAF" w:rsidRPr="008A4FAF" w14:paraId="1C448D2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497E88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BFE884"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48049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E5F41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3111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4B64F6F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CE80888"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9C0A72"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49845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67D288"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470B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4 and 5</w:t>
            </w:r>
          </w:p>
        </w:tc>
      </w:tr>
      <w:tr w:rsidR="008A4FAF" w:rsidRPr="008A4FAF" w14:paraId="3BBF180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4584B"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C3646"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DAED2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C9B7B5"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964DB"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3193B66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A732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CA_n7A-n78</w:t>
            </w:r>
            <w:r w:rsidRPr="008A4FAF">
              <w:rPr>
                <w:rFonts w:ascii="Arial" w:eastAsia="宋体" w:hAnsi="Arial"/>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177FE" w14:textId="77777777" w:rsidR="008A4FAF" w:rsidRPr="008A4FAF" w:rsidRDefault="008A4FAF" w:rsidP="008A4FAF">
            <w:pPr>
              <w:keepNext/>
              <w:keepLines/>
              <w:spacing w:after="0" w:line="259" w:lineRule="auto"/>
              <w:jc w:val="center"/>
              <w:rPr>
                <w:rFonts w:ascii="Arial" w:eastAsia="宋体" w:hAnsi="Arial"/>
                <w:sz w:val="18"/>
                <w:vertAlign w:val="superscript"/>
                <w:lang w:val="en-US" w:eastAsia="zh-CN"/>
              </w:rPr>
            </w:pPr>
            <w:r w:rsidRPr="008A4FAF">
              <w:rPr>
                <w:rFonts w:ascii="Arial" w:eastAsia="宋体" w:hAnsi="Arial"/>
                <w:sz w:val="18"/>
                <w:lang w:val="en-US" w:eastAsia="en-GB"/>
              </w:rPr>
              <w:t>n78</w:t>
            </w:r>
            <w:r w:rsidRPr="008A4FAF">
              <w:rPr>
                <w:rFonts w:ascii="Arial" w:eastAsia="宋体" w:hAnsi="Arial"/>
                <w:sz w:val="18"/>
                <w:vertAlign w:val="superscript"/>
                <w:lang w:val="en-US" w:eastAsia="zh-CN"/>
              </w:rPr>
              <w:t>8,9</w:t>
            </w:r>
          </w:p>
          <w:p w14:paraId="3E94FB4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CA_n7A-n78A</w:t>
            </w:r>
            <w:r w:rsidRPr="008A4FAF">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79A35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7D4AA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5</w:t>
            </w:r>
            <w:r w:rsidRPr="008A4FAF">
              <w:rPr>
                <w:rFonts w:ascii="Arial" w:eastAsia="宋体" w:hAnsi="Arial" w:cs="Arial" w:hint="eastAsia"/>
                <w:sz w:val="18"/>
                <w:szCs w:val="18"/>
                <w:lang w:val="en-US" w:eastAsia="zh-CN"/>
              </w:rPr>
              <w:t xml:space="preserve">, </w:t>
            </w:r>
            <w:r w:rsidRPr="008A4FAF">
              <w:rPr>
                <w:rFonts w:ascii="Arial" w:eastAsia="宋体" w:hAnsi="Arial" w:cs="Arial"/>
                <w:sz w:val="18"/>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5CC1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327A7662"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A10D3"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41BFD"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2684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C6CAC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CFD9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31B84E2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C5B3B"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szCs w:val="18"/>
                <w:lang w:val="en-US" w:eastAsia="zh-CN"/>
              </w:rPr>
              <w:t>CA_n7</w:t>
            </w:r>
            <w:r w:rsidRPr="008A4FAF">
              <w:rPr>
                <w:rFonts w:ascii="Arial" w:eastAsia="宋体" w:hAnsi="Arial"/>
                <w:sz w:val="18"/>
                <w:szCs w:val="18"/>
                <w:lang w:val="en-US" w:eastAsia="zh-CN"/>
              </w:rPr>
              <w:t>B</w:t>
            </w:r>
            <w:r w:rsidRPr="008A4FAF">
              <w:rPr>
                <w:rFonts w:ascii="Arial" w:eastAsia="宋体" w:hAnsi="Arial" w:hint="eastAsia"/>
                <w:sz w:val="18"/>
                <w:szCs w:val="18"/>
                <w:lang w:val="en-US" w:eastAsia="zh-CN"/>
              </w:rPr>
              <w:t>-n</w:t>
            </w:r>
            <w:r w:rsidRPr="008A4FAF">
              <w:rPr>
                <w:rFonts w:ascii="Arial" w:eastAsia="宋体" w:hAnsi="Arial"/>
                <w:sz w:val="18"/>
                <w:szCs w:val="18"/>
                <w:lang w:val="en-US" w:eastAsia="zh-CN"/>
              </w:rPr>
              <w:t>7</w:t>
            </w:r>
            <w:r w:rsidRPr="008A4FAF">
              <w:rPr>
                <w:rFonts w:ascii="Arial" w:eastAsia="宋体" w:hAnsi="Arial" w:hint="eastAsia"/>
                <w:sz w:val="18"/>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4A0CE" w14:textId="77777777" w:rsidR="008A4FAF" w:rsidRPr="008A4FAF" w:rsidRDefault="008A4FAF" w:rsidP="008A4FAF">
            <w:pPr>
              <w:keepNext/>
              <w:keepLines/>
              <w:spacing w:after="0" w:line="259" w:lineRule="auto"/>
              <w:jc w:val="center"/>
              <w:rPr>
                <w:rFonts w:ascii="Arial" w:eastAsia="宋体" w:hAnsi="Arial" w:cs="Arial"/>
                <w:sz w:val="18"/>
                <w:szCs w:val="18"/>
                <w:vertAlign w:val="superscript"/>
                <w:lang w:val="en-US" w:eastAsia="zh-CN"/>
              </w:rPr>
            </w:pPr>
            <w:r w:rsidRPr="008A4FAF">
              <w:rPr>
                <w:rFonts w:ascii="Arial" w:eastAsia="宋体" w:hAnsi="Arial" w:cs="Arial"/>
                <w:sz w:val="18"/>
                <w:szCs w:val="18"/>
                <w:lang w:val="en-US"/>
              </w:rPr>
              <w:t>n78</w:t>
            </w:r>
            <w:r w:rsidRPr="008A4FAF">
              <w:rPr>
                <w:rFonts w:ascii="Arial" w:eastAsia="宋体" w:hAnsi="Arial" w:cs="Arial"/>
                <w:sz w:val="18"/>
                <w:szCs w:val="18"/>
                <w:vertAlign w:val="superscript"/>
                <w:lang w:val="en-US" w:eastAsia="zh-CN"/>
              </w:rPr>
              <w:t>8</w:t>
            </w:r>
          </w:p>
          <w:p w14:paraId="66F9C56B"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CA_n7A-n78A</w:t>
            </w:r>
            <w:r w:rsidRPr="008A4FAF">
              <w:rPr>
                <w:rFonts w:ascii="Arial" w:eastAsia="宋体" w:hAnsi="Arial" w:hint="eastAsia"/>
                <w:sz w:val="18"/>
                <w:vertAlign w:val="superscript"/>
                <w:lang w:val="en-US" w:eastAsia="zh-CN"/>
              </w:rPr>
              <w:t>8</w:t>
            </w:r>
          </w:p>
          <w:p w14:paraId="171777C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A5A17C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501AD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3992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szCs w:val="18"/>
                <w:lang w:val="en-US" w:eastAsia="zh-CN"/>
              </w:rPr>
              <w:t>0</w:t>
            </w:r>
          </w:p>
        </w:tc>
      </w:tr>
      <w:tr w:rsidR="008A4FAF" w:rsidRPr="008A4FAF" w14:paraId="7120B60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69B2336"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A2777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CD76C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51AD3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00946"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15BF8A4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EF4A85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EA5A6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A407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A7C710"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C5C5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4 and 5</w:t>
            </w:r>
          </w:p>
        </w:tc>
      </w:tr>
      <w:tr w:rsidR="008A4FAF" w:rsidRPr="008A4FAF" w14:paraId="4B824408"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81490"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9CB8D"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2C82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F5312D"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C36E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420428B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8CF2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szCs w:val="18"/>
                <w:lang w:val="en-US" w:eastAsia="zh-CN"/>
              </w:rPr>
              <w:t>CA_n7</w:t>
            </w:r>
            <w:r w:rsidRPr="008A4FAF">
              <w:rPr>
                <w:rFonts w:ascii="Arial" w:eastAsia="宋体" w:hAnsi="Arial"/>
                <w:sz w:val="18"/>
                <w:szCs w:val="18"/>
                <w:lang w:val="en-US" w:eastAsia="zh-CN"/>
              </w:rPr>
              <w:t>B</w:t>
            </w:r>
            <w:r w:rsidRPr="008A4FAF">
              <w:rPr>
                <w:rFonts w:ascii="Arial" w:eastAsia="宋体" w:hAnsi="Arial" w:hint="eastAsia"/>
                <w:sz w:val="18"/>
                <w:szCs w:val="18"/>
                <w:lang w:val="en-US" w:eastAsia="zh-CN"/>
              </w:rPr>
              <w:t>-n</w:t>
            </w:r>
            <w:r w:rsidRPr="008A4FAF">
              <w:rPr>
                <w:rFonts w:ascii="Arial" w:eastAsia="宋体" w:hAnsi="Arial"/>
                <w:sz w:val="18"/>
                <w:szCs w:val="18"/>
                <w:lang w:val="en-US" w:eastAsia="zh-CN"/>
              </w:rPr>
              <w:t>7</w:t>
            </w:r>
            <w:r w:rsidRPr="008A4FAF">
              <w:rPr>
                <w:rFonts w:ascii="Arial" w:eastAsia="宋体" w:hAnsi="Arial" w:hint="eastAsia"/>
                <w:sz w:val="18"/>
                <w:szCs w:val="18"/>
                <w:lang w:val="en-US" w:eastAsia="zh-CN"/>
              </w:rPr>
              <w:t>8</w:t>
            </w:r>
            <w:r w:rsidRPr="008A4FAF">
              <w:rPr>
                <w:rFonts w:ascii="Arial" w:eastAsia="宋体" w:hAnsi="Arial"/>
                <w:sz w:val="18"/>
                <w:szCs w:val="18"/>
                <w:lang w:val="en-US" w:eastAsia="zh-CN"/>
              </w:rPr>
              <w:t>(2</w:t>
            </w:r>
            <w:r w:rsidRPr="008A4FAF">
              <w:rPr>
                <w:rFonts w:ascii="Arial" w:eastAsia="宋体" w:hAnsi="Arial" w:hint="eastAsia"/>
                <w:sz w:val="18"/>
                <w:szCs w:val="18"/>
                <w:lang w:val="en-US" w:eastAsia="zh-CN"/>
              </w:rPr>
              <w:t>A</w:t>
            </w:r>
            <w:r w:rsidRPr="008A4FAF">
              <w:rPr>
                <w:rFonts w:ascii="Arial" w:eastAsia="宋体" w:hAnsi="Arial"/>
                <w:sz w:val="18"/>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F183B"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szCs w:val="18"/>
                <w:lang w:val="en-US" w:eastAsia="zh-CN"/>
              </w:rPr>
              <w:t>CA_n7</w:t>
            </w:r>
            <w:r w:rsidRPr="008A4FAF">
              <w:rPr>
                <w:rFonts w:ascii="Arial" w:eastAsia="宋体" w:hAnsi="Arial"/>
                <w:sz w:val="18"/>
                <w:szCs w:val="18"/>
                <w:lang w:val="en-US" w:eastAsia="zh-CN"/>
              </w:rPr>
              <w:t>A</w:t>
            </w:r>
            <w:r w:rsidRPr="008A4FAF">
              <w:rPr>
                <w:rFonts w:ascii="Arial" w:eastAsia="宋体" w:hAnsi="Arial" w:hint="eastAsia"/>
                <w:sz w:val="18"/>
                <w:szCs w:val="18"/>
                <w:lang w:val="en-US" w:eastAsia="zh-CN"/>
              </w:rPr>
              <w:t>-n</w:t>
            </w:r>
            <w:r w:rsidRPr="008A4FAF">
              <w:rPr>
                <w:rFonts w:ascii="Arial" w:eastAsia="宋体" w:hAnsi="Arial"/>
                <w:sz w:val="18"/>
                <w:szCs w:val="18"/>
                <w:lang w:val="en-US" w:eastAsia="zh-CN"/>
              </w:rPr>
              <w:t>7</w:t>
            </w:r>
            <w:r w:rsidRPr="008A4FAF">
              <w:rPr>
                <w:rFonts w:ascii="Arial" w:eastAsia="宋体" w:hAnsi="Arial" w:hint="eastAsia"/>
                <w:sz w:val="18"/>
                <w:szCs w:val="18"/>
                <w:lang w:val="en-US" w:eastAsia="zh-CN"/>
              </w:rPr>
              <w:t>8A</w:t>
            </w:r>
          </w:p>
          <w:p w14:paraId="304150D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szCs w:val="18"/>
                <w:lang w:val="en-US" w:eastAsia="zh-CN"/>
              </w:rPr>
              <w:t>CA_n7</w:t>
            </w:r>
            <w:r w:rsidRPr="008A4FAF">
              <w:rPr>
                <w:rFonts w:ascii="Arial" w:eastAsia="宋体" w:hAnsi="Arial"/>
                <w:sz w:val="18"/>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54C75E4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780A7A"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6D7D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54BB12D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49A5F0D"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3D5183"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CD59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4C1619"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86EB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5A0886E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7CF28E3"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605153"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CB43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3AA4BC"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E726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4 and 5</w:t>
            </w:r>
          </w:p>
        </w:tc>
      </w:tr>
      <w:tr w:rsidR="008A4FAF" w:rsidRPr="008A4FAF" w14:paraId="297F9E0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2D2F4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C8AD2"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658B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E5D6FF"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5B3CD"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C523D0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DE7B97"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eastAsia="zh-CN"/>
              </w:rPr>
              <w:t>CA</w:t>
            </w:r>
            <w:r w:rsidRPr="008A4FAF">
              <w:rPr>
                <w:rFonts w:ascii="Arial" w:eastAsia="宋体" w:hAnsi="Arial"/>
                <w:sz w:val="18"/>
              </w:rPr>
              <w:t>_</w:t>
            </w:r>
            <w:r w:rsidRPr="008A4FAF">
              <w:rPr>
                <w:rFonts w:ascii="Arial" w:eastAsia="宋体" w:hAnsi="Arial" w:hint="eastAsia"/>
                <w:sz w:val="18"/>
                <w:lang w:val="en-US" w:eastAsia="zh-CN"/>
              </w:rPr>
              <w:t>n</w:t>
            </w:r>
            <w:r w:rsidRPr="008A4FAF">
              <w:rPr>
                <w:rFonts w:ascii="Arial" w:eastAsia="宋体" w:hAnsi="Arial"/>
                <w:sz w:val="18"/>
                <w:lang w:val="en-US" w:eastAsia="zh-CN"/>
              </w:rPr>
              <w:t>7</w:t>
            </w:r>
            <w:r w:rsidRPr="008A4FAF">
              <w:rPr>
                <w:rFonts w:ascii="Arial" w:eastAsia="宋体" w:hAnsi="Arial"/>
                <w:sz w:val="18"/>
                <w:lang w:val="sv-SE" w:eastAsia="ja-JP"/>
              </w:rPr>
              <w:t>A-</w:t>
            </w:r>
            <w:r w:rsidRPr="008A4FAF">
              <w:rPr>
                <w:rFonts w:ascii="Arial" w:eastAsia="宋体" w:hAnsi="Arial" w:hint="eastAsia"/>
                <w:sz w:val="18"/>
                <w:lang w:val="en-US" w:eastAsia="zh-CN"/>
              </w:rPr>
              <w:t>n7</w:t>
            </w:r>
            <w:r w:rsidRPr="008A4FAF">
              <w:rPr>
                <w:rFonts w:ascii="Arial" w:eastAsia="宋体" w:hAnsi="Arial"/>
                <w:sz w:val="18"/>
                <w:lang w:val="en-US" w:eastAsia="zh-CN"/>
              </w:rPr>
              <w:t>8(2</w:t>
            </w:r>
            <w:r w:rsidRPr="008A4FAF">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80BCD" w14:textId="77777777" w:rsidR="008A4FAF" w:rsidRPr="008A4FAF" w:rsidRDefault="008A4FAF" w:rsidP="008A4FAF">
            <w:pPr>
              <w:keepNext/>
              <w:keepLines/>
              <w:spacing w:after="0" w:line="259" w:lineRule="auto"/>
              <w:jc w:val="center"/>
              <w:rPr>
                <w:rFonts w:ascii="Arial" w:eastAsia="宋体" w:hAnsi="Arial" w:cs="Arial"/>
                <w:sz w:val="18"/>
                <w:szCs w:val="18"/>
                <w:vertAlign w:val="superscript"/>
                <w:lang w:val="en-US" w:eastAsia="zh-CN"/>
              </w:rPr>
            </w:pPr>
            <w:r w:rsidRPr="008A4FAF">
              <w:rPr>
                <w:rFonts w:ascii="Arial" w:eastAsia="宋体" w:hAnsi="Arial" w:cs="Arial"/>
                <w:sz w:val="18"/>
                <w:szCs w:val="18"/>
                <w:lang w:val="en-US"/>
              </w:rPr>
              <w:t>n78</w:t>
            </w:r>
            <w:r w:rsidRPr="008A4FAF">
              <w:rPr>
                <w:rFonts w:ascii="Arial" w:eastAsia="宋体" w:hAnsi="Arial" w:cs="Arial"/>
                <w:sz w:val="18"/>
                <w:szCs w:val="18"/>
                <w:vertAlign w:val="superscript"/>
                <w:lang w:val="en-US" w:eastAsia="zh-CN"/>
              </w:rPr>
              <w:t>8</w:t>
            </w:r>
            <w:r w:rsidRPr="008A4FAF">
              <w:rPr>
                <w:rFonts w:ascii="Arial" w:eastAsia="宋体" w:hAnsi="Arial" w:hint="eastAsia"/>
                <w:sz w:val="18"/>
                <w:vertAlign w:val="superscript"/>
                <w:lang w:val="en-US" w:eastAsia="zh-CN"/>
              </w:rPr>
              <w:t>,9</w:t>
            </w:r>
          </w:p>
          <w:p w14:paraId="422976F0" w14:textId="77777777" w:rsidR="008A4FAF" w:rsidRPr="008A4FAF" w:rsidRDefault="008A4FAF" w:rsidP="008A4FAF">
            <w:pPr>
              <w:keepNext/>
              <w:keepLines/>
              <w:spacing w:after="0" w:line="259" w:lineRule="auto"/>
              <w:jc w:val="center"/>
              <w:rPr>
                <w:rFonts w:ascii="Arial" w:eastAsia="宋体" w:hAnsi="Arial" w:cs="Arial"/>
                <w:sz w:val="18"/>
                <w:szCs w:val="18"/>
                <w:vertAlign w:val="superscript"/>
                <w:lang w:val="en-US" w:eastAsia="zh-CN"/>
              </w:rPr>
            </w:pPr>
            <w:r w:rsidRPr="008A4FAF">
              <w:rPr>
                <w:rFonts w:ascii="Arial" w:eastAsia="宋体" w:hAnsi="Arial" w:hint="eastAsia"/>
                <w:sz w:val="18"/>
                <w:lang w:eastAsia="zh-CN"/>
              </w:rPr>
              <w:t>CA</w:t>
            </w:r>
            <w:r w:rsidRPr="008A4FAF">
              <w:rPr>
                <w:rFonts w:ascii="Arial" w:eastAsia="宋体" w:hAnsi="Arial"/>
                <w:sz w:val="18"/>
              </w:rPr>
              <w:t>_</w:t>
            </w:r>
            <w:r w:rsidRPr="008A4FAF">
              <w:rPr>
                <w:rFonts w:ascii="Arial" w:eastAsia="宋体" w:hAnsi="Arial" w:hint="eastAsia"/>
                <w:sz w:val="18"/>
                <w:lang w:val="en-US" w:eastAsia="zh-CN"/>
              </w:rPr>
              <w:t>n</w:t>
            </w:r>
            <w:r w:rsidRPr="008A4FAF">
              <w:rPr>
                <w:rFonts w:ascii="Arial" w:eastAsia="宋体" w:hAnsi="Arial"/>
                <w:sz w:val="18"/>
                <w:lang w:val="en-US" w:eastAsia="zh-CN"/>
              </w:rPr>
              <w:t>7</w:t>
            </w:r>
            <w:r w:rsidRPr="008A4FAF">
              <w:rPr>
                <w:rFonts w:ascii="Arial" w:eastAsia="宋体" w:hAnsi="Arial"/>
                <w:sz w:val="18"/>
                <w:lang w:val="sv-SE" w:eastAsia="ja-JP"/>
              </w:rPr>
              <w:t>A-</w:t>
            </w:r>
            <w:r w:rsidRPr="008A4FAF">
              <w:rPr>
                <w:rFonts w:ascii="Arial" w:eastAsia="宋体" w:hAnsi="Arial" w:hint="eastAsia"/>
                <w:sz w:val="18"/>
                <w:lang w:val="en-US" w:eastAsia="zh-CN"/>
              </w:rPr>
              <w:t>n7</w:t>
            </w:r>
            <w:r w:rsidRPr="008A4FAF">
              <w:rPr>
                <w:rFonts w:ascii="Arial" w:eastAsia="宋体" w:hAnsi="Arial"/>
                <w:sz w:val="18"/>
                <w:lang w:val="en-US" w:eastAsia="zh-CN"/>
              </w:rPr>
              <w:t>8</w:t>
            </w:r>
            <w:r w:rsidRPr="008A4FAF">
              <w:rPr>
                <w:rFonts w:ascii="Arial" w:eastAsia="宋体" w:hAnsi="Arial"/>
                <w:sz w:val="18"/>
                <w:lang w:val="sv-SE" w:eastAsia="ja-JP"/>
              </w:rPr>
              <w:t>A</w:t>
            </w:r>
            <w:r w:rsidRPr="008A4FAF">
              <w:rPr>
                <w:rFonts w:ascii="Arial" w:eastAsia="宋体" w:hAnsi="Arial" w:cs="Arial"/>
                <w:sz w:val="18"/>
                <w:szCs w:val="18"/>
                <w:vertAlign w:val="superscript"/>
                <w:lang w:val="en-US" w:eastAsia="zh-CN"/>
              </w:rPr>
              <w:t>8</w:t>
            </w:r>
          </w:p>
          <w:p w14:paraId="4BC4A942"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29E1B2C"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854ACB"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2FF2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4528F43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9FB02B0"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A30409"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DEAEE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w:t>
            </w:r>
            <w:r w:rsidRPr="008A4FAF">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E8A16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4727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B8D9EC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F2E7EEF"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C86832"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522A0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23C6B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A8AD80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1</w:t>
            </w:r>
          </w:p>
        </w:tc>
      </w:tr>
      <w:tr w:rsidR="008A4FAF" w:rsidRPr="008A4FAF" w14:paraId="5C1094F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31191F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195766"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3A8D0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41A02E"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B05F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11DCFC3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32ED4F2"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ABF0E7"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458F1B"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8FF0B2"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1E07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4</w:t>
            </w:r>
            <w:r w:rsidRPr="008A4FAF">
              <w:rPr>
                <w:rFonts w:ascii="Arial" w:eastAsia="宋体" w:hAnsi="Arial"/>
                <w:sz w:val="18"/>
                <w:lang w:val="en-US" w:eastAsia="zh-CN"/>
              </w:rPr>
              <w:t xml:space="preserve"> and 5</w:t>
            </w:r>
          </w:p>
        </w:tc>
      </w:tr>
      <w:tr w:rsidR="008A4FAF" w:rsidRPr="008A4FAF" w14:paraId="0A94FA15"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397CD"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36F90"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BA3DA"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C9D968"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6443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BF8976F"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104ABF4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eastAsia="zh-CN"/>
              </w:rPr>
              <w:t>CA</w:t>
            </w:r>
            <w:r w:rsidRPr="008A4FAF">
              <w:rPr>
                <w:rFonts w:ascii="Arial" w:eastAsia="宋体" w:hAnsi="Arial"/>
                <w:sz w:val="18"/>
              </w:rPr>
              <w:t>_</w:t>
            </w:r>
            <w:r w:rsidRPr="008A4FAF">
              <w:rPr>
                <w:rFonts w:ascii="Arial" w:eastAsia="宋体" w:hAnsi="Arial" w:hint="eastAsia"/>
                <w:sz w:val="18"/>
                <w:lang w:val="en-US" w:eastAsia="zh-CN"/>
              </w:rPr>
              <w:t>n</w:t>
            </w:r>
            <w:r w:rsidRPr="008A4FAF">
              <w:rPr>
                <w:rFonts w:ascii="Arial" w:eastAsia="宋体" w:hAnsi="Arial"/>
                <w:sz w:val="18"/>
                <w:lang w:val="en-US" w:eastAsia="zh-CN"/>
              </w:rPr>
              <w:t>7(2</w:t>
            </w:r>
            <w:r w:rsidRPr="008A4FAF">
              <w:rPr>
                <w:rFonts w:ascii="Arial" w:eastAsia="宋体" w:hAnsi="Arial"/>
                <w:sz w:val="18"/>
                <w:lang w:val="sv-SE" w:eastAsia="ja-JP"/>
              </w:rPr>
              <w:t>A)-</w:t>
            </w:r>
            <w:r w:rsidRPr="008A4FAF">
              <w:rPr>
                <w:rFonts w:ascii="Arial" w:eastAsia="宋体" w:hAnsi="Arial" w:hint="eastAsia"/>
                <w:sz w:val="18"/>
                <w:lang w:val="en-US" w:eastAsia="zh-CN"/>
              </w:rPr>
              <w:t>n7</w:t>
            </w:r>
            <w:r w:rsidRPr="008A4FAF">
              <w:rPr>
                <w:rFonts w:ascii="Arial" w:eastAsia="宋体" w:hAnsi="Arial"/>
                <w:sz w:val="18"/>
                <w:lang w:val="en-US" w:eastAsia="zh-CN"/>
              </w:rPr>
              <w:t>8</w:t>
            </w:r>
            <w:r w:rsidRPr="008A4FAF">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E9839B2" w14:textId="77777777" w:rsidR="008A4FAF" w:rsidRPr="008A4FAF" w:rsidRDefault="008A4FAF" w:rsidP="008A4FAF">
            <w:pPr>
              <w:keepNext/>
              <w:keepLines/>
              <w:spacing w:after="0" w:line="259" w:lineRule="auto"/>
              <w:jc w:val="center"/>
              <w:rPr>
                <w:rFonts w:ascii="Arial" w:eastAsia="宋体" w:hAnsi="Arial"/>
                <w:sz w:val="18"/>
                <w:vertAlign w:val="superscript"/>
                <w:lang w:val="en-US" w:eastAsia="zh-CN"/>
              </w:rPr>
            </w:pPr>
            <w:r w:rsidRPr="008A4FAF">
              <w:rPr>
                <w:rFonts w:ascii="Arial" w:eastAsia="宋体" w:hAnsi="Arial"/>
                <w:sz w:val="18"/>
                <w:lang w:val="en-US" w:eastAsia="en-GB"/>
              </w:rPr>
              <w:t>n78</w:t>
            </w:r>
            <w:r w:rsidRPr="008A4FAF">
              <w:rPr>
                <w:rFonts w:ascii="Arial" w:eastAsia="宋体" w:hAnsi="Arial"/>
                <w:sz w:val="18"/>
                <w:vertAlign w:val="superscript"/>
                <w:lang w:val="en-US" w:eastAsia="zh-CN"/>
              </w:rPr>
              <w:t>8,9</w:t>
            </w:r>
          </w:p>
          <w:p w14:paraId="50EA18A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eastAsia="zh-CN"/>
              </w:rPr>
              <w:t>CA</w:t>
            </w:r>
            <w:r w:rsidRPr="008A4FAF">
              <w:rPr>
                <w:rFonts w:ascii="Arial" w:eastAsia="宋体" w:hAnsi="Arial"/>
                <w:sz w:val="18"/>
                <w:lang w:eastAsia="en-GB"/>
              </w:rPr>
              <w:t>_</w:t>
            </w:r>
            <w:r w:rsidRPr="008A4FAF">
              <w:rPr>
                <w:rFonts w:ascii="Arial" w:eastAsia="宋体" w:hAnsi="Arial" w:hint="eastAsia"/>
                <w:sz w:val="18"/>
                <w:lang w:val="en-US" w:eastAsia="zh-CN"/>
              </w:rPr>
              <w:t>n</w:t>
            </w:r>
            <w:r w:rsidRPr="008A4FAF">
              <w:rPr>
                <w:rFonts w:ascii="Arial" w:eastAsia="宋体" w:hAnsi="Arial"/>
                <w:sz w:val="18"/>
                <w:lang w:val="en-US" w:eastAsia="zh-CN"/>
              </w:rPr>
              <w:t>7</w:t>
            </w:r>
            <w:r w:rsidRPr="008A4FAF">
              <w:rPr>
                <w:rFonts w:ascii="Arial" w:eastAsia="宋体" w:hAnsi="Arial"/>
                <w:sz w:val="18"/>
                <w:lang w:val="sv-SE" w:eastAsia="ja-JP"/>
              </w:rPr>
              <w:t>A-</w:t>
            </w:r>
            <w:r w:rsidRPr="008A4FAF">
              <w:rPr>
                <w:rFonts w:ascii="Arial" w:eastAsia="宋体" w:hAnsi="Arial" w:hint="eastAsia"/>
                <w:sz w:val="18"/>
                <w:lang w:val="en-US" w:eastAsia="zh-CN"/>
              </w:rPr>
              <w:t>n7</w:t>
            </w:r>
            <w:r w:rsidRPr="008A4FAF">
              <w:rPr>
                <w:rFonts w:ascii="Arial" w:eastAsia="宋体" w:hAnsi="Arial"/>
                <w:sz w:val="18"/>
                <w:lang w:val="en-US" w:eastAsia="zh-CN"/>
              </w:rPr>
              <w:t>8</w:t>
            </w:r>
            <w:r w:rsidRPr="008A4FAF">
              <w:rPr>
                <w:rFonts w:ascii="Arial" w:eastAsia="宋体" w:hAnsi="Arial"/>
                <w:sz w:val="18"/>
                <w:lang w:val="sv-SE" w:eastAsia="ja-JP"/>
              </w:rPr>
              <w:t>A</w:t>
            </w:r>
            <w:r w:rsidRPr="008A4FAF">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C0F1AC"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042B0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2F27ED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30B3106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AD63FE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5FB70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AFD3D1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1E7CD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929B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4CD07B8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0880F1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B89603"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A5FE00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2379A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F3CE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1</w:t>
            </w:r>
          </w:p>
        </w:tc>
      </w:tr>
      <w:tr w:rsidR="008A4FAF" w:rsidRPr="008A4FAF" w14:paraId="669C0962" w14:textId="77777777" w:rsidTr="000D7A89">
        <w:trPr>
          <w:trHeight w:val="90"/>
        </w:trPr>
        <w:tc>
          <w:tcPr>
            <w:tcW w:w="1983" w:type="dxa"/>
            <w:tcBorders>
              <w:top w:val="nil"/>
              <w:left w:val="single" w:sz="4" w:space="0" w:color="auto"/>
              <w:bottom w:val="nil"/>
              <w:right w:val="single" w:sz="4" w:space="0" w:color="auto"/>
            </w:tcBorders>
            <w:shd w:val="clear" w:color="auto" w:fill="auto"/>
            <w:vAlign w:val="center"/>
          </w:tcPr>
          <w:p w14:paraId="751EDAED"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C1B8D9"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1DD355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53787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203E4"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5B9F6620" w14:textId="77777777" w:rsidTr="000D7A89">
        <w:trPr>
          <w:trHeight w:val="90"/>
        </w:trPr>
        <w:tc>
          <w:tcPr>
            <w:tcW w:w="1983" w:type="dxa"/>
            <w:tcBorders>
              <w:top w:val="nil"/>
              <w:left w:val="single" w:sz="4" w:space="0" w:color="auto"/>
              <w:bottom w:val="nil"/>
              <w:right w:val="single" w:sz="4" w:space="0" w:color="auto"/>
            </w:tcBorders>
            <w:shd w:val="clear" w:color="auto" w:fill="auto"/>
            <w:vAlign w:val="center"/>
          </w:tcPr>
          <w:p w14:paraId="0B20E05A"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4B97D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A0BEC7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7B6C45"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5613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4</w:t>
            </w:r>
            <w:r w:rsidRPr="008A4FAF">
              <w:rPr>
                <w:rFonts w:ascii="Arial" w:eastAsia="宋体" w:hAnsi="Arial"/>
                <w:sz w:val="18"/>
                <w:lang w:val="en-US" w:eastAsia="zh-CN"/>
              </w:rPr>
              <w:t xml:space="preserve"> and 5</w:t>
            </w:r>
          </w:p>
        </w:tc>
      </w:tr>
      <w:tr w:rsidR="008A4FAF" w:rsidRPr="008A4FAF" w14:paraId="0C205470" w14:textId="77777777" w:rsidTr="000D7A8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D1DD01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4BC8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580528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w:t>
            </w:r>
            <w:r w:rsidRPr="008A4FAF">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EB6262"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A12C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5BC694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3F9D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eastAsia="zh-CN"/>
              </w:rPr>
              <w:t>CA</w:t>
            </w:r>
            <w:r w:rsidRPr="008A4FAF">
              <w:rPr>
                <w:rFonts w:ascii="Arial" w:eastAsia="宋体" w:hAnsi="Arial"/>
                <w:sz w:val="18"/>
              </w:rPr>
              <w:t>_</w:t>
            </w:r>
            <w:r w:rsidRPr="008A4FAF">
              <w:rPr>
                <w:rFonts w:ascii="Arial" w:eastAsia="宋体" w:hAnsi="Arial" w:hint="eastAsia"/>
                <w:sz w:val="18"/>
                <w:lang w:val="en-US" w:eastAsia="zh-CN"/>
              </w:rPr>
              <w:t>n</w:t>
            </w:r>
            <w:r w:rsidRPr="008A4FAF">
              <w:rPr>
                <w:rFonts w:ascii="Arial" w:eastAsia="宋体" w:hAnsi="Arial"/>
                <w:sz w:val="18"/>
                <w:lang w:val="en-US" w:eastAsia="zh-CN"/>
              </w:rPr>
              <w:t>7(2</w:t>
            </w:r>
            <w:r w:rsidRPr="008A4FAF">
              <w:rPr>
                <w:rFonts w:ascii="Arial" w:eastAsia="宋体" w:hAnsi="Arial"/>
                <w:sz w:val="18"/>
                <w:lang w:val="sv-SE" w:eastAsia="ja-JP"/>
              </w:rPr>
              <w:t>A)-</w:t>
            </w:r>
            <w:r w:rsidRPr="008A4FAF">
              <w:rPr>
                <w:rFonts w:ascii="Arial" w:eastAsia="宋体" w:hAnsi="Arial" w:hint="eastAsia"/>
                <w:sz w:val="18"/>
                <w:lang w:val="en-US" w:eastAsia="zh-CN"/>
              </w:rPr>
              <w:t>n7</w:t>
            </w:r>
            <w:r w:rsidRPr="008A4FAF">
              <w:rPr>
                <w:rFonts w:ascii="Arial" w:eastAsia="宋体" w:hAnsi="Arial"/>
                <w:sz w:val="18"/>
                <w:lang w:val="en-US" w:eastAsia="zh-CN"/>
              </w:rPr>
              <w:t>8(2</w:t>
            </w:r>
            <w:r w:rsidRPr="008A4FAF">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5A7CB" w14:textId="77777777" w:rsidR="008A4FAF" w:rsidRPr="008A4FAF" w:rsidRDefault="008A4FAF" w:rsidP="008A4FAF">
            <w:pPr>
              <w:keepNext/>
              <w:keepLines/>
              <w:spacing w:after="0" w:line="259" w:lineRule="auto"/>
              <w:jc w:val="center"/>
              <w:rPr>
                <w:rFonts w:ascii="Arial" w:eastAsia="宋体" w:hAnsi="Arial"/>
                <w:sz w:val="18"/>
                <w:vertAlign w:val="superscript"/>
                <w:lang w:val="en-US" w:eastAsia="zh-CN"/>
              </w:rPr>
            </w:pPr>
            <w:r w:rsidRPr="008A4FAF">
              <w:rPr>
                <w:rFonts w:ascii="Arial" w:eastAsia="宋体" w:hAnsi="Arial"/>
                <w:sz w:val="18"/>
                <w:lang w:val="en-US" w:eastAsia="en-GB"/>
              </w:rPr>
              <w:t>n78</w:t>
            </w:r>
            <w:r w:rsidRPr="008A4FAF">
              <w:rPr>
                <w:rFonts w:ascii="Arial" w:eastAsia="宋体" w:hAnsi="Arial"/>
                <w:sz w:val="18"/>
                <w:vertAlign w:val="superscript"/>
                <w:lang w:val="en-US" w:eastAsia="zh-CN"/>
              </w:rPr>
              <w:t>8,9</w:t>
            </w:r>
          </w:p>
          <w:p w14:paraId="6522F108" w14:textId="77777777" w:rsidR="008A4FAF" w:rsidRPr="008A4FAF" w:rsidRDefault="008A4FAF" w:rsidP="008A4FAF">
            <w:pPr>
              <w:keepNext/>
              <w:keepLines/>
              <w:spacing w:after="0" w:line="259" w:lineRule="auto"/>
              <w:jc w:val="center"/>
              <w:rPr>
                <w:rFonts w:ascii="Arial" w:eastAsia="宋体" w:hAnsi="Arial"/>
                <w:sz w:val="18"/>
                <w:lang w:val="sv-SE" w:eastAsia="ja-JP"/>
              </w:rPr>
            </w:pPr>
            <w:r w:rsidRPr="008A4FAF">
              <w:rPr>
                <w:rFonts w:ascii="Arial" w:eastAsia="宋体" w:hAnsi="Arial" w:hint="eastAsia"/>
                <w:sz w:val="18"/>
                <w:lang w:eastAsia="zh-CN"/>
              </w:rPr>
              <w:t>CA</w:t>
            </w:r>
            <w:r w:rsidRPr="008A4FAF">
              <w:rPr>
                <w:rFonts w:ascii="Arial" w:eastAsia="宋体" w:hAnsi="Arial"/>
                <w:sz w:val="18"/>
                <w:lang w:eastAsia="en-GB"/>
              </w:rPr>
              <w:t>_</w:t>
            </w:r>
            <w:r w:rsidRPr="008A4FAF">
              <w:rPr>
                <w:rFonts w:ascii="Arial" w:eastAsia="宋体" w:hAnsi="Arial" w:hint="eastAsia"/>
                <w:sz w:val="18"/>
                <w:lang w:val="en-US" w:eastAsia="zh-CN"/>
              </w:rPr>
              <w:t>n</w:t>
            </w:r>
            <w:r w:rsidRPr="008A4FAF">
              <w:rPr>
                <w:rFonts w:ascii="Arial" w:eastAsia="宋体" w:hAnsi="Arial"/>
                <w:sz w:val="18"/>
                <w:lang w:val="en-US" w:eastAsia="zh-CN"/>
              </w:rPr>
              <w:t>7</w:t>
            </w:r>
            <w:r w:rsidRPr="008A4FAF">
              <w:rPr>
                <w:rFonts w:ascii="Arial" w:eastAsia="宋体" w:hAnsi="Arial"/>
                <w:sz w:val="18"/>
                <w:lang w:val="sv-SE" w:eastAsia="ja-JP"/>
              </w:rPr>
              <w:t>A-</w:t>
            </w:r>
            <w:r w:rsidRPr="008A4FAF">
              <w:rPr>
                <w:rFonts w:ascii="Arial" w:eastAsia="宋体" w:hAnsi="Arial" w:hint="eastAsia"/>
                <w:sz w:val="18"/>
                <w:lang w:val="en-US" w:eastAsia="zh-CN"/>
              </w:rPr>
              <w:t>n7</w:t>
            </w:r>
            <w:r w:rsidRPr="008A4FAF">
              <w:rPr>
                <w:rFonts w:ascii="Arial" w:eastAsia="宋体" w:hAnsi="Arial"/>
                <w:sz w:val="18"/>
                <w:lang w:val="en-US" w:eastAsia="zh-CN"/>
              </w:rPr>
              <w:t>8</w:t>
            </w:r>
            <w:r w:rsidRPr="008A4FAF">
              <w:rPr>
                <w:rFonts w:ascii="Arial" w:eastAsia="宋体" w:hAnsi="Arial"/>
                <w:sz w:val="18"/>
                <w:lang w:val="sv-SE" w:eastAsia="ja-JP"/>
              </w:rPr>
              <w:t>A</w:t>
            </w:r>
            <w:r w:rsidRPr="008A4FAF">
              <w:rPr>
                <w:rFonts w:ascii="Arial" w:eastAsia="宋体" w:hAnsi="Arial"/>
                <w:sz w:val="18"/>
                <w:vertAlign w:val="superscript"/>
                <w:lang w:val="en-US" w:eastAsia="zh-CN"/>
              </w:rPr>
              <w:t>8</w:t>
            </w:r>
          </w:p>
          <w:p w14:paraId="0885BB6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D72ABF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3CFFC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C1F5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1FBAADF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820FED3"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DCB9B3"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CC1B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30AAC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55715"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0C5F090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7B01DB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70D88A"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2FDE8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79BEC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9E12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1</w:t>
            </w:r>
          </w:p>
        </w:tc>
      </w:tr>
      <w:tr w:rsidR="008A4FAF" w:rsidRPr="008A4FAF" w14:paraId="560EED4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4EA4169"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DC3A4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392A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0EC02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D7E3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22F8EE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5B2722D"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2DB98"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F5FB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47AEF1"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F4DF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4</w:t>
            </w:r>
            <w:r w:rsidRPr="008A4FAF">
              <w:rPr>
                <w:rFonts w:ascii="Arial" w:eastAsia="宋体" w:hAnsi="Arial"/>
                <w:sz w:val="18"/>
                <w:lang w:val="en-US" w:eastAsia="zh-CN"/>
              </w:rPr>
              <w:t xml:space="preserve"> and 5</w:t>
            </w:r>
          </w:p>
        </w:tc>
      </w:tr>
      <w:tr w:rsidR="008A4FAF" w:rsidRPr="008A4FAF" w14:paraId="3D07129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9B2A5"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73A7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B790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4E83B8"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FE7A9"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B93446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tcPr>
          <w:p w14:paraId="5361F12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6F6DDA2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581590"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402316"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EBA7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5332FA2C" w14:textId="77777777" w:rsidTr="000D7A89">
        <w:trPr>
          <w:trHeight w:val="187"/>
        </w:trPr>
        <w:tc>
          <w:tcPr>
            <w:tcW w:w="1983" w:type="dxa"/>
            <w:tcBorders>
              <w:top w:val="nil"/>
              <w:left w:val="single" w:sz="4" w:space="0" w:color="auto"/>
              <w:bottom w:val="nil"/>
              <w:right w:val="single" w:sz="4" w:space="0" w:color="auto"/>
            </w:tcBorders>
            <w:shd w:val="clear" w:color="auto" w:fill="auto"/>
          </w:tcPr>
          <w:p w14:paraId="4BB4554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603926B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8E253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36DC23"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8222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D502FAE" w14:textId="77777777" w:rsidTr="000D7A89">
        <w:trPr>
          <w:trHeight w:val="187"/>
        </w:trPr>
        <w:tc>
          <w:tcPr>
            <w:tcW w:w="1983" w:type="dxa"/>
            <w:tcBorders>
              <w:top w:val="nil"/>
              <w:left w:val="single" w:sz="4" w:space="0" w:color="auto"/>
              <w:bottom w:val="nil"/>
              <w:right w:val="single" w:sz="4" w:space="0" w:color="auto"/>
            </w:tcBorders>
            <w:shd w:val="clear" w:color="auto" w:fill="auto"/>
          </w:tcPr>
          <w:p w14:paraId="65B4592D"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52CE027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41776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8DB083"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9572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4 and 5</w:t>
            </w:r>
          </w:p>
        </w:tc>
      </w:tr>
      <w:tr w:rsidR="008A4FAF" w:rsidRPr="008A4FAF" w14:paraId="70013178"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tcPr>
          <w:p w14:paraId="784203D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79B5DCD"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A489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6F3E12"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CE605"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A424D5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tcPr>
          <w:p w14:paraId="78D3B8C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6D63E78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B62C64"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D1C607"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6E23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163F5D0C" w14:textId="77777777" w:rsidTr="000D7A89">
        <w:trPr>
          <w:trHeight w:val="187"/>
        </w:trPr>
        <w:tc>
          <w:tcPr>
            <w:tcW w:w="1983" w:type="dxa"/>
            <w:tcBorders>
              <w:top w:val="nil"/>
              <w:left w:val="single" w:sz="4" w:space="0" w:color="auto"/>
              <w:bottom w:val="nil"/>
              <w:right w:val="single" w:sz="4" w:space="0" w:color="auto"/>
            </w:tcBorders>
            <w:shd w:val="clear" w:color="auto" w:fill="auto"/>
          </w:tcPr>
          <w:p w14:paraId="5C9E2D9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3B47F29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1700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A49896"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CA_n7</w:t>
            </w:r>
            <w:r w:rsidRPr="008A4FAF">
              <w:rPr>
                <w:rFonts w:ascii="Arial" w:eastAsia="宋体" w:hAnsi="Arial" w:hint="eastAsia"/>
                <w:sz w:val="18"/>
                <w:lang w:val="en-US" w:eastAsia="zh-CN" w:bidi="ar"/>
              </w:rPr>
              <w:t>9C</w:t>
            </w:r>
            <w:r w:rsidRPr="008A4FAF">
              <w:rPr>
                <w:rFonts w:ascii="Arial" w:eastAsia="宋体" w:hAnsi="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E819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615E535F" w14:textId="77777777" w:rsidTr="000D7A89">
        <w:trPr>
          <w:trHeight w:val="187"/>
        </w:trPr>
        <w:tc>
          <w:tcPr>
            <w:tcW w:w="1983" w:type="dxa"/>
            <w:tcBorders>
              <w:top w:val="nil"/>
              <w:left w:val="single" w:sz="4" w:space="0" w:color="auto"/>
              <w:bottom w:val="nil"/>
              <w:right w:val="single" w:sz="4" w:space="0" w:color="auto"/>
            </w:tcBorders>
            <w:shd w:val="clear" w:color="auto" w:fill="auto"/>
          </w:tcPr>
          <w:p w14:paraId="17E1564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3AB69444"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62C55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38EC14"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5767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4 and 5</w:t>
            </w:r>
          </w:p>
        </w:tc>
      </w:tr>
      <w:tr w:rsidR="008A4FAF" w:rsidRPr="008A4FAF" w14:paraId="3A763347"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tcPr>
          <w:p w14:paraId="7AB160DD"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1DDFA12"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CF3AB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0C3E79"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CA_n7</w:t>
            </w:r>
            <w:r w:rsidRPr="008A4FAF">
              <w:rPr>
                <w:rFonts w:ascii="Arial" w:eastAsia="宋体" w:hAnsi="Arial" w:cs="Arial" w:hint="eastAsia"/>
                <w:sz w:val="18"/>
                <w:szCs w:val="18"/>
                <w:lang w:val="en-US" w:eastAsia="zh-CN"/>
              </w:rPr>
              <w:t>9</w:t>
            </w:r>
            <w:r w:rsidRPr="008A4FAF">
              <w:rPr>
                <w:rFonts w:ascii="Arial" w:eastAsia="宋体" w:hAnsi="Arial" w:cs="Arial"/>
                <w:sz w:val="18"/>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57715"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49730F02"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99EBA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35797"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C740C7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0F8F3E"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71F2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0</w:t>
            </w:r>
          </w:p>
        </w:tc>
      </w:tr>
      <w:tr w:rsidR="008A4FAF" w:rsidRPr="008A4FAF" w14:paraId="76490B0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3928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8ED81"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EC4B01"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061060"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EF063"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5080840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948E2"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E069B"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2402F91"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6D9D8D"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1F5D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0</w:t>
            </w:r>
          </w:p>
        </w:tc>
      </w:tr>
      <w:tr w:rsidR="008A4FAF" w:rsidRPr="008A4FAF" w14:paraId="4291BBC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6F63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04963"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C37C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758F55"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8A43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5EBAE9D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ED381"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4FDDD"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CA_n7A-n102A</w:t>
            </w:r>
          </w:p>
          <w:p w14:paraId="636BE6D1"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cs="Arial"/>
                <w:color w:val="000000"/>
                <w:sz w:val="18"/>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3D82D078"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845EB0"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170A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0</w:t>
            </w:r>
          </w:p>
        </w:tc>
      </w:tr>
      <w:tr w:rsidR="008A4FAF" w:rsidRPr="008A4FAF" w14:paraId="38D26D6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ABC8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F101D"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E9DB30"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8A922F"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6F56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3A9C453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CE116"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3F7D0"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CA_n7A-n102A</w:t>
            </w:r>
          </w:p>
          <w:p w14:paraId="5116B2E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cs="Arial"/>
                <w:color w:val="000000"/>
                <w:sz w:val="18"/>
                <w:szCs w:val="18"/>
                <w:lang w:val="en-US"/>
              </w:rPr>
              <w:t>CA_n7A-n102</w:t>
            </w:r>
            <w:r w:rsidRPr="008A4FAF">
              <w:rPr>
                <w:rFonts w:ascii="Arial" w:eastAsia="宋体" w:hAnsi="Arial" w:cs="Arial" w:hint="eastAsia"/>
                <w:color w:val="000000"/>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EDA985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14346D"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C113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0</w:t>
            </w:r>
          </w:p>
        </w:tc>
      </w:tr>
      <w:tr w:rsidR="008A4FAF" w:rsidRPr="008A4FAF" w14:paraId="50B711E6"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91718"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7B6B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490010"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945C80"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D698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61C04C9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68FE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C5C1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8A62597"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FCEB05"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0FE7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0</w:t>
            </w:r>
          </w:p>
        </w:tc>
      </w:tr>
      <w:tr w:rsidR="008A4FAF" w:rsidRPr="008A4FAF" w14:paraId="6F971B30"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81441"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DC6B2"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FC86A2"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C5EB3D"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E5CB2"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80F77E6" w14:textId="77777777" w:rsidTr="000D7A8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2FAEA77"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18B9B"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95591E0"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CA0CAD"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51B9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0</w:t>
            </w:r>
          </w:p>
        </w:tc>
      </w:tr>
      <w:tr w:rsidR="008A4FAF" w:rsidRPr="008A4FAF" w14:paraId="431B7A5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76D72"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EA5C7"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1A8468"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565DB4"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586A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6A09A96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1A5B1"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rPr>
            </w:pPr>
            <w:r w:rsidRPr="008A4FAF">
              <w:rPr>
                <w:rFonts w:ascii="Arial" w:eastAsia="宋体" w:hAnsi="Arial" w:cs="Arial"/>
                <w:color w:val="000000"/>
                <w:sz w:val="18"/>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E265B"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rPr>
            </w:pPr>
            <w:r w:rsidRPr="008A4FAF">
              <w:rPr>
                <w:rFonts w:ascii="Arial" w:eastAsia="宋体" w:hAnsi="Arial" w:cs="Arial"/>
                <w:color w:val="000000"/>
                <w:sz w:val="18"/>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43024D98"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rPr>
            </w:pPr>
            <w:r w:rsidRPr="008A4FAF">
              <w:rPr>
                <w:rFonts w:ascii="Arial" w:eastAsia="宋体" w:hAnsi="Arial" w:cs="Arial"/>
                <w:color w:val="000000"/>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67A692"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E0D87"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szCs w:val="18"/>
                <w:lang w:val="en-US"/>
              </w:rPr>
              <w:t>0</w:t>
            </w:r>
          </w:p>
        </w:tc>
      </w:tr>
      <w:tr w:rsidR="008A4FAF" w:rsidRPr="008A4FAF" w14:paraId="68003818"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447C2"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19C92"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503E45"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rPr>
            </w:pPr>
            <w:r w:rsidRPr="008A4FAF">
              <w:rPr>
                <w:rFonts w:ascii="Arial" w:eastAsia="宋体" w:hAnsi="Arial" w:cs="Arial"/>
                <w:color w:val="000000"/>
                <w:sz w:val="18"/>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5719D81"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sz w:val="18"/>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43FCB"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r>
      <w:tr w:rsidR="008A4FAF" w:rsidRPr="008A4FAF" w14:paraId="06CCA8C3"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74D964"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4C803"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rP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243A108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97F09D"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6A95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0</w:t>
            </w:r>
          </w:p>
        </w:tc>
      </w:tr>
      <w:tr w:rsidR="008A4FAF" w:rsidRPr="008A4FAF" w14:paraId="5991BE6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2EF11" w14:textId="77777777" w:rsidR="008A4FAF" w:rsidRPr="008A4FAF" w:rsidRDefault="008A4FAF" w:rsidP="008A4FAF">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A6226" w14:textId="77777777" w:rsidR="008A4FAF" w:rsidRPr="008A4FAF" w:rsidRDefault="008A4FAF" w:rsidP="008A4FAF">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4392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F305B11"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257D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52E9DAB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3799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DA5A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74E99A5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D1DF4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0A80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4EC117F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078B31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7A4E1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1D9B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D903E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7ECB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1BDC38C9" w14:textId="77777777" w:rsidTr="000D7A89">
        <w:trPr>
          <w:trHeight w:val="187"/>
        </w:trPr>
        <w:tc>
          <w:tcPr>
            <w:tcW w:w="1983" w:type="dxa"/>
            <w:tcBorders>
              <w:top w:val="nil"/>
              <w:left w:val="single" w:sz="4" w:space="0" w:color="auto"/>
              <w:bottom w:val="nil"/>
              <w:right w:val="single" w:sz="4" w:space="0" w:color="auto"/>
            </w:tcBorders>
            <w:vAlign w:val="center"/>
          </w:tcPr>
          <w:p w14:paraId="60C19016"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vAlign w:val="center"/>
          </w:tcPr>
          <w:p w14:paraId="7CC173A8"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EE1C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A9535C"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5, 10, 15, 20</w:t>
            </w:r>
          </w:p>
        </w:tc>
        <w:tc>
          <w:tcPr>
            <w:tcW w:w="1360" w:type="dxa"/>
            <w:tcBorders>
              <w:top w:val="nil"/>
              <w:left w:val="single" w:sz="4" w:space="0" w:color="auto"/>
              <w:bottom w:val="nil"/>
              <w:right w:val="single" w:sz="4" w:space="0" w:color="auto"/>
            </w:tcBorders>
            <w:vAlign w:val="center"/>
          </w:tcPr>
          <w:p w14:paraId="24EFBAC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1</w:t>
            </w:r>
          </w:p>
        </w:tc>
      </w:tr>
      <w:tr w:rsidR="008A4FAF" w:rsidRPr="008A4FAF" w14:paraId="0BD99ED3" w14:textId="77777777" w:rsidTr="000D7A89">
        <w:trPr>
          <w:trHeight w:val="187"/>
        </w:trPr>
        <w:tc>
          <w:tcPr>
            <w:tcW w:w="1983" w:type="dxa"/>
            <w:tcBorders>
              <w:top w:val="nil"/>
              <w:left w:val="single" w:sz="4" w:space="0" w:color="auto"/>
              <w:bottom w:val="single" w:sz="4" w:space="0" w:color="auto"/>
              <w:right w:val="single" w:sz="4" w:space="0" w:color="auto"/>
            </w:tcBorders>
            <w:vAlign w:val="center"/>
          </w:tcPr>
          <w:p w14:paraId="6A7B331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364ACF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B3F0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BD4F67"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E9BD8D2"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329DBC31"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EB06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lang w:eastAsia="zh-CN"/>
              </w:rPr>
              <w:t>CA</w:t>
            </w:r>
            <w:r w:rsidRPr="008A4FAF">
              <w:rPr>
                <w:rFonts w:ascii="Arial" w:eastAsia="宋体" w:hAnsi="Arial" w:cs="Arial"/>
                <w:sz w:val="18"/>
                <w:szCs w:val="18"/>
              </w:rPr>
              <w:t>_</w:t>
            </w:r>
            <w:r w:rsidRPr="008A4FAF">
              <w:rPr>
                <w:rFonts w:ascii="Arial" w:eastAsia="宋体" w:hAnsi="Arial" w:cs="Arial"/>
                <w:sz w:val="18"/>
                <w:szCs w:val="18"/>
                <w:lang w:val="en-US" w:eastAsia="zh-CN"/>
              </w:rPr>
              <w:t>n</w:t>
            </w:r>
            <w:r w:rsidRPr="008A4FAF">
              <w:rPr>
                <w:rFonts w:ascii="Arial" w:eastAsia="宋体" w:hAnsi="Arial" w:cs="Arial" w:hint="eastAsia"/>
                <w:sz w:val="18"/>
                <w:szCs w:val="18"/>
                <w:lang w:val="en-US" w:eastAsia="zh-CN"/>
              </w:rPr>
              <w:t>8</w:t>
            </w:r>
            <w:r w:rsidRPr="008A4FAF">
              <w:rPr>
                <w:rFonts w:ascii="Arial" w:eastAsia="宋体" w:hAnsi="Arial" w:cs="Arial"/>
                <w:sz w:val="18"/>
                <w:szCs w:val="18"/>
                <w:lang w:val="sv-SE" w:eastAsia="ja-JP"/>
              </w:rPr>
              <w:t>A-</w:t>
            </w:r>
            <w:r w:rsidRPr="008A4FAF">
              <w:rPr>
                <w:rFonts w:ascii="Arial" w:eastAsia="宋体" w:hAnsi="Arial" w:cs="Arial"/>
                <w:sz w:val="18"/>
                <w:szCs w:val="18"/>
                <w:lang w:val="en-US" w:eastAsia="zh-CN"/>
              </w:rPr>
              <w:t>n</w:t>
            </w:r>
            <w:r w:rsidRPr="008A4FAF">
              <w:rPr>
                <w:rFonts w:ascii="Arial" w:eastAsia="宋体" w:hAnsi="Arial" w:cs="Arial" w:hint="eastAsia"/>
                <w:sz w:val="18"/>
                <w:szCs w:val="18"/>
                <w:lang w:val="en-US" w:eastAsia="zh-CN"/>
              </w:rPr>
              <w:t>34</w:t>
            </w:r>
            <w:r w:rsidRPr="008A4FAF">
              <w:rPr>
                <w:rFonts w:ascii="Arial" w:eastAsia="宋体"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B288F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lang w:eastAsia="zh-CN"/>
              </w:rPr>
              <w:t>CA</w:t>
            </w:r>
            <w:r w:rsidRPr="008A4FAF">
              <w:rPr>
                <w:rFonts w:ascii="Arial" w:eastAsia="宋体" w:hAnsi="Arial" w:cs="Arial"/>
                <w:sz w:val="18"/>
                <w:szCs w:val="18"/>
              </w:rPr>
              <w:t>_</w:t>
            </w:r>
            <w:r w:rsidRPr="008A4FAF">
              <w:rPr>
                <w:rFonts w:ascii="Arial" w:eastAsia="宋体" w:hAnsi="Arial" w:cs="Arial"/>
                <w:sz w:val="18"/>
                <w:szCs w:val="18"/>
                <w:lang w:val="en-US" w:eastAsia="zh-CN"/>
              </w:rPr>
              <w:t>n</w:t>
            </w:r>
            <w:r w:rsidRPr="008A4FAF">
              <w:rPr>
                <w:rFonts w:ascii="Arial" w:eastAsia="宋体" w:hAnsi="Arial" w:cs="Arial" w:hint="eastAsia"/>
                <w:sz w:val="18"/>
                <w:szCs w:val="18"/>
                <w:lang w:val="en-US" w:eastAsia="zh-CN"/>
              </w:rPr>
              <w:t>8</w:t>
            </w:r>
            <w:r w:rsidRPr="008A4FAF">
              <w:rPr>
                <w:rFonts w:ascii="Arial" w:eastAsia="宋体" w:hAnsi="Arial" w:cs="Arial"/>
                <w:sz w:val="18"/>
                <w:szCs w:val="18"/>
                <w:lang w:val="sv-SE" w:eastAsia="ja-JP"/>
              </w:rPr>
              <w:t>A-</w:t>
            </w:r>
            <w:r w:rsidRPr="008A4FAF">
              <w:rPr>
                <w:rFonts w:ascii="Arial" w:eastAsia="宋体" w:hAnsi="Arial" w:cs="Arial"/>
                <w:sz w:val="18"/>
                <w:szCs w:val="18"/>
                <w:lang w:val="en-US" w:eastAsia="zh-CN"/>
              </w:rPr>
              <w:t>n</w:t>
            </w:r>
            <w:r w:rsidRPr="008A4FAF">
              <w:rPr>
                <w:rFonts w:ascii="Arial" w:eastAsia="宋体" w:hAnsi="Arial" w:cs="Arial" w:hint="eastAsia"/>
                <w:sz w:val="18"/>
                <w:szCs w:val="18"/>
                <w:lang w:val="en-US" w:eastAsia="zh-CN"/>
              </w:rPr>
              <w:t>34</w:t>
            </w:r>
            <w:r w:rsidRPr="008A4FAF">
              <w:rPr>
                <w:rFonts w:ascii="Arial" w:eastAsia="宋体" w:hAnsi="Arial" w:cs="Arial"/>
                <w:sz w:val="18"/>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A3DE10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lang w:val="en-US" w:eastAsia="zh-CN"/>
              </w:rPr>
              <w:t>n</w:t>
            </w:r>
            <w:r w:rsidRPr="008A4FAF">
              <w:rPr>
                <w:rFonts w:ascii="Arial" w:eastAsia="宋体" w:hAnsi="Arial" w:cs="Arial" w:hint="eastAsia"/>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EF575C"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741A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lang w:val="en-US" w:eastAsia="zh-CN"/>
              </w:rPr>
              <w:t>0</w:t>
            </w:r>
          </w:p>
        </w:tc>
      </w:tr>
      <w:tr w:rsidR="008A4FAF" w:rsidRPr="008A4FAF" w14:paraId="42B33B50"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9838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8E408"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0F40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lang w:val="en-US" w:eastAsia="zh-CN"/>
              </w:rPr>
              <w:t>n</w:t>
            </w:r>
            <w:r w:rsidRPr="008A4FAF">
              <w:rPr>
                <w:rFonts w:ascii="Arial" w:eastAsia="宋体"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C7D8FD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80353D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160A6D0B"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7435A"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MS Mincho" w:hAnsi="Arial" w:cs="Arial"/>
                <w:bCs/>
                <w:sz w:val="18"/>
                <w:szCs w:val="18"/>
                <w:lang w:val="en-US"/>
              </w:rPr>
              <w:t>CA_n8</w:t>
            </w:r>
            <w:r w:rsidRPr="008A4FAF">
              <w:rPr>
                <w:rFonts w:ascii="Arial" w:eastAsia="宋体" w:hAnsi="Arial" w:cs="Arial" w:hint="eastAsia"/>
                <w:bCs/>
                <w:sz w:val="18"/>
                <w:szCs w:val="18"/>
                <w:lang w:val="en-US" w:eastAsia="zh-CN"/>
              </w:rPr>
              <w:t>A</w:t>
            </w:r>
            <w:r w:rsidRPr="008A4FAF">
              <w:rPr>
                <w:rFonts w:ascii="Arial" w:eastAsia="MS Mincho" w:hAnsi="Arial" w:cs="Arial"/>
                <w:bCs/>
                <w:sz w:val="18"/>
                <w:szCs w:val="18"/>
                <w:lang w:val="en-US"/>
              </w:rPr>
              <w:t>-n38</w:t>
            </w:r>
            <w:r w:rsidRPr="008A4FAF">
              <w:rPr>
                <w:rFonts w:ascii="Arial" w:eastAsia="宋体" w:hAnsi="Arial" w:cs="Arial" w:hint="eastAsia"/>
                <w:bCs/>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FC4FC"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B94E9F7" w14:textId="77777777" w:rsidR="008A4FAF" w:rsidRPr="008A4FAF" w:rsidRDefault="008A4FAF" w:rsidP="008A4FAF">
            <w:pPr>
              <w:keepNext/>
              <w:keepLines/>
              <w:spacing w:after="0" w:line="259" w:lineRule="auto"/>
              <w:jc w:val="center"/>
              <w:rPr>
                <w:rFonts w:ascii="Arial" w:eastAsia="Yu Mincho" w:hAnsi="Arial" w:cs="Arial"/>
                <w:sz w:val="18"/>
                <w:szCs w:val="18"/>
                <w:lang w:val="en-US" w:eastAsia="zh-CN"/>
              </w:rPr>
            </w:pPr>
            <w:r w:rsidRPr="008A4FAF">
              <w:rPr>
                <w:rFonts w:ascii="Arial" w:eastAsia="宋体" w:hAnsi="Arial" w:cs="Arial"/>
                <w:sz w:val="18"/>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E06A38" w14:textId="77777777" w:rsidR="008A4FAF" w:rsidRPr="008A4FAF" w:rsidRDefault="008A4FAF" w:rsidP="008A4FAF">
            <w:pPr>
              <w:keepNext/>
              <w:keepLines/>
              <w:spacing w:after="0" w:line="259" w:lineRule="auto"/>
              <w:jc w:val="center"/>
              <w:rPr>
                <w:rFonts w:ascii="Arial" w:eastAsia="宋体" w:hAnsi="Arial"/>
                <w:kern w:val="2"/>
                <w:sz w:val="18"/>
                <w:lang w:val="en-US" w:eastAsia="zh-CN"/>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7B6BE"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0</w:t>
            </w:r>
          </w:p>
        </w:tc>
      </w:tr>
      <w:tr w:rsidR="008A4FAF" w:rsidRPr="008A4FAF" w14:paraId="083A55F4"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6068E" w14:textId="77777777" w:rsidR="008A4FAF" w:rsidRPr="008A4FAF" w:rsidRDefault="008A4FAF" w:rsidP="008A4FAF">
            <w:pPr>
              <w:keepNext/>
              <w:keepLines/>
              <w:spacing w:after="0" w:line="259" w:lineRule="auto"/>
              <w:jc w:val="center"/>
              <w:rPr>
                <w:rFonts w:ascii="Arial" w:eastAsia="Yu Mincho"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63AF8"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811D94" w14:textId="77777777" w:rsidR="008A4FAF" w:rsidRPr="008A4FAF" w:rsidRDefault="008A4FAF" w:rsidP="008A4FAF">
            <w:pPr>
              <w:keepNext/>
              <w:keepLines/>
              <w:spacing w:after="0" w:line="259" w:lineRule="auto"/>
              <w:jc w:val="center"/>
              <w:rPr>
                <w:rFonts w:ascii="Arial" w:eastAsia="Yu Mincho" w:hAnsi="Arial" w:cs="Arial"/>
                <w:sz w:val="18"/>
                <w:szCs w:val="18"/>
                <w:lang w:val="en-US" w:eastAsia="zh-CN"/>
              </w:rPr>
            </w:pPr>
            <w:r w:rsidRPr="008A4FAF">
              <w:rPr>
                <w:rFonts w:ascii="Arial" w:eastAsia="宋体" w:hAnsi="Arial" w:cs="Arial"/>
                <w:sz w:val="18"/>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58764E" w14:textId="77777777" w:rsidR="008A4FAF" w:rsidRPr="008A4FAF" w:rsidRDefault="008A4FAF" w:rsidP="008A4FAF">
            <w:pPr>
              <w:keepNext/>
              <w:keepLines/>
              <w:spacing w:after="0" w:line="259" w:lineRule="auto"/>
              <w:jc w:val="center"/>
              <w:rPr>
                <w:rFonts w:ascii="Arial" w:eastAsia="宋体" w:hAnsi="Arial"/>
                <w:kern w:val="2"/>
                <w:sz w:val="18"/>
                <w:lang w:val="en-US" w:eastAsia="zh-CN"/>
              </w:rPr>
            </w:pPr>
            <w:r w:rsidRPr="008A4FAF">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F695F"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05446AF2"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002F75"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96FB9"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33AFEC57"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0AA12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5C71C"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0EDD748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77D5D"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11C24"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419C99"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921557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7FBA4"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6F05ECAC" w14:textId="77777777" w:rsidTr="000D7A89">
        <w:trPr>
          <w:trHeight w:val="90"/>
        </w:trPr>
        <w:tc>
          <w:tcPr>
            <w:tcW w:w="1983" w:type="dxa"/>
            <w:tcBorders>
              <w:left w:val="single" w:sz="4" w:space="0" w:color="auto"/>
              <w:bottom w:val="nil"/>
              <w:right w:val="single" w:sz="4" w:space="0" w:color="auto"/>
            </w:tcBorders>
            <w:shd w:val="clear" w:color="auto" w:fill="auto"/>
            <w:vAlign w:val="center"/>
          </w:tcPr>
          <w:p w14:paraId="60CD4B5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eastAsia="zh-CN"/>
              </w:rPr>
              <w:t>CA</w:t>
            </w:r>
            <w:r w:rsidRPr="008A4FAF">
              <w:rPr>
                <w:rFonts w:ascii="Arial" w:eastAsia="宋体" w:hAnsi="Arial"/>
                <w:sz w:val="18"/>
              </w:rPr>
              <w:t>_</w:t>
            </w:r>
            <w:r w:rsidRPr="008A4FAF">
              <w:rPr>
                <w:rFonts w:ascii="Arial" w:eastAsia="宋体" w:hAnsi="Arial" w:hint="eastAsia"/>
                <w:sz w:val="18"/>
                <w:lang w:val="en-US" w:eastAsia="zh-CN"/>
              </w:rPr>
              <w:t>n8</w:t>
            </w:r>
            <w:r w:rsidRPr="008A4FAF">
              <w:rPr>
                <w:rFonts w:ascii="Arial" w:eastAsia="宋体" w:hAnsi="Arial"/>
                <w:sz w:val="18"/>
                <w:lang w:val="sv-SE" w:eastAsia="ja-JP"/>
              </w:rPr>
              <w:t>A-</w:t>
            </w:r>
            <w:r w:rsidRPr="008A4FAF">
              <w:rPr>
                <w:rFonts w:ascii="Arial" w:eastAsia="宋体" w:hAnsi="Arial" w:hint="eastAsia"/>
                <w:sz w:val="18"/>
                <w:lang w:val="en-US" w:eastAsia="zh-CN"/>
              </w:rPr>
              <w:t>n40</w:t>
            </w:r>
            <w:r w:rsidRPr="008A4FAF">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ED04E0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eastAsia="zh-CN"/>
              </w:rPr>
              <w:t>CA</w:t>
            </w:r>
            <w:r w:rsidRPr="008A4FAF">
              <w:rPr>
                <w:rFonts w:ascii="Arial" w:eastAsia="宋体" w:hAnsi="Arial"/>
                <w:sz w:val="18"/>
              </w:rPr>
              <w:t>_</w:t>
            </w:r>
            <w:r w:rsidRPr="008A4FAF">
              <w:rPr>
                <w:rFonts w:ascii="Arial" w:eastAsia="宋体" w:hAnsi="Arial" w:hint="eastAsia"/>
                <w:sz w:val="18"/>
                <w:lang w:val="en-US" w:eastAsia="zh-CN"/>
              </w:rPr>
              <w:t>n8</w:t>
            </w:r>
            <w:r w:rsidRPr="008A4FAF">
              <w:rPr>
                <w:rFonts w:ascii="Arial" w:eastAsia="宋体" w:hAnsi="Arial"/>
                <w:sz w:val="18"/>
                <w:lang w:val="sv-SE" w:eastAsia="ja-JP"/>
              </w:rPr>
              <w:t>A-</w:t>
            </w:r>
            <w:r w:rsidRPr="008A4FAF">
              <w:rPr>
                <w:rFonts w:ascii="Arial" w:eastAsia="宋体" w:hAnsi="Arial" w:hint="eastAsia"/>
                <w:sz w:val="18"/>
                <w:lang w:val="en-US" w:eastAsia="zh-CN"/>
              </w:rPr>
              <w:t>n40</w:t>
            </w:r>
            <w:r w:rsidRPr="008A4FAF">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584F35D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D07EB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9B4DD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0</w:t>
            </w:r>
          </w:p>
        </w:tc>
      </w:tr>
      <w:tr w:rsidR="008A4FAF" w:rsidRPr="008A4FAF" w14:paraId="448B2A3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1556BD5"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16B334"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2E5B02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A38EF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0D93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6A2B572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9DF6223"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C4B09A"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9B806A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E2D335"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hint="eastAsia"/>
                <w:sz w:val="18"/>
                <w:szCs w:val="18"/>
                <w:lang w:bidi="ar"/>
              </w:rPr>
              <w:t>See n</w:t>
            </w:r>
            <w:r w:rsidRPr="008A4FAF">
              <w:rPr>
                <w:rFonts w:ascii="Arial" w:eastAsia="宋体" w:hAnsi="Arial" w:cs="Arial" w:hint="eastAsia"/>
                <w:sz w:val="18"/>
                <w:szCs w:val="18"/>
                <w:lang w:val="en-US" w:eastAsia="zh-CN" w:bidi="ar"/>
              </w:rPr>
              <w:t>8</w:t>
            </w:r>
            <w:r w:rsidRPr="008A4FAF">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D831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4 and 5</w:t>
            </w:r>
          </w:p>
        </w:tc>
      </w:tr>
      <w:tr w:rsidR="008A4FAF" w:rsidRPr="008A4FAF" w14:paraId="0512A71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C7EA4"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327E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62DB57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9737B9"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hint="eastAsia"/>
                <w:sz w:val="18"/>
                <w:szCs w:val="18"/>
                <w:lang w:bidi="ar"/>
              </w:rPr>
              <w:t>See n</w:t>
            </w:r>
            <w:r w:rsidRPr="008A4FAF">
              <w:rPr>
                <w:rFonts w:ascii="Arial" w:eastAsia="宋体" w:hAnsi="Arial" w:cs="Arial" w:hint="eastAsia"/>
                <w:sz w:val="18"/>
                <w:szCs w:val="18"/>
                <w:lang w:val="en-US" w:eastAsia="zh-CN" w:bidi="ar"/>
              </w:rPr>
              <w:t>40</w:t>
            </w:r>
            <w:r w:rsidRPr="008A4FAF">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1958B"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044614B4"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37A14D5D"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4221B61D"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22543B65"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47768C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AB6D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64BAEE6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F94FDC2"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D7B013"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8AB660"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8342D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6F969"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5580584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25A087D"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04A06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89F544"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9322D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CB3F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1</w:t>
            </w:r>
          </w:p>
        </w:tc>
      </w:tr>
      <w:tr w:rsidR="008A4FAF" w:rsidRPr="008A4FAF" w14:paraId="4F3CD95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7C878CF"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CF7A30"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8F46DF"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EC52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D875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3A8FEA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C6B7B5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674EB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0043661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AFA52B"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cs="Arial" w:hint="eastAsia"/>
                <w:sz w:val="18"/>
                <w:szCs w:val="18"/>
                <w:lang w:bidi="ar"/>
              </w:rPr>
              <w:t>See n</w:t>
            </w:r>
            <w:r w:rsidRPr="008A4FAF">
              <w:rPr>
                <w:rFonts w:ascii="Arial" w:eastAsia="宋体" w:hAnsi="Arial" w:cs="Arial" w:hint="eastAsia"/>
                <w:sz w:val="18"/>
                <w:szCs w:val="18"/>
                <w:lang w:val="en-US" w:eastAsia="zh-CN" w:bidi="ar"/>
              </w:rPr>
              <w:t>8</w:t>
            </w:r>
            <w:r w:rsidRPr="008A4FAF">
              <w:rPr>
                <w:rFonts w:ascii="Arial" w:eastAsia="宋体" w:hAnsi="Arial" w:cs="Arial" w:hint="eastAsia"/>
                <w:sz w:val="18"/>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51603A4A" w14:textId="77777777" w:rsidR="008A4FAF" w:rsidRPr="008A4FAF" w:rsidRDefault="008A4FAF" w:rsidP="008A4FAF">
            <w:pPr>
              <w:keepNext/>
              <w:keepLines/>
              <w:spacing w:after="0" w:line="259" w:lineRule="auto"/>
              <w:jc w:val="center"/>
              <w:rPr>
                <w:rFonts w:ascii="Arial" w:eastAsia="MS Mincho" w:hAnsi="Arial"/>
                <w:sz w:val="18"/>
                <w:szCs w:val="18"/>
                <w:lang w:val="en-US" w:eastAsia="zh-CN"/>
              </w:rPr>
            </w:pPr>
            <w:r w:rsidRPr="008A4FAF">
              <w:rPr>
                <w:rFonts w:ascii="Arial" w:eastAsia="宋体" w:hAnsi="Arial" w:hint="eastAsia"/>
                <w:sz w:val="18"/>
                <w:szCs w:val="18"/>
                <w:lang w:val="en-US" w:eastAsia="zh-CN"/>
              </w:rPr>
              <w:t>4 and 5</w:t>
            </w:r>
          </w:p>
        </w:tc>
      </w:tr>
      <w:tr w:rsidR="008A4FAF" w:rsidRPr="008A4FAF" w14:paraId="294713F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F0BDD"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6EF08"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5AFCE64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1A88CF"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cs="Arial" w:hint="eastAsia"/>
                <w:sz w:val="18"/>
                <w:szCs w:val="18"/>
                <w:lang w:bidi="ar"/>
              </w:rPr>
              <w:t>See n</w:t>
            </w:r>
            <w:r w:rsidRPr="008A4FAF">
              <w:rPr>
                <w:rFonts w:ascii="Arial" w:eastAsia="宋体" w:hAnsi="Arial" w:cs="Arial" w:hint="eastAsia"/>
                <w:sz w:val="18"/>
                <w:szCs w:val="18"/>
                <w:lang w:val="en-US" w:eastAsia="zh-CN" w:bidi="ar"/>
              </w:rPr>
              <w:t>41</w:t>
            </w:r>
            <w:r w:rsidRPr="008A4FAF">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F3954" w14:textId="77777777" w:rsidR="008A4FAF" w:rsidRPr="008A4FAF" w:rsidRDefault="008A4FAF" w:rsidP="008A4FAF">
            <w:pPr>
              <w:keepNext/>
              <w:keepLines/>
              <w:spacing w:after="0" w:line="259" w:lineRule="auto"/>
              <w:jc w:val="center"/>
              <w:rPr>
                <w:rFonts w:ascii="Arial" w:eastAsia="MS Mincho" w:hAnsi="Arial"/>
                <w:sz w:val="18"/>
                <w:szCs w:val="18"/>
                <w:lang w:val="en-US" w:eastAsia="zh-CN"/>
              </w:rPr>
            </w:pPr>
          </w:p>
        </w:tc>
      </w:tr>
      <w:tr w:rsidR="008A4FAF" w:rsidRPr="008A4FAF" w14:paraId="58C0C98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603BC"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A19B0" w14:textId="77777777" w:rsidR="008A4FAF" w:rsidRPr="008A4FAF" w:rsidRDefault="008A4FAF" w:rsidP="008A4FAF">
            <w:pPr>
              <w:keepNext/>
              <w:keepLines/>
              <w:overflowPunct w:val="0"/>
              <w:autoSpaceDE w:val="0"/>
              <w:autoSpaceDN w:val="0"/>
              <w:adjustRightInd w:val="0"/>
              <w:spacing w:after="0" w:line="259" w:lineRule="auto"/>
              <w:jc w:val="center"/>
              <w:rPr>
                <w:rFonts w:ascii="Arial" w:eastAsia="宋体" w:hAnsi="Arial" w:cs="Arial"/>
                <w:bCs/>
                <w:sz w:val="18"/>
                <w:szCs w:val="18"/>
                <w:lang w:val="en-US" w:eastAsia="zh-CN"/>
              </w:rPr>
            </w:pPr>
            <w:r w:rsidRPr="008A4FAF">
              <w:rPr>
                <w:rFonts w:ascii="Arial" w:eastAsia="宋体" w:hAnsi="Arial" w:cs="Arial" w:hint="eastAsia"/>
                <w:bCs/>
                <w:sz w:val="18"/>
                <w:szCs w:val="18"/>
                <w:lang w:val="en-US" w:eastAsia="zh-CN"/>
              </w:rPr>
              <w:t>CA_n41C</w:t>
            </w:r>
          </w:p>
          <w:p w14:paraId="4A985F5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CA_n8A-n41A</w:t>
            </w:r>
          </w:p>
          <w:p w14:paraId="528E3D6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MS Mincho" w:hAnsi="Arial" w:cs="Arial"/>
                <w:bCs/>
                <w:sz w:val="18"/>
                <w:szCs w:val="18"/>
                <w:lang w:val="en-US"/>
              </w:rPr>
              <w:t>CA_</w:t>
            </w:r>
            <w:r w:rsidRPr="008A4FAF">
              <w:rPr>
                <w:rFonts w:ascii="Arial" w:eastAsia="宋体" w:hAnsi="Arial" w:cs="Arial" w:hint="eastAsia"/>
                <w:bCs/>
                <w:sz w:val="18"/>
                <w:szCs w:val="18"/>
                <w:lang w:val="en-US" w:eastAsia="zh-CN"/>
              </w:rPr>
              <w:t>n8A-n41C</w:t>
            </w:r>
          </w:p>
        </w:tc>
        <w:tc>
          <w:tcPr>
            <w:tcW w:w="730" w:type="dxa"/>
            <w:tcBorders>
              <w:left w:val="single" w:sz="4" w:space="0" w:color="auto"/>
              <w:right w:val="single" w:sz="4" w:space="0" w:color="auto"/>
            </w:tcBorders>
            <w:vAlign w:val="center"/>
          </w:tcPr>
          <w:p w14:paraId="35D5BBF5" w14:textId="77777777" w:rsidR="008A4FAF" w:rsidRPr="008A4FAF" w:rsidRDefault="008A4FAF" w:rsidP="008A4FAF">
            <w:pPr>
              <w:keepNext/>
              <w:keepLines/>
              <w:spacing w:after="0" w:line="259" w:lineRule="auto"/>
              <w:jc w:val="center"/>
              <w:rPr>
                <w:rFonts w:ascii="Arial" w:eastAsia="MS Mincho" w:hAnsi="Arial"/>
                <w:sz w:val="18"/>
                <w:lang w:val="en-US" w:eastAsia="zh-CN"/>
              </w:rPr>
            </w:pPr>
            <w:r w:rsidRPr="008A4FAF">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3987A4C"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cs="Arial" w:hint="eastAsia"/>
                <w:sz w:val="18"/>
                <w:szCs w:val="18"/>
                <w:lang w:bidi="ar"/>
              </w:rPr>
              <w:t>See n</w:t>
            </w:r>
            <w:r w:rsidRPr="008A4FAF">
              <w:rPr>
                <w:rFonts w:ascii="Arial" w:eastAsia="宋体" w:hAnsi="Arial" w:cs="Arial" w:hint="eastAsia"/>
                <w:sz w:val="18"/>
                <w:szCs w:val="18"/>
                <w:lang w:val="en-US" w:eastAsia="zh-CN" w:bidi="ar"/>
              </w:rPr>
              <w:t>8</w:t>
            </w:r>
            <w:r w:rsidRPr="008A4FAF">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89CB5" w14:textId="77777777" w:rsidR="008A4FAF" w:rsidRPr="008A4FAF" w:rsidRDefault="008A4FAF" w:rsidP="008A4FAF">
            <w:pPr>
              <w:keepNext/>
              <w:keepLines/>
              <w:spacing w:after="0" w:line="259" w:lineRule="auto"/>
              <w:jc w:val="center"/>
              <w:rPr>
                <w:rFonts w:ascii="Arial" w:eastAsia="MS Mincho" w:hAnsi="Arial"/>
                <w:sz w:val="18"/>
                <w:szCs w:val="18"/>
                <w:lang w:val="en-US" w:eastAsia="zh-CN"/>
              </w:rPr>
            </w:pPr>
            <w:r w:rsidRPr="008A4FAF">
              <w:rPr>
                <w:rFonts w:ascii="Arial" w:eastAsia="宋体" w:hAnsi="Arial" w:hint="eastAsia"/>
                <w:sz w:val="18"/>
                <w:szCs w:val="18"/>
                <w:lang w:val="en-US" w:eastAsia="zh-CN"/>
              </w:rPr>
              <w:t>4 and 5</w:t>
            </w:r>
          </w:p>
        </w:tc>
      </w:tr>
      <w:tr w:rsidR="008A4FAF" w:rsidRPr="008A4FAF" w14:paraId="1B0DE18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14BE3"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9349C"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CF402F0" w14:textId="77777777" w:rsidR="008A4FAF" w:rsidRPr="008A4FAF" w:rsidRDefault="008A4FAF" w:rsidP="008A4FAF">
            <w:pPr>
              <w:keepNext/>
              <w:keepLines/>
              <w:spacing w:after="0" w:line="259" w:lineRule="auto"/>
              <w:jc w:val="center"/>
              <w:rPr>
                <w:rFonts w:ascii="Arial" w:eastAsia="MS Mincho" w:hAnsi="Arial"/>
                <w:sz w:val="18"/>
                <w:lang w:val="en-US" w:eastAsia="zh-CN"/>
              </w:rPr>
            </w:pPr>
            <w:r w:rsidRPr="008A4FAF">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2188DA"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C00F7" w14:textId="77777777" w:rsidR="008A4FAF" w:rsidRPr="008A4FAF" w:rsidRDefault="008A4FAF" w:rsidP="008A4FAF">
            <w:pPr>
              <w:keepNext/>
              <w:keepLines/>
              <w:spacing w:after="0" w:line="259" w:lineRule="auto"/>
              <w:jc w:val="center"/>
              <w:rPr>
                <w:rFonts w:ascii="Arial" w:eastAsia="MS Mincho" w:hAnsi="Arial"/>
                <w:sz w:val="18"/>
                <w:szCs w:val="18"/>
                <w:lang w:val="en-US" w:eastAsia="zh-CN"/>
              </w:rPr>
            </w:pPr>
          </w:p>
        </w:tc>
      </w:tr>
      <w:tr w:rsidR="008A4FAF" w:rsidRPr="008A4FAF" w14:paraId="0AF2B41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254D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E3AB6"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w:t>
            </w:r>
          </w:p>
        </w:tc>
        <w:tc>
          <w:tcPr>
            <w:tcW w:w="730" w:type="dxa"/>
            <w:tcBorders>
              <w:left w:val="single" w:sz="4" w:space="0" w:color="auto"/>
              <w:right w:val="single" w:sz="4" w:space="0" w:color="auto"/>
            </w:tcBorders>
            <w:vAlign w:val="center"/>
          </w:tcPr>
          <w:p w14:paraId="58AF3A59"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5E4731"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DFAF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4A0A107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BF3E40C"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806657"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6E30A79"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F1588F7"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450B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61DE62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F259836"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4D55AA"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11DC32F4"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cs="Arial"/>
                <w:sz w:val="18"/>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9B6619"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8B46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1</w:t>
            </w:r>
          </w:p>
        </w:tc>
      </w:tr>
      <w:tr w:rsidR="008A4FAF" w:rsidRPr="008A4FAF" w14:paraId="4F81E5E3"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24C7D"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D42C7"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00C7D7BD"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DAC227D"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3CB1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43BFB991"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455D1915"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sz w:val="18"/>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1F981418" w14:textId="77777777" w:rsidR="008A4FAF" w:rsidRPr="008A4FAF" w:rsidRDefault="008A4FAF" w:rsidP="008A4FAF">
            <w:pPr>
              <w:keepNext/>
              <w:keepLines/>
              <w:spacing w:after="0" w:line="259" w:lineRule="auto"/>
              <w:jc w:val="center"/>
              <w:rPr>
                <w:rFonts w:ascii="Arial" w:eastAsia="宋体" w:hAnsi="Arial"/>
                <w:sz w:val="18"/>
                <w:lang w:eastAsia="en-GB"/>
              </w:rPr>
            </w:pPr>
            <w:r w:rsidRPr="008A4FAF">
              <w:rPr>
                <w:rFonts w:ascii="Arial" w:eastAsia="宋体" w:hAnsi="Arial"/>
                <w:sz w:val="18"/>
                <w:lang w:val="en-US" w:eastAsia="zh-CN"/>
              </w:rPr>
              <w:t>n77</w:t>
            </w:r>
            <w:r w:rsidRPr="008A4FAF">
              <w:rPr>
                <w:rFonts w:ascii="Arial" w:eastAsia="宋体" w:hAnsi="Arial"/>
                <w:sz w:val="18"/>
                <w:vertAlign w:val="superscript"/>
                <w:lang w:eastAsia="en-GB"/>
              </w:rPr>
              <w:t>8,9</w:t>
            </w:r>
          </w:p>
          <w:p w14:paraId="2847B1E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eastAsia="en-GB"/>
              </w:rPr>
              <w:t>CA_</w:t>
            </w:r>
            <w:r w:rsidRPr="008A4FAF">
              <w:rPr>
                <w:rFonts w:ascii="Arial" w:eastAsia="宋体" w:hAnsi="Arial"/>
                <w:sz w:val="18"/>
                <w:lang w:eastAsia="zh-CN"/>
              </w:rPr>
              <w:t>n</w:t>
            </w:r>
            <w:r w:rsidRPr="008A4FAF">
              <w:rPr>
                <w:rFonts w:ascii="Arial" w:eastAsia="宋体" w:hAnsi="Arial"/>
                <w:sz w:val="18"/>
                <w:lang w:val="en-US" w:eastAsia="zh-CN"/>
              </w:rPr>
              <w:t>8</w:t>
            </w:r>
            <w:r w:rsidRPr="008A4FAF">
              <w:rPr>
                <w:rFonts w:ascii="Arial" w:eastAsia="宋体" w:hAnsi="Arial"/>
                <w:sz w:val="18"/>
                <w:lang w:eastAsia="zh-CN"/>
              </w:rPr>
              <w:t>A-n</w:t>
            </w:r>
            <w:r w:rsidRPr="008A4FAF">
              <w:rPr>
                <w:rFonts w:ascii="Arial" w:eastAsia="宋体" w:hAnsi="Arial"/>
                <w:sz w:val="18"/>
                <w:lang w:val="en-US" w:eastAsia="zh-CN"/>
              </w:rPr>
              <w:t>77</w:t>
            </w:r>
            <w:r w:rsidRPr="008A4FAF">
              <w:rPr>
                <w:rFonts w:ascii="Arial" w:eastAsia="宋体" w:hAnsi="Arial"/>
                <w:sz w:val="18"/>
                <w:lang w:eastAsia="zh-CN"/>
              </w:rPr>
              <w:t>A</w:t>
            </w:r>
            <w:r w:rsidRPr="008A4FAF">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8125A3"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8DD0E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9517D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13CF5A1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EC732" w14:textId="77777777" w:rsidR="008A4FAF" w:rsidRPr="008A4FAF" w:rsidRDefault="008A4FAF" w:rsidP="008A4FAF">
            <w:pPr>
              <w:keepNext/>
              <w:keepLines/>
              <w:spacing w:after="0" w:line="259" w:lineRule="auto"/>
              <w:jc w:val="center"/>
              <w:rPr>
                <w:rFonts w:ascii="Arial" w:eastAsia="宋体"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C82A2" w14:textId="77777777" w:rsidR="008A4FAF" w:rsidRPr="008A4FAF" w:rsidRDefault="008A4FAF" w:rsidP="008A4FAF">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9DC66E7"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hint="eastAsia"/>
                <w:sz w:val="18"/>
                <w:szCs w:val="18"/>
                <w:lang w:val="en-US" w:eastAsia="zh-CN"/>
              </w:rPr>
              <w:t>n</w:t>
            </w:r>
            <w:r w:rsidRPr="008A4FAF">
              <w:rPr>
                <w:rFonts w:ascii="Arial" w:eastAsia="宋体"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6494E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0DB06"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3CE0C67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0B15A"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sz w:val="18"/>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0809E"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74330CB4"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7B576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476D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7CBA5AD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A9654" w14:textId="77777777" w:rsidR="008A4FAF" w:rsidRPr="008A4FAF" w:rsidRDefault="008A4FAF" w:rsidP="008A4FAF">
            <w:pPr>
              <w:keepNext/>
              <w:keepLines/>
              <w:spacing w:after="0" w:line="259" w:lineRule="auto"/>
              <w:jc w:val="center"/>
              <w:rPr>
                <w:rFonts w:ascii="Arial" w:eastAsia="宋体"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5D8D9" w14:textId="77777777" w:rsidR="008A4FAF" w:rsidRPr="008A4FAF" w:rsidRDefault="008A4FAF" w:rsidP="008A4FAF">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8ECEFD8"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hint="eastAsia"/>
                <w:sz w:val="18"/>
                <w:szCs w:val="18"/>
                <w:lang w:val="en-US" w:eastAsia="zh-CN"/>
              </w:rPr>
              <w:t>n</w:t>
            </w:r>
            <w:r w:rsidRPr="008A4FAF">
              <w:rPr>
                <w:rFonts w:ascii="Arial" w:eastAsia="宋体"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4BA2AC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7F12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7B6225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3C2B33"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1FA7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w:t>
            </w:r>
            <w:r w:rsidRPr="008A4FAF">
              <w:rPr>
                <w:rFonts w:ascii="Arial" w:eastAsia="宋体" w:hAnsi="Arial"/>
                <w:sz w:val="18"/>
                <w:lang w:val="en-US" w:eastAsia="zh-CN"/>
              </w:rPr>
              <w:t>78</w:t>
            </w:r>
            <w:r w:rsidRPr="008A4FAF">
              <w:rPr>
                <w:rFonts w:ascii="Arial" w:eastAsia="宋体" w:hAnsi="Arial"/>
                <w:sz w:val="18"/>
                <w:vertAlign w:val="superscript"/>
                <w:lang w:val="en-US" w:eastAsia="zh-CN"/>
              </w:rPr>
              <w:t>8</w:t>
            </w:r>
          </w:p>
          <w:p w14:paraId="5B01ED16"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CA_n8A-n78A</w:t>
            </w:r>
            <w:r w:rsidRPr="008A4FAF">
              <w:rPr>
                <w:rFonts w:ascii="Arial" w:eastAsia="宋体" w:hAnsi="Arial"/>
                <w:sz w:val="18"/>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73F140A0"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493FF3"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710A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292349C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151523C"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CC725A"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794BED7D"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E2CBEB"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5EBC9"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9B83FB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9D1FCE8"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0312B"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ECAECC8"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EA63F0"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08B94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1</w:t>
            </w:r>
          </w:p>
        </w:tc>
      </w:tr>
      <w:tr w:rsidR="008A4FAF" w:rsidRPr="008A4FAF" w14:paraId="7FD2AD2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C7048E9"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A9E3CA"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1294B1B9"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72CAE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F628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3F6C57B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048A2A7"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94CE97"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0C63C3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01D1A4"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4667C"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4</w:t>
            </w:r>
            <w:r w:rsidRPr="008A4FAF">
              <w:rPr>
                <w:rFonts w:ascii="Arial" w:eastAsia="宋体" w:hAnsi="Arial"/>
                <w:sz w:val="18"/>
                <w:lang w:val="en-US" w:eastAsia="zh-CN"/>
              </w:rPr>
              <w:t xml:space="preserve"> and 5</w:t>
            </w:r>
          </w:p>
        </w:tc>
      </w:tr>
      <w:tr w:rsidR="008A4FAF" w:rsidRPr="008A4FAF" w14:paraId="509E5DC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E2248"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60856"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41A9F77"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645201"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AA58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5CCDC32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16F3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szCs w:val="18"/>
                <w:lang w:val="en-US"/>
              </w:rPr>
              <w:t>CA_n</w:t>
            </w:r>
            <w:r w:rsidRPr="008A4FAF">
              <w:rPr>
                <w:rFonts w:ascii="Arial" w:eastAsia="宋体" w:hAnsi="Arial" w:hint="eastAsia"/>
                <w:sz w:val="18"/>
                <w:szCs w:val="18"/>
                <w:lang w:val="en-US" w:eastAsia="zh-CN"/>
              </w:rPr>
              <w:t>8</w:t>
            </w:r>
            <w:r w:rsidRPr="008A4FAF">
              <w:rPr>
                <w:rFonts w:ascii="Arial" w:eastAsia="宋体" w:hAnsi="Arial"/>
                <w:sz w:val="18"/>
                <w:szCs w:val="18"/>
                <w:lang w:val="en-US"/>
              </w:rPr>
              <w:t>A-n7</w:t>
            </w:r>
            <w:r w:rsidRPr="008A4FAF">
              <w:rPr>
                <w:rFonts w:ascii="Arial" w:eastAsia="宋体" w:hAnsi="Arial" w:hint="eastAsia"/>
                <w:sz w:val="18"/>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57B56"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szCs w:val="18"/>
                <w:lang w:val="en-US"/>
              </w:rPr>
              <w:t>CA_n</w:t>
            </w:r>
            <w:r w:rsidRPr="008A4FAF">
              <w:rPr>
                <w:rFonts w:ascii="Arial" w:eastAsia="宋体" w:hAnsi="Arial" w:hint="eastAsia"/>
                <w:sz w:val="18"/>
                <w:szCs w:val="18"/>
                <w:lang w:val="en-US" w:eastAsia="zh-CN"/>
              </w:rPr>
              <w:t>8</w:t>
            </w:r>
            <w:r w:rsidRPr="008A4FAF">
              <w:rPr>
                <w:rFonts w:ascii="Arial" w:eastAsia="宋体" w:hAnsi="Arial"/>
                <w:sz w:val="18"/>
                <w:szCs w:val="18"/>
                <w:lang w:val="en-US"/>
              </w:rPr>
              <w:t>A-n7</w:t>
            </w:r>
            <w:r w:rsidRPr="008A4FAF">
              <w:rPr>
                <w:rFonts w:ascii="Arial" w:eastAsia="宋体" w:hAnsi="Arial" w:hint="eastAsia"/>
                <w:sz w:val="18"/>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7A9559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45DA19"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CD32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3017F44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CC59C24"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40884"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9C777F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51E134"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92A48"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61B0A59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204409C"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82F6635" w14:textId="77777777" w:rsidR="008A4FAF" w:rsidRPr="008A4FAF" w:rsidRDefault="008A4FAF" w:rsidP="008A4FAF">
            <w:pPr>
              <w:keepNext/>
              <w:keepLines/>
              <w:overflowPunct w:val="0"/>
              <w:autoSpaceDE w:val="0"/>
              <w:autoSpaceDN w:val="0"/>
              <w:adjustRightInd w:val="0"/>
              <w:spacing w:after="0" w:line="259" w:lineRule="auto"/>
              <w:jc w:val="center"/>
              <w:rPr>
                <w:rFonts w:ascii="Arial" w:eastAsia="宋体" w:hAnsi="Arial" w:cs="Arial"/>
                <w:bCs/>
                <w:sz w:val="18"/>
                <w:szCs w:val="18"/>
                <w:lang w:val="en-US" w:eastAsia="zh-CN"/>
              </w:rPr>
            </w:pPr>
            <w:r w:rsidRPr="008A4FAF">
              <w:rPr>
                <w:rFonts w:ascii="Arial" w:eastAsia="宋体" w:hAnsi="Arial" w:cs="Arial" w:hint="eastAsia"/>
                <w:bCs/>
                <w:sz w:val="18"/>
                <w:szCs w:val="18"/>
                <w:lang w:val="en-US" w:eastAsia="zh-CN"/>
              </w:rPr>
              <w:t>CA_n78C</w:t>
            </w:r>
          </w:p>
          <w:p w14:paraId="6D70C84E" w14:textId="77777777" w:rsidR="008A4FAF" w:rsidRPr="008A4FAF" w:rsidRDefault="008A4FAF" w:rsidP="008A4FAF">
            <w:pPr>
              <w:keepNext/>
              <w:keepLines/>
              <w:overflowPunct w:val="0"/>
              <w:autoSpaceDE w:val="0"/>
              <w:autoSpaceDN w:val="0"/>
              <w:adjustRightInd w:val="0"/>
              <w:spacing w:after="0" w:line="259" w:lineRule="auto"/>
              <w:jc w:val="center"/>
              <w:rPr>
                <w:rFonts w:ascii="Arial" w:eastAsia="宋体" w:hAnsi="Arial" w:cs="Arial"/>
                <w:bCs/>
                <w:sz w:val="18"/>
                <w:szCs w:val="18"/>
                <w:lang w:val="en-US" w:eastAsia="zh-CN"/>
              </w:rPr>
            </w:pPr>
            <w:r w:rsidRPr="008A4FAF">
              <w:rPr>
                <w:rFonts w:ascii="Arial" w:eastAsia="宋体" w:hAnsi="Arial" w:cs="Arial" w:hint="eastAsia"/>
                <w:bCs/>
                <w:sz w:val="18"/>
                <w:szCs w:val="18"/>
                <w:lang w:val="en-US" w:eastAsia="zh-CN"/>
              </w:rPr>
              <w:t>CA_n8A-n78A</w:t>
            </w:r>
          </w:p>
          <w:p w14:paraId="1AC15C5D"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cs="Arial" w:hint="eastAsia"/>
                <w:bCs/>
                <w:sz w:val="18"/>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0701115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03CB64"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bidi="ar"/>
              </w:rPr>
              <w:t xml:space="preserve">See </w:t>
            </w:r>
            <w:r w:rsidRPr="008A4FAF">
              <w:rPr>
                <w:rFonts w:ascii="Arial" w:eastAsia="宋体" w:hAnsi="Arial" w:cs="Arial" w:hint="eastAsia"/>
                <w:sz w:val="18"/>
                <w:szCs w:val="18"/>
                <w:lang w:bidi="ar"/>
              </w:rPr>
              <w:t>n</w:t>
            </w:r>
            <w:r w:rsidRPr="008A4FAF">
              <w:rPr>
                <w:rFonts w:ascii="Arial" w:eastAsia="宋体" w:hAnsi="Arial" w:cs="Arial" w:hint="eastAsia"/>
                <w:sz w:val="18"/>
                <w:szCs w:val="18"/>
                <w:lang w:val="en-US" w:eastAsia="zh-CN" w:bidi="ar"/>
              </w:rPr>
              <w:t>8</w:t>
            </w:r>
            <w:r w:rsidRPr="008A4FAF">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E946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4 and 5</w:t>
            </w:r>
          </w:p>
        </w:tc>
      </w:tr>
      <w:tr w:rsidR="008A4FAF" w:rsidRPr="008A4FAF" w14:paraId="1A273777"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D47BA"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59B69"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7F67FA1C"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F304D3"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CE7D8"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DC734EB"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879C94"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CA_n8A-n78</w:t>
            </w:r>
            <w:r w:rsidRPr="008A4FAF">
              <w:rPr>
                <w:rFonts w:ascii="Arial" w:eastAsia="宋体" w:hAnsi="Arial" w:hint="eastAsia"/>
                <w:sz w:val="18"/>
                <w:lang w:val="en-US" w:eastAsia="zh-CN"/>
              </w:rPr>
              <w:t>(</w:t>
            </w:r>
            <w:r w:rsidRPr="008A4FAF">
              <w:rPr>
                <w:rFonts w:ascii="Arial" w:eastAsia="宋体" w:hAnsi="Arial"/>
                <w:sz w:val="18"/>
                <w:lang w:val="en-US" w:eastAsia="zh-CN"/>
              </w:rPr>
              <w:t>2</w:t>
            </w:r>
            <w:r w:rsidRPr="008A4FAF">
              <w:rPr>
                <w:rFonts w:ascii="Arial" w:eastAsia="宋体" w:hAnsi="Arial"/>
                <w:sz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EDD7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CA_n8A-n78A</w:t>
            </w:r>
          </w:p>
        </w:tc>
        <w:tc>
          <w:tcPr>
            <w:tcW w:w="730" w:type="dxa"/>
            <w:tcBorders>
              <w:left w:val="single" w:sz="4" w:space="0" w:color="auto"/>
              <w:bottom w:val="single" w:sz="4" w:space="0" w:color="auto"/>
              <w:right w:val="single" w:sz="4" w:space="0" w:color="auto"/>
            </w:tcBorders>
            <w:vAlign w:val="center"/>
          </w:tcPr>
          <w:p w14:paraId="31D3EAD7"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E4F932"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8CAC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538609D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E45D6F0"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539E89"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AF5D671"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30A3BC"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658B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126E522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8357BFD"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E279CC"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9673545"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734758"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4EC6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4</w:t>
            </w:r>
            <w:r w:rsidRPr="008A4FAF">
              <w:rPr>
                <w:rFonts w:ascii="Arial" w:eastAsia="宋体" w:hAnsi="Arial"/>
                <w:sz w:val="18"/>
                <w:lang w:val="en-US" w:eastAsia="zh-CN"/>
              </w:rPr>
              <w:t xml:space="preserve"> and 5</w:t>
            </w:r>
          </w:p>
        </w:tc>
      </w:tr>
      <w:tr w:rsidR="008A4FAF" w:rsidRPr="008A4FAF" w14:paraId="41B18D25"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1C209"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DAB63"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9F4BFD2"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6FA05F"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hint="eastAsia"/>
                <w:sz w:val="18"/>
                <w:szCs w:val="18"/>
                <w:lang w:bidi="ar"/>
              </w:rPr>
              <w:t>CA_n</w:t>
            </w:r>
            <w:r w:rsidRPr="008A4FAF">
              <w:rPr>
                <w:rFonts w:ascii="Arial" w:eastAsia="宋体" w:hAnsi="Arial" w:cs="Arial"/>
                <w:sz w:val="18"/>
                <w:szCs w:val="18"/>
                <w:lang w:bidi="ar"/>
              </w:rPr>
              <w:t>78(2A)</w:t>
            </w:r>
            <w:r w:rsidRPr="008A4FAF">
              <w:rPr>
                <w:rFonts w:ascii="Arial" w:eastAsia="宋体" w:hAnsi="Arial" w:cs="Arial" w:hint="eastAsia"/>
                <w:sz w:val="18"/>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8487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399BCB06"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5380A4F3"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CA_n8A-n79A</w:t>
            </w:r>
          </w:p>
        </w:tc>
        <w:tc>
          <w:tcPr>
            <w:tcW w:w="1690" w:type="dxa"/>
            <w:tcBorders>
              <w:left w:val="single" w:sz="4" w:space="0" w:color="auto"/>
              <w:bottom w:val="nil"/>
              <w:right w:val="single" w:sz="4" w:space="0" w:color="auto"/>
            </w:tcBorders>
            <w:shd w:val="clear" w:color="auto" w:fill="auto"/>
            <w:vAlign w:val="center"/>
          </w:tcPr>
          <w:p w14:paraId="0944D65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n79</w:t>
            </w:r>
            <w:r w:rsidRPr="008A4FAF">
              <w:rPr>
                <w:rFonts w:ascii="Arial" w:eastAsia="宋体" w:hAnsi="Arial"/>
                <w:sz w:val="18"/>
                <w:vertAlign w:val="superscript"/>
                <w:lang w:val="en-US" w:eastAsia="zh-CN"/>
              </w:rPr>
              <w:t>8,9</w:t>
            </w:r>
          </w:p>
          <w:p w14:paraId="30DECBAD"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en-GB"/>
              </w:rPr>
              <w:t>CA_n8A-n79A</w:t>
            </w:r>
            <w:r w:rsidRPr="008A4FAF">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38750D"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EF5F53"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828A05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290CCA1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8C87F78"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CEF3B7"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54687425"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w:t>
            </w:r>
            <w:r w:rsidRPr="008A4FAF">
              <w:rPr>
                <w:rFonts w:ascii="Arial" w:eastAsia="宋体" w:hAnsi="Arial"/>
                <w:sz w:val="18"/>
              </w:rPr>
              <w:t>7</w:t>
            </w:r>
            <w:r w:rsidRPr="008A4FAF">
              <w:rPr>
                <w:rFonts w:ascii="Arial" w:eastAsia="宋体" w:hAnsi="Arial"/>
                <w:sz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63C7FE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410F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3A9DA5F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AB100A9"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73315B"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p>
        </w:tc>
        <w:tc>
          <w:tcPr>
            <w:tcW w:w="730" w:type="dxa"/>
            <w:tcBorders>
              <w:left w:val="single" w:sz="4" w:space="0" w:color="auto"/>
              <w:right w:val="single" w:sz="4" w:space="0" w:color="auto"/>
            </w:tcBorders>
            <w:vAlign w:val="center"/>
          </w:tcPr>
          <w:p w14:paraId="1539415C"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r w:rsidRPr="008A4FAF">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8D1CF8"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D38EC"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r w:rsidRPr="008A4FAF">
              <w:rPr>
                <w:rFonts w:ascii="Arial" w:eastAsia="宋体" w:hAnsi="Arial" w:hint="eastAsia"/>
                <w:sz w:val="18"/>
                <w:lang w:val="en-US" w:eastAsia="zh-CN"/>
              </w:rPr>
              <w:t>4</w:t>
            </w:r>
            <w:r w:rsidRPr="008A4FAF">
              <w:rPr>
                <w:rFonts w:ascii="Arial" w:eastAsia="宋体" w:hAnsi="Arial"/>
                <w:sz w:val="18"/>
                <w:lang w:val="en-US" w:eastAsia="zh-CN"/>
              </w:rPr>
              <w:t xml:space="preserve"> and 5</w:t>
            </w:r>
          </w:p>
        </w:tc>
      </w:tr>
      <w:tr w:rsidR="008A4FAF" w:rsidRPr="008A4FAF" w14:paraId="54BF55A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54568"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47B99"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p>
        </w:tc>
        <w:tc>
          <w:tcPr>
            <w:tcW w:w="730" w:type="dxa"/>
            <w:tcBorders>
              <w:left w:val="single" w:sz="4" w:space="0" w:color="auto"/>
              <w:right w:val="single" w:sz="4" w:space="0" w:color="auto"/>
            </w:tcBorders>
            <w:vAlign w:val="center"/>
          </w:tcPr>
          <w:p w14:paraId="27B68E1A"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r w:rsidRPr="008A4FAF">
              <w:rPr>
                <w:rFonts w:ascii="Arial" w:eastAsia="宋体" w:hAnsi="Arial"/>
                <w:sz w:val="18"/>
                <w:lang w:val="en-US"/>
              </w:rPr>
              <w:t>n</w:t>
            </w:r>
            <w:r w:rsidRPr="008A4FAF">
              <w:rPr>
                <w:rFonts w:ascii="Arial" w:eastAsia="宋体" w:hAnsi="Arial" w:hint="eastAsia"/>
                <w:sz w:val="18"/>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176361E"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sz w:val="18"/>
                <w:szCs w:val="18"/>
                <w:lang w:val="en-US" w:eastAsia="zh-CN" w:bidi="ar"/>
              </w:rPr>
              <w:t>See n</w:t>
            </w:r>
            <w:r w:rsidRPr="008A4FAF">
              <w:rPr>
                <w:rFonts w:ascii="Arial" w:eastAsia="宋体" w:hAnsi="Arial" w:cs="Arial" w:hint="eastAsia"/>
                <w:sz w:val="18"/>
                <w:szCs w:val="18"/>
                <w:lang w:val="en-US" w:eastAsia="zh-CN" w:bidi="ar"/>
              </w:rPr>
              <w:t>79</w:t>
            </w:r>
            <w:r w:rsidRPr="008A4FAF">
              <w:rPr>
                <w:rFonts w:ascii="Arial" w:eastAsia="宋体" w:hAnsi="Arial" w:cs="Arial"/>
                <w:sz w:val="18"/>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6D8FE"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p>
        </w:tc>
      </w:tr>
      <w:tr w:rsidR="008A4FAF" w:rsidRPr="008A4FAF" w14:paraId="154C7CD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699AD"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color w:val="000000"/>
                <w:sz w:val="18"/>
                <w:szCs w:val="18"/>
                <w:lang w:val="en-US" w:eastAsia="zh-CN"/>
              </w:rPr>
              <w:t>CA_n</w:t>
            </w:r>
            <w:r w:rsidRPr="008A4FAF">
              <w:rPr>
                <w:rFonts w:ascii="Arial" w:eastAsia="宋体" w:hAnsi="Arial" w:cs="Arial" w:hint="eastAsia"/>
                <w:color w:val="000000"/>
                <w:sz w:val="18"/>
                <w:szCs w:val="18"/>
                <w:lang w:val="en-US" w:eastAsia="zh-CN"/>
              </w:rPr>
              <w:t>8</w:t>
            </w:r>
            <w:r w:rsidRPr="008A4FAF">
              <w:rPr>
                <w:rFonts w:ascii="Arial" w:eastAsia="宋体" w:hAnsi="Arial" w:cs="Arial"/>
                <w:color w:val="000000"/>
                <w:sz w:val="18"/>
                <w:szCs w:val="18"/>
                <w:lang w:val="en-US" w:eastAsia="zh-CN"/>
              </w:rPr>
              <w:t>A-</w:t>
            </w:r>
            <w:r w:rsidRPr="008A4FAF">
              <w:rPr>
                <w:rFonts w:ascii="Arial" w:eastAsia="宋体" w:hAnsi="Arial" w:cs="Arial" w:hint="eastAsia"/>
                <w:color w:val="000000"/>
                <w:sz w:val="18"/>
                <w:szCs w:val="18"/>
                <w:lang w:val="en-US" w:eastAsia="zh-CN"/>
              </w:rPr>
              <w:t>n79</w:t>
            </w:r>
            <w:r w:rsidRPr="008A4FAF">
              <w:rPr>
                <w:rFonts w:ascii="Arial" w:eastAsia="宋体" w:hAnsi="Arial" w:cs="Arial"/>
                <w:color w:val="000000"/>
                <w:sz w:val="18"/>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254CA"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color w:val="000000"/>
                <w:sz w:val="18"/>
                <w:szCs w:val="18"/>
                <w:lang w:val="en-US" w:eastAsia="zh-CN"/>
              </w:rPr>
              <w:t>CA_</w:t>
            </w:r>
            <w:r w:rsidRPr="008A4FAF">
              <w:rPr>
                <w:rFonts w:ascii="Arial" w:eastAsia="宋体" w:hAnsi="Arial" w:cs="Arial" w:hint="eastAsia"/>
                <w:color w:val="000000"/>
                <w:sz w:val="18"/>
                <w:szCs w:val="18"/>
                <w:lang w:val="en-US" w:eastAsia="zh-CN"/>
              </w:rPr>
              <w:t>n79</w:t>
            </w:r>
            <w:r w:rsidRPr="008A4FAF">
              <w:rPr>
                <w:rFonts w:ascii="Arial" w:eastAsia="宋体" w:hAnsi="Arial" w:cs="Arial"/>
                <w:color w:val="000000"/>
                <w:sz w:val="18"/>
                <w:szCs w:val="18"/>
                <w:lang w:val="en-US" w:eastAsia="zh-CN"/>
              </w:rPr>
              <w:t>C</w:t>
            </w:r>
          </w:p>
          <w:p w14:paraId="18FBCC83"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hint="eastAsia"/>
                <w:color w:val="000000"/>
                <w:sz w:val="18"/>
                <w:szCs w:val="18"/>
                <w:lang w:val="en-US" w:eastAsia="zh-CN"/>
              </w:rPr>
              <w:t>CA_n8A-n79A</w:t>
            </w:r>
          </w:p>
          <w:p w14:paraId="0EE16C46"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p>
        </w:tc>
        <w:tc>
          <w:tcPr>
            <w:tcW w:w="730" w:type="dxa"/>
            <w:tcBorders>
              <w:left w:val="single" w:sz="4" w:space="0" w:color="auto"/>
              <w:right w:val="single" w:sz="4" w:space="0" w:color="auto"/>
            </w:tcBorders>
            <w:vAlign w:val="center"/>
          </w:tcPr>
          <w:p w14:paraId="7903731F"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hint="eastAsia"/>
                <w:color w:val="000000"/>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14646739"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color w:val="000000"/>
                <w:sz w:val="18"/>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8AC07"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r w:rsidRPr="008A4FAF">
              <w:rPr>
                <w:rFonts w:ascii="Arial" w:eastAsia="宋体" w:hAnsi="Arial" w:hint="eastAsia"/>
                <w:color w:val="000000"/>
                <w:sz w:val="18"/>
                <w:szCs w:val="18"/>
                <w:lang w:val="en-US" w:eastAsia="zh-CN"/>
              </w:rPr>
              <w:t>0</w:t>
            </w:r>
          </w:p>
        </w:tc>
      </w:tr>
      <w:tr w:rsidR="008A4FAF" w:rsidRPr="008A4FAF" w14:paraId="3CBF3A5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25DCD9F"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62939"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28884F18"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hint="eastAsia"/>
                <w:color w:val="000000"/>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104F07F7"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color w:val="000000"/>
                <w:sz w:val="18"/>
                <w:szCs w:val="18"/>
                <w:lang w:val="en-US" w:eastAsia="zh-CN" w:bidi="ar"/>
              </w:rPr>
              <w:t>CA_n</w:t>
            </w:r>
            <w:r w:rsidRPr="008A4FAF">
              <w:rPr>
                <w:rFonts w:ascii="Arial" w:eastAsia="宋体" w:hAnsi="Arial" w:cs="Arial" w:hint="eastAsia"/>
                <w:color w:val="000000"/>
                <w:sz w:val="18"/>
                <w:szCs w:val="18"/>
                <w:lang w:val="en-US" w:eastAsia="zh-CN" w:bidi="ar"/>
              </w:rPr>
              <w:t>79</w:t>
            </w:r>
            <w:r w:rsidRPr="008A4FAF">
              <w:rPr>
                <w:rFonts w:ascii="Arial" w:eastAsia="宋体" w:hAnsi="Arial" w:cs="Arial"/>
                <w:color w:val="000000"/>
                <w:sz w:val="18"/>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42F143B4"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p>
        </w:tc>
      </w:tr>
      <w:tr w:rsidR="008A4FAF" w:rsidRPr="008A4FAF" w14:paraId="3E11D14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F2DEF4E"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04232B0"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color w:val="000000"/>
                <w:sz w:val="18"/>
                <w:szCs w:val="18"/>
                <w:lang w:val="en-US" w:eastAsia="zh-CN"/>
              </w:rPr>
              <w:t>CA_</w:t>
            </w:r>
            <w:r w:rsidRPr="008A4FAF">
              <w:rPr>
                <w:rFonts w:ascii="Arial" w:eastAsia="宋体" w:hAnsi="Arial" w:cs="Arial" w:hint="eastAsia"/>
                <w:color w:val="000000"/>
                <w:sz w:val="18"/>
                <w:szCs w:val="18"/>
                <w:lang w:val="en-US" w:eastAsia="zh-CN"/>
              </w:rPr>
              <w:t>n79</w:t>
            </w:r>
            <w:r w:rsidRPr="008A4FAF">
              <w:rPr>
                <w:rFonts w:ascii="Arial" w:eastAsia="宋体" w:hAnsi="Arial" w:cs="Arial"/>
                <w:color w:val="000000"/>
                <w:sz w:val="18"/>
                <w:szCs w:val="18"/>
                <w:lang w:val="en-US" w:eastAsia="zh-CN"/>
              </w:rPr>
              <w:t>C</w:t>
            </w:r>
          </w:p>
          <w:p w14:paraId="369F8259"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hint="eastAsia"/>
                <w:color w:val="000000"/>
                <w:sz w:val="18"/>
                <w:szCs w:val="18"/>
                <w:lang w:val="en-US" w:eastAsia="zh-CN"/>
              </w:rPr>
              <w:t>CA_n8A-n79A</w:t>
            </w:r>
          </w:p>
          <w:p w14:paraId="20586647"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cs="Arial" w:hint="eastAsia"/>
                <w:color w:val="000000"/>
                <w:sz w:val="18"/>
                <w:szCs w:val="18"/>
                <w:lang w:val="en-US" w:eastAsia="zh-CN"/>
              </w:rPr>
              <w:t>CA_n8A-n79C</w:t>
            </w:r>
          </w:p>
        </w:tc>
        <w:tc>
          <w:tcPr>
            <w:tcW w:w="730" w:type="dxa"/>
            <w:tcBorders>
              <w:left w:val="single" w:sz="4" w:space="0" w:color="auto"/>
              <w:right w:val="single" w:sz="4" w:space="0" w:color="auto"/>
            </w:tcBorders>
            <w:vAlign w:val="center"/>
          </w:tcPr>
          <w:p w14:paraId="7A587261"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r w:rsidRPr="008A4FAF">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28E31C"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bidi="ar"/>
              </w:rPr>
            </w:pPr>
            <w:r w:rsidRPr="008A4FAF">
              <w:rPr>
                <w:rFonts w:ascii="Arial" w:eastAsia="宋体"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D63FD"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r w:rsidRPr="008A4FAF">
              <w:rPr>
                <w:rFonts w:ascii="Arial" w:eastAsia="宋体" w:hAnsi="Arial" w:hint="eastAsia"/>
                <w:sz w:val="18"/>
                <w:lang w:val="en-US" w:eastAsia="zh-CN"/>
              </w:rPr>
              <w:t>4</w:t>
            </w:r>
            <w:r w:rsidRPr="008A4FAF">
              <w:rPr>
                <w:rFonts w:ascii="Arial" w:eastAsia="宋体" w:hAnsi="Arial"/>
                <w:sz w:val="18"/>
                <w:lang w:val="en-US" w:eastAsia="zh-CN"/>
              </w:rPr>
              <w:t xml:space="preserve"> and 5</w:t>
            </w:r>
          </w:p>
        </w:tc>
      </w:tr>
      <w:tr w:rsidR="008A4FAF" w:rsidRPr="008A4FAF" w14:paraId="6070338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7627F"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A6EB6"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3662E62"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r w:rsidRPr="008A4FAF">
              <w:rPr>
                <w:rFonts w:ascii="Arial" w:eastAsia="宋体" w:hAnsi="Arial"/>
                <w:sz w:val="18"/>
                <w:lang w:val="en-US"/>
              </w:rPr>
              <w:t>n</w:t>
            </w:r>
            <w:r w:rsidRPr="008A4FAF">
              <w:rPr>
                <w:rFonts w:ascii="Arial" w:eastAsia="宋体" w:hAnsi="Arial" w:hint="eastAsia"/>
                <w:sz w:val="18"/>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20E3F83"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bidi="ar"/>
              </w:rPr>
            </w:pPr>
            <w:r w:rsidRPr="008A4FAF">
              <w:rPr>
                <w:rFonts w:ascii="Arial" w:eastAsia="宋体" w:hAnsi="Arial" w:cs="Arial"/>
                <w:color w:val="000000"/>
                <w:sz w:val="18"/>
                <w:szCs w:val="18"/>
                <w:lang w:val="en-US" w:eastAsia="zh-CN" w:bidi="ar"/>
              </w:rPr>
              <w:t>CA_n</w:t>
            </w:r>
            <w:r w:rsidRPr="008A4FAF">
              <w:rPr>
                <w:rFonts w:ascii="Arial" w:eastAsia="宋体" w:hAnsi="Arial" w:cs="Arial" w:hint="eastAsia"/>
                <w:color w:val="000000"/>
                <w:sz w:val="18"/>
                <w:szCs w:val="18"/>
                <w:lang w:val="en-US" w:eastAsia="zh-CN" w:bidi="ar"/>
              </w:rPr>
              <w:t>79</w:t>
            </w:r>
            <w:r w:rsidRPr="008A4FAF">
              <w:rPr>
                <w:rFonts w:ascii="Arial" w:eastAsia="宋体" w:hAnsi="Arial" w:cs="Arial"/>
                <w:color w:val="000000"/>
                <w:sz w:val="18"/>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78398"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p>
        </w:tc>
      </w:tr>
    </w:tbl>
    <w:p w14:paraId="4B76F0E1" w14:textId="77777777" w:rsidR="008A4FAF" w:rsidRPr="008A4FAF" w:rsidRDefault="008A4FAF" w:rsidP="008A4FAF">
      <w:pPr>
        <w:keepNext/>
        <w:keepLines/>
        <w:overflowPunct w:val="0"/>
        <w:autoSpaceDE w:val="0"/>
        <w:autoSpaceDN w:val="0"/>
        <w:adjustRightInd w:val="0"/>
        <w:spacing w:before="60" w:line="259" w:lineRule="auto"/>
        <w:textAlignment w:val="baseline"/>
        <w:rPr>
          <w:rFonts w:ascii="Arial" w:eastAsia="MS Mincho" w:hAnsi="Arial"/>
          <w:b/>
        </w:rPr>
      </w:pPr>
    </w:p>
    <w:p w14:paraId="6FCD9428" w14:textId="77777777" w:rsidR="00FC7DD5" w:rsidRPr="00E07D2C" w:rsidRDefault="00FC7DD5" w:rsidP="00FC7DD5">
      <w:pPr>
        <w:keepNext/>
        <w:keepLines/>
        <w:spacing w:before="120"/>
        <w:ind w:left="1134" w:hanging="1134"/>
        <w:outlineLvl w:val="2"/>
        <w:rPr>
          <w:rFonts w:ascii="Arial" w:hAnsi="Arial" w:cs="Arial"/>
          <w:i/>
          <w:color w:val="FF0000"/>
          <w:sz w:val="32"/>
          <w:szCs w:val="32"/>
        </w:rPr>
      </w:pPr>
      <w:r w:rsidRPr="00E07D2C">
        <w:rPr>
          <w:rFonts w:ascii="Arial" w:hAnsi="Arial" w:cs="Arial"/>
          <w:i/>
          <w:color w:val="FF0000"/>
          <w:sz w:val="32"/>
          <w:szCs w:val="32"/>
        </w:rPr>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p w14:paraId="5EA119B3" w14:textId="77777777" w:rsidR="00501C0B" w:rsidRPr="00501C0B" w:rsidRDefault="00501C0B" w:rsidP="00501C0B">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501C0B">
        <w:rPr>
          <w:rFonts w:ascii="Arial" w:eastAsia="MS Mincho" w:hAnsi="Arial"/>
          <w:b/>
          <w:bCs/>
        </w:rPr>
        <w:t>Table 5.5A.3.1-1</w:t>
      </w:r>
      <w:r w:rsidRPr="00501C0B">
        <w:rPr>
          <w:rFonts w:ascii="Arial" w:eastAsia="宋体" w:hAnsi="Arial" w:hint="eastAsia"/>
          <w:b/>
          <w:bCs/>
          <w:lang w:val="en-US" w:eastAsia="zh-CN"/>
        </w:rPr>
        <w:t>g</w:t>
      </w:r>
      <w:r w:rsidRPr="00501C0B">
        <w:rPr>
          <w:rFonts w:ascii="Arial" w:eastAsia="MS Mincho"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01C0B" w:rsidRPr="00501C0B" w14:paraId="0AB4A8A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3CB61" w14:textId="77777777" w:rsidR="00501C0B" w:rsidRPr="00501C0B" w:rsidRDefault="00501C0B" w:rsidP="00501C0B">
            <w:pPr>
              <w:keepNext/>
              <w:keepLines/>
              <w:spacing w:after="0" w:line="259" w:lineRule="auto"/>
              <w:jc w:val="center"/>
              <w:rPr>
                <w:rFonts w:ascii="Arial" w:eastAsia="宋体" w:hAnsi="Arial"/>
                <w:b/>
                <w:sz w:val="18"/>
                <w:lang w:val="en-US" w:eastAsia="zh-CN"/>
              </w:rPr>
            </w:pPr>
            <w:r w:rsidRPr="00501C0B">
              <w:rPr>
                <w:rFonts w:ascii="Arial" w:eastAsia="宋体"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E42E5" w14:textId="77777777" w:rsidR="00501C0B" w:rsidRPr="00501C0B" w:rsidRDefault="00501C0B" w:rsidP="00501C0B">
            <w:pPr>
              <w:keepNext/>
              <w:keepLines/>
              <w:spacing w:after="0" w:line="259" w:lineRule="auto"/>
              <w:jc w:val="center"/>
              <w:rPr>
                <w:rFonts w:ascii="Arial" w:eastAsia="宋体" w:hAnsi="Arial"/>
                <w:b/>
                <w:sz w:val="18"/>
                <w:lang w:val="en-US" w:eastAsia="zh-CN"/>
              </w:rPr>
            </w:pPr>
            <w:r w:rsidRPr="00501C0B">
              <w:rPr>
                <w:rFonts w:ascii="Arial" w:eastAsia="宋体" w:hAnsi="Arial"/>
                <w:b/>
                <w:sz w:val="18"/>
              </w:rPr>
              <w:t>Uplink CA configuration</w:t>
            </w:r>
            <w:r w:rsidRPr="00501C0B">
              <w:rPr>
                <w:rFonts w:ascii="Arial" w:eastAsia="宋体" w:hAnsi="Arial" w:hint="eastAsia"/>
                <w:b/>
                <w:sz w:val="18"/>
                <w:lang w:eastAsia="zh-CN"/>
              </w:rPr>
              <w:t xml:space="preserve"> </w:t>
            </w:r>
            <w:r w:rsidRPr="00501C0B">
              <w:rPr>
                <w:rFonts w:ascii="Arial" w:eastAsia="宋体" w:hAnsi="Arial"/>
                <w:b/>
                <w:sz w:val="18"/>
              </w:rPr>
              <w:t>or single uplink carrier</w:t>
            </w:r>
            <w:r w:rsidRPr="00501C0B">
              <w:rPr>
                <w:rFonts w:ascii="Arial" w:eastAsia="宋体"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6D9324B" w14:textId="77777777" w:rsidR="00501C0B" w:rsidRPr="00501C0B" w:rsidRDefault="00501C0B" w:rsidP="00501C0B">
            <w:pPr>
              <w:keepNext/>
              <w:keepLines/>
              <w:spacing w:after="0" w:line="259" w:lineRule="auto"/>
              <w:jc w:val="center"/>
              <w:rPr>
                <w:rFonts w:ascii="Arial" w:eastAsia="宋体" w:hAnsi="Arial"/>
                <w:b/>
                <w:sz w:val="18"/>
                <w:lang w:val="en-US" w:eastAsia="zh-CN"/>
              </w:rPr>
            </w:pPr>
            <w:r w:rsidRPr="00501C0B">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56B3EB1" w14:textId="77777777" w:rsidR="00501C0B" w:rsidRPr="00501C0B" w:rsidRDefault="00501C0B" w:rsidP="00501C0B">
            <w:pPr>
              <w:keepNext/>
              <w:keepLines/>
              <w:spacing w:after="0" w:line="259" w:lineRule="auto"/>
              <w:jc w:val="center"/>
              <w:rPr>
                <w:rFonts w:ascii="Arial" w:eastAsia="宋体" w:hAnsi="Arial" w:cs="Arial"/>
                <w:b/>
                <w:sz w:val="18"/>
                <w:szCs w:val="18"/>
                <w:lang w:val="en-US" w:eastAsia="zh-CN" w:bidi="ar"/>
              </w:rPr>
            </w:pPr>
            <w:r w:rsidRPr="00501C0B">
              <w:rPr>
                <w:rFonts w:ascii="Arial" w:eastAsia="宋体" w:hAnsi="Arial" w:hint="eastAsia"/>
                <w:b/>
                <w:sz w:val="18"/>
                <w:lang w:eastAsia="zh-CN"/>
              </w:rPr>
              <w:t>C</w:t>
            </w:r>
            <w:r w:rsidRPr="00501C0B">
              <w:rPr>
                <w:rFonts w:ascii="Arial" w:eastAsia="宋体" w:hAnsi="Arial"/>
                <w:b/>
                <w:sz w:val="18"/>
                <w:lang w:eastAsia="zh-CN"/>
              </w:rPr>
              <w:t xml:space="preserve">hannel bandwidth </w:t>
            </w:r>
            <w:r w:rsidRPr="00501C0B">
              <w:rPr>
                <w:rFonts w:ascii="Arial" w:eastAsia="宋体" w:hAnsi="Arial" w:hint="eastAsia"/>
                <w:b/>
                <w:sz w:val="18"/>
                <w:lang w:eastAsia="zh-CN"/>
              </w:rPr>
              <w:t>(</w:t>
            </w:r>
            <w:r w:rsidRPr="00501C0B">
              <w:rPr>
                <w:rFonts w:ascii="Arial" w:eastAsia="宋体" w:hAnsi="Arial"/>
                <w:b/>
                <w:sz w:val="18"/>
                <w:lang w:eastAsia="zh-CN"/>
              </w:rPr>
              <w:t>MHz) (</w:t>
            </w:r>
            <w:r w:rsidRPr="00501C0B">
              <w:rPr>
                <w:rFonts w:ascii="Arial" w:eastAsia="宋体" w:hAnsi="Arial" w:hint="eastAsia"/>
                <w:b/>
                <w:sz w:val="18"/>
                <w:lang w:eastAsia="zh-CN"/>
              </w:rPr>
              <w:t>N</w:t>
            </w:r>
            <w:r w:rsidRPr="00501C0B">
              <w:rPr>
                <w:rFonts w:ascii="Arial" w:eastAsia="宋体"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0BECD" w14:textId="77777777" w:rsidR="00501C0B" w:rsidRPr="00501C0B" w:rsidRDefault="00501C0B" w:rsidP="00501C0B">
            <w:pPr>
              <w:keepNext/>
              <w:keepLines/>
              <w:spacing w:after="0" w:line="259" w:lineRule="auto"/>
              <w:jc w:val="center"/>
              <w:rPr>
                <w:rFonts w:ascii="Arial" w:eastAsia="宋体" w:hAnsi="Arial"/>
                <w:b/>
                <w:sz w:val="18"/>
                <w:lang w:val="en-US" w:eastAsia="zh-CN"/>
              </w:rPr>
            </w:pPr>
            <w:r w:rsidRPr="00501C0B">
              <w:rPr>
                <w:rFonts w:ascii="Arial" w:eastAsia="宋体" w:hAnsi="Arial"/>
                <w:b/>
                <w:sz w:val="18"/>
              </w:rPr>
              <w:t>Bandwidth combination set</w:t>
            </w:r>
          </w:p>
        </w:tc>
      </w:tr>
      <w:tr w:rsidR="00501C0B" w:rsidRPr="00501C0B" w14:paraId="247289BB"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6AA8A"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95FDA"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CA_n20A-n28A</w:t>
            </w:r>
          </w:p>
        </w:tc>
        <w:tc>
          <w:tcPr>
            <w:tcW w:w="730" w:type="dxa"/>
            <w:tcBorders>
              <w:left w:val="single" w:sz="4" w:space="0" w:color="auto"/>
              <w:bottom w:val="single" w:sz="4" w:space="0" w:color="auto"/>
              <w:right w:val="single" w:sz="4" w:space="0" w:color="auto"/>
            </w:tcBorders>
            <w:vAlign w:val="center"/>
          </w:tcPr>
          <w:p w14:paraId="3B9F015E"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E043E7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CB0A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204382C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91A9D34"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0DBEA9"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3585361"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837EF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B861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0284A0E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8FC2FFB"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C9926A"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1902CB5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B40AD57"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6B46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1</w:t>
            </w:r>
          </w:p>
        </w:tc>
      </w:tr>
      <w:tr w:rsidR="00501C0B" w:rsidRPr="00501C0B" w14:paraId="69222220" w14:textId="77777777" w:rsidTr="000D7A89">
        <w:trPr>
          <w:trHeight w:val="90"/>
        </w:trPr>
        <w:tc>
          <w:tcPr>
            <w:tcW w:w="1983" w:type="dxa"/>
            <w:tcBorders>
              <w:top w:val="nil"/>
              <w:left w:val="single" w:sz="4" w:space="0" w:color="auto"/>
              <w:bottom w:val="nil"/>
              <w:right w:val="single" w:sz="4" w:space="0" w:color="auto"/>
            </w:tcBorders>
            <w:shd w:val="clear" w:color="auto" w:fill="auto"/>
            <w:vAlign w:val="center"/>
          </w:tcPr>
          <w:p w14:paraId="351E6A15"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D87421"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CEC184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6CA3E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99B2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30D485B6" w14:textId="77777777" w:rsidTr="000D7A89">
        <w:trPr>
          <w:trHeight w:val="90"/>
        </w:trPr>
        <w:tc>
          <w:tcPr>
            <w:tcW w:w="1983" w:type="dxa"/>
            <w:tcBorders>
              <w:top w:val="nil"/>
              <w:left w:val="single" w:sz="4" w:space="0" w:color="auto"/>
              <w:bottom w:val="nil"/>
              <w:right w:val="single" w:sz="4" w:space="0" w:color="auto"/>
            </w:tcBorders>
            <w:vAlign w:val="center"/>
          </w:tcPr>
          <w:p w14:paraId="5D84023C"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vAlign w:val="center"/>
          </w:tcPr>
          <w:p w14:paraId="2C56A51E"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094A4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672C86D"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5C7FE08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2</w:t>
            </w:r>
          </w:p>
        </w:tc>
      </w:tr>
      <w:tr w:rsidR="00501C0B" w:rsidRPr="00501C0B" w14:paraId="06512571" w14:textId="77777777" w:rsidTr="000D7A89">
        <w:trPr>
          <w:trHeight w:val="90"/>
        </w:trPr>
        <w:tc>
          <w:tcPr>
            <w:tcW w:w="1983" w:type="dxa"/>
            <w:tcBorders>
              <w:top w:val="nil"/>
              <w:left w:val="single" w:sz="4" w:space="0" w:color="auto"/>
              <w:bottom w:val="single" w:sz="4" w:space="0" w:color="auto"/>
              <w:right w:val="single" w:sz="4" w:space="0" w:color="auto"/>
            </w:tcBorders>
            <w:vAlign w:val="center"/>
          </w:tcPr>
          <w:p w14:paraId="641A7094"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655DD952"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670CC8"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62475E"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D58E4DF"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3CE92CB"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72161F36" w14:textId="77777777" w:rsidR="00501C0B" w:rsidRPr="00501C0B" w:rsidRDefault="00501C0B" w:rsidP="00501C0B">
            <w:pPr>
              <w:keepNext/>
              <w:keepLines/>
              <w:spacing w:after="0" w:line="259" w:lineRule="auto"/>
              <w:jc w:val="center"/>
              <w:rPr>
                <w:rFonts w:ascii="Arial" w:eastAsia="宋体" w:hAnsi="Arial"/>
                <w:bCs/>
                <w:sz w:val="18"/>
                <w:lang w:val="en-US" w:eastAsia="zh-CN"/>
              </w:rPr>
            </w:pPr>
            <w:r w:rsidRPr="00501C0B">
              <w:rPr>
                <w:rFonts w:ascii="Arial" w:eastAsia="MS Mincho" w:hAnsi="Arial" w:cs="Arial"/>
                <w:bCs/>
                <w:sz w:val="18"/>
                <w:szCs w:val="18"/>
                <w:lang w:val="en-US"/>
              </w:rPr>
              <w:t>CA_n20</w:t>
            </w:r>
            <w:r w:rsidRPr="00501C0B">
              <w:rPr>
                <w:rFonts w:ascii="Arial" w:eastAsia="宋体" w:hAnsi="Arial" w:cs="Arial" w:hint="eastAsia"/>
                <w:bCs/>
                <w:sz w:val="18"/>
                <w:szCs w:val="18"/>
                <w:lang w:val="en-US" w:eastAsia="zh-CN"/>
              </w:rPr>
              <w:t>A</w:t>
            </w:r>
            <w:r w:rsidRPr="00501C0B">
              <w:rPr>
                <w:rFonts w:ascii="Arial" w:eastAsia="MS Mincho" w:hAnsi="Arial" w:cs="Arial"/>
                <w:bCs/>
                <w:sz w:val="18"/>
                <w:szCs w:val="18"/>
                <w:lang w:val="en-US"/>
              </w:rPr>
              <w:t>-n40</w:t>
            </w:r>
            <w:r w:rsidRPr="00501C0B">
              <w:rPr>
                <w:rFonts w:ascii="Arial" w:eastAsia="宋体" w:hAnsi="Arial" w:cs="Arial" w:hint="eastAsia"/>
                <w:bCs/>
                <w:sz w:val="18"/>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55B85F8A" w14:textId="77777777" w:rsidR="00501C0B" w:rsidRPr="00501C0B" w:rsidRDefault="00501C0B" w:rsidP="00501C0B">
            <w:pPr>
              <w:keepNext/>
              <w:keepLines/>
              <w:spacing w:after="0" w:line="259" w:lineRule="auto"/>
              <w:jc w:val="center"/>
              <w:rPr>
                <w:rFonts w:ascii="Arial" w:eastAsia="宋体" w:hAnsi="Arial"/>
                <w:bCs/>
                <w:sz w:val="18"/>
                <w:lang w:val="en-US" w:eastAsia="zh-CN"/>
              </w:rPr>
            </w:pPr>
            <w:r w:rsidRPr="00501C0B">
              <w:rPr>
                <w:rFonts w:ascii="Arial" w:eastAsia="宋体" w:hAnsi="Arial" w:cs="Arial"/>
                <w:sz w:val="18"/>
                <w:szCs w:val="18"/>
                <w:lang w:val="en-US"/>
              </w:rPr>
              <w:t>-</w:t>
            </w:r>
          </w:p>
        </w:tc>
        <w:tc>
          <w:tcPr>
            <w:tcW w:w="730" w:type="dxa"/>
            <w:tcBorders>
              <w:left w:val="single" w:sz="4" w:space="0" w:color="auto"/>
              <w:bottom w:val="single" w:sz="4" w:space="0" w:color="auto"/>
              <w:right w:val="single" w:sz="4" w:space="0" w:color="auto"/>
            </w:tcBorders>
            <w:vAlign w:val="center"/>
          </w:tcPr>
          <w:p w14:paraId="1D3613F7" w14:textId="77777777" w:rsidR="00501C0B" w:rsidRPr="00501C0B" w:rsidRDefault="00501C0B" w:rsidP="00501C0B">
            <w:pPr>
              <w:keepNext/>
              <w:keepLines/>
              <w:spacing w:after="0" w:line="259" w:lineRule="auto"/>
              <w:jc w:val="center"/>
              <w:rPr>
                <w:rFonts w:ascii="Arial" w:eastAsia="宋体" w:hAnsi="Arial"/>
                <w:bCs/>
                <w:sz w:val="18"/>
                <w:lang w:val="sv-SE" w:eastAsia="ja-JP"/>
              </w:rPr>
            </w:pPr>
            <w:r w:rsidRPr="00501C0B">
              <w:rPr>
                <w:rFonts w:ascii="Arial" w:eastAsia="宋体"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EA8B49C"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925A24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szCs w:val="18"/>
                <w:lang w:val="en-US" w:eastAsia="zh-CN"/>
              </w:rPr>
              <w:t>0</w:t>
            </w:r>
          </w:p>
        </w:tc>
      </w:tr>
      <w:tr w:rsidR="00501C0B" w:rsidRPr="00501C0B" w14:paraId="7B80616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26744" w14:textId="77777777" w:rsidR="00501C0B" w:rsidRPr="00501C0B" w:rsidRDefault="00501C0B" w:rsidP="00501C0B">
            <w:pPr>
              <w:keepNext/>
              <w:keepLines/>
              <w:spacing w:after="0" w:line="259" w:lineRule="auto"/>
              <w:jc w:val="center"/>
              <w:rPr>
                <w:rFonts w:ascii="Arial" w:eastAsia="宋体"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0564C" w14:textId="77777777" w:rsidR="00501C0B" w:rsidRPr="00501C0B" w:rsidRDefault="00501C0B" w:rsidP="00501C0B">
            <w:pPr>
              <w:keepNext/>
              <w:keepLines/>
              <w:spacing w:after="0" w:line="259" w:lineRule="auto"/>
              <w:jc w:val="center"/>
              <w:rPr>
                <w:rFonts w:ascii="Arial" w:eastAsia="宋体" w:hAnsi="Arial"/>
                <w:bCs/>
                <w:sz w:val="18"/>
                <w:lang w:val="en-US" w:eastAsia="zh-CN"/>
              </w:rPr>
            </w:pPr>
          </w:p>
        </w:tc>
        <w:tc>
          <w:tcPr>
            <w:tcW w:w="730" w:type="dxa"/>
            <w:tcBorders>
              <w:left w:val="single" w:sz="4" w:space="0" w:color="auto"/>
              <w:bottom w:val="single" w:sz="4" w:space="0" w:color="auto"/>
              <w:right w:val="single" w:sz="4" w:space="0" w:color="auto"/>
            </w:tcBorders>
            <w:vAlign w:val="center"/>
          </w:tcPr>
          <w:p w14:paraId="401B7D19" w14:textId="77777777" w:rsidR="00501C0B" w:rsidRPr="00501C0B" w:rsidRDefault="00501C0B" w:rsidP="00501C0B">
            <w:pPr>
              <w:keepNext/>
              <w:keepLines/>
              <w:spacing w:after="0" w:line="259" w:lineRule="auto"/>
              <w:jc w:val="center"/>
              <w:rPr>
                <w:rFonts w:ascii="Arial" w:eastAsia="宋体" w:hAnsi="Arial"/>
                <w:bCs/>
                <w:sz w:val="18"/>
                <w:lang w:val="sv-SE" w:eastAsia="ja-JP"/>
              </w:rPr>
            </w:pPr>
            <w:r w:rsidRPr="00501C0B">
              <w:rPr>
                <w:rFonts w:ascii="Arial" w:eastAsia="宋体"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9AF99A"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67AC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940E52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4BE94" w14:textId="77777777" w:rsidR="00501C0B" w:rsidRPr="00501C0B" w:rsidRDefault="00501C0B" w:rsidP="00501C0B">
            <w:pPr>
              <w:keepNext/>
              <w:keepLines/>
              <w:spacing w:after="0" w:line="259" w:lineRule="auto"/>
              <w:jc w:val="center"/>
              <w:rPr>
                <w:rFonts w:ascii="Arial" w:eastAsia="宋体" w:hAnsi="Arial" w:cs="Arial"/>
                <w:sz w:val="18"/>
                <w:lang w:eastAsia="zh-CN"/>
              </w:rPr>
            </w:pPr>
            <w:r w:rsidRPr="00501C0B">
              <w:rPr>
                <w:rFonts w:ascii="Arial" w:eastAsia="宋体" w:hAnsi="Arial"/>
                <w:bCs/>
                <w:sz w:val="18"/>
                <w:lang w:eastAsia="zh-CN"/>
              </w:rPr>
              <w:t>CA</w:t>
            </w:r>
            <w:r w:rsidRPr="00501C0B">
              <w:rPr>
                <w:rFonts w:ascii="Arial" w:eastAsia="宋体" w:hAnsi="Arial"/>
                <w:bCs/>
                <w:sz w:val="18"/>
              </w:rPr>
              <w:t>_</w:t>
            </w:r>
            <w:r w:rsidRPr="00501C0B">
              <w:rPr>
                <w:rFonts w:ascii="Arial" w:eastAsia="宋体" w:hAnsi="Arial"/>
                <w:bCs/>
                <w:sz w:val="18"/>
                <w:lang w:val="en-US" w:eastAsia="zh-CN"/>
              </w:rPr>
              <w:t>n20</w:t>
            </w:r>
            <w:r w:rsidRPr="00501C0B">
              <w:rPr>
                <w:rFonts w:ascii="Arial" w:eastAsia="宋体" w:hAnsi="Arial"/>
                <w:bCs/>
                <w:sz w:val="18"/>
                <w:lang w:val="sv-SE" w:eastAsia="ja-JP"/>
              </w:rPr>
              <w:t>A-</w:t>
            </w:r>
            <w:r w:rsidRPr="00501C0B">
              <w:rPr>
                <w:rFonts w:ascii="Arial" w:eastAsia="宋体"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FDC74" w14:textId="77777777" w:rsidR="00501C0B" w:rsidRPr="00501C0B" w:rsidRDefault="00501C0B" w:rsidP="00501C0B">
            <w:pPr>
              <w:keepNext/>
              <w:keepLines/>
              <w:spacing w:after="0" w:line="259" w:lineRule="auto"/>
              <w:jc w:val="center"/>
              <w:rPr>
                <w:rFonts w:ascii="Arial" w:eastAsia="宋体" w:hAnsi="Arial" w:cs="Arial"/>
                <w:sz w:val="18"/>
                <w:lang w:eastAsia="zh-CN"/>
              </w:rPr>
            </w:pPr>
            <w:r w:rsidRPr="00501C0B">
              <w:rPr>
                <w:rFonts w:ascii="Arial" w:eastAsia="宋体"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20A919D2"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250524D"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2129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31833C9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9A4EEDF" w14:textId="77777777" w:rsidR="00501C0B" w:rsidRPr="00501C0B" w:rsidRDefault="00501C0B" w:rsidP="00501C0B">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6CE70F" w14:textId="77777777" w:rsidR="00501C0B" w:rsidRPr="00501C0B" w:rsidRDefault="00501C0B" w:rsidP="00501C0B">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37E902A4"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1171F67"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C7361"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EC009F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2B81E89" w14:textId="77777777" w:rsidR="00501C0B" w:rsidRPr="00501C0B" w:rsidRDefault="00501C0B" w:rsidP="00501C0B">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7831A8" w14:textId="77777777" w:rsidR="00501C0B" w:rsidRPr="00501C0B" w:rsidRDefault="00501C0B" w:rsidP="00501C0B">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6A15C33C" w14:textId="77777777" w:rsidR="00501C0B" w:rsidRPr="00501C0B" w:rsidRDefault="00501C0B" w:rsidP="00501C0B">
            <w:pPr>
              <w:keepNext/>
              <w:keepLines/>
              <w:spacing w:after="0" w:line="259" w:lineRule="auto"/>
              <w:jc w:val="center"/>
              <w:rPr>
                <w:rFonts w:ascii="Arial" w:eastAsia="宋体" w:hAnsi="Arial"/>
                <w:bCs/>
                <w:sz w:val="18"/>
                <w:lang w:val="sv-SE" w:eastAsia="ja-JP"/>
              </w:rPr>
            </w:pPr>
            <w:r w:rsidRPr="00501C0B">
              <w:rPr>
                <w:rFonts w:ascii="Arial" w:eastAsia="宋体"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FEFC064"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4B63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6F1348E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A3CD8" w14:textId="77777777" w:rsidR="00501C0B" w:rsidRPr="00501C0B" w:rsidRDefault="00501C0B" w:rsidP="00501C0B">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CD939" w14:textId="77777777" w:rsidR="00501C0B" w:rsidRPr="00501C0B" w:rsidRDefault="00501C0B" w:rsidP="00501C0B">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4EF646BC" w14:textId="77777777" w:rsidR="00501C0B" w:rsidRPr="00501C0B" w:rsidRDefault="00501C0B" w:rsidP="00501C0B">
            <w:pPr>
              <w:keepNext/>
              <w:keepLines/>
              <w:spacing w:after="0" w:line="259" w:lineRule="auto"/>
              <w:jc w:val="center"/>
              <w:rPr>
                <w:rFonts w:ascii="Arial" w:eastAsia="宋体" w:hAnsi="Arial"/>
                <w:bCs/>
                <w:sz w:val="18"/>
                <w:lang w:val="sv-SE" w:eastAsia="ja-JP"/>
              </w:rPr>
            </w:pPr>
            <w:r w:rsidRPr="00501C0B">
              <w:rPr>
                <w:rFonts w:ascii="Arial" w:eastAsia="宋体"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9046AD8"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3C46D"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7C01078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0FF24"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cs="Arial"/>
                <w:sz w:val="18"/>
                <w:lang w:eastAsia="zh-CN"/>
              </w:rPr>
              <w:t>CA</w:t>
            </w:r>
            <w:r w:rsidRPr="00501C0B">
              <w:rPr>
                <w:rFonts w:ascii="Arial" w:eastAsia="宋体" w:hAnsi="Arial" w:cs="Arial"/>
                <w:sz w:val="18"/>
              </w:rPr>
              <w:t>_</w:t>
            </w:r>
            <w:r w:rsidRPr="00501C0B">
              <w:rPr>
                <w:rFonts w:ascii="Arial" w:eastAsia="宋体" w:hAnsi="Arial" w:cs="Arial"/>
                <w:sz w:val="18"/>
                <w:lang w:val="en-US" w:eastAsia="zh-CN"/>
              </w:rPr>
              <w:t>n20</w:t>
            </w:r>
            <w:r w:rsidRPr="00501C0B">
              <w:rPr>
                <w:rFonts w:ascii="Arial" w:eastAsia="宋体" w:hAnsi="Arial" w:cs="Arial"/>
                <w:sz w:val="18"/>
                <w:lang w:val="sv-SE" w:eastAsia="ja-JP"/>
              </w:rPr>
              <w:t>A-</w:t>
            </w:r>
            <w:r w:rsidRPr="00501C0B">
              <w:rPr>
                <w:rFonts w:ascii="Arial" w:eastAsia="宋体" w:hAnsi="Arial" w:cs="Arial"/>
                <w:sz w:val="18"/>
                <w:lang w:val="en-US" w:eastAsia="zh-CN"/>
              </w:rPr>
              <w:t>n75</w:t>
            </w:r>
            <w:r w:rsidRPr="00501C0B">
              <w:rPr>
                <w:rFonts w:ascii="Arial" w:eastAsia="宋体" w:hAnsi="Arial" w:cs="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8E284"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4D06C502"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cs="Arial"/>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C0BC83"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CBED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2EBE7C0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E89C6D0"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9D0995"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18561D0"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cs="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5062362"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830A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1794CEE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CA84BAA"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6BAB06"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208CDF1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757745C"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7C2B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1</w:t>
            </w:r>
          </w:p>
        </w:tc>
      </w:tr>
      <w:tr w:rsidR="00501C0B" w:rsidRPr="00501C0B" w14:paraId="5124FE98"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23C26"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A5B8B"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23769FE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8E0B0BE"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9245D"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04AF33BE"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1347DBF9"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eastAsia="zh-CN"/>
              </w:rPr>
              <w:t>CA</w:t>
            </w:r>
            <w:r w:rsidRPr="00501C0B">
              <w:rPr>
                <w:rFonts w:ascii="Arial" w:eastAsia="宋体" w:hAnsi="Arial"/>
                <w:sz w:val="18"/>
              </w:rPr>
              <w:t>_</w:t>
            </w:r>
            <w:r w:rsidRPr="00501C0B">
              <w:rPr>
                <w:rFonts w:ascii="Arial" w:eastAsia="宋体" w:hAnsi="Arial" w:hint="eastAsia"/>
                <w:sz w:val="18"/>
                <w:lang w:val="en-US" w:eastAsia="zh-CN"/>
              </w:rPr>
              <w:t>n</w:t>
            </w:r>
            <w:r w:rsidRPr="00501C0B">
              <w:rPr>
                <w:rFonts w:ascii="Arial" w:eastAsia="宋体" w:hAnsi="Arial"/>
                <w:sz w:val="18"/>
                <w:lang w:val="en-US" w:eastAsia="zh-CN"/>
              </w:rPr>
              <w:t>20</w:t>
            </w:r>
            <w:r w:rsidRPr="00501C0B">
              <w:rPr>
                <w:rFonts w:ascii="Arial" w:eastAsia="宋体" w:hAnsi="Arial"/>
                <w:sz w:val="18"/>
                <w:lang w:val="sv-SE" w:eastAsia="ja-JP"/>
              </w:rPr>
              <w:t>A-</w:t>
            </w:r>
            <w:r w:rsidRPr="00501C0B">
              <w:rPr>
                <w:rFonts w:ascii="Arial" w:eastAsia="宋体" w:hAnsi="Arial" w:hint="eastAsia"/>
                <w:sz w:val="18"/>
                <w:lang w:val="en-US" w:eastAsia="zh-CN"/>
              </w:rPr>
              <w:t>n7</w:t>
            </w:r>
            <w:r w:rsidRPr="00501C0B">
              <w:rPr>
                <w:rFonts w:ascii="Arial" w:eastAsia="宋体" w:hAnsi="Arial"/>
                <w:sz w:val="18"/>
                <w:lang w:val="en-US" w:eastAsia="zh-CN"/>
              </w:rPr>
              <w:t>8</w:t>
            </w:r>
            <w:r w:rsidRPr="00501C0B">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6CE8F43"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eastAsia="zh-CN"/>
              </w:rPr>
              <w:t>CA</w:t>
            </w:r>
            <w:r w:rsidRPr="00501C0B">
              <w:rPr>
                <w:rFonts w:ascii="Arial" w:eastAsia="宋体" w:hAnsi="Arial"/>
                <w:sz w:val="18"/>
              </w:rPr>
              <w:t>_</w:t>
            </w:r>
            <w:r w:rsidRPr="00501C0B">
              <w:rPr>
                <w:rFonts w:ascii="Arial" w:eastAsia="宋体" w:hAnsi="Arial" w:hint="eastAsia"/>
                <w:sz w:val="18"/>
                <w:lang w:val="en-US" w:eastAsia="zh-CN"/>
              </w:rPr>
              <w:t>n</w:t>
            </w:r>
            <w:r w:rsidRPr="00501C0B">
              <w:rPr>
                <w:rFonts w:ascii="Arial" w:eastAsia="宋体" w:hAnsi="Arial"/>
                <w:sz w:val="18"/>
                <w:lang w:val="en-US" w:eastAsia="zh-CN"/>
              </w:rPr>
              <w:t>20</w:t>
            </w:r>
            <w:r w:rsidRPr="00501C0B">
              <w:rPr>
                <w:rFonts w:ascii="Arial" w:eastAsia="宋体" w:hAnsi="Arial"/>
                <w:sz w:val="18"/>
                <w:lang w:val="sv-SE" w:eastAsia="ja-JP"/>
              </w:rPr>
              <w:t>A-</w:t>
            </w:r>
            <w:r w:rsidRPr="00501C0B">
              <w:rPr>
                <w:rFonts w:ascii="Arial" w:eastAsia="宋体" w:hAnsi="Arial" w:hint="eastAsia"/>
                <w:sz w:val="18"/>
                <w:lang w:val="en-US" w:eastAsia="zh-CN"/>
              </w:rPr>
              <w:t>n7</w:t>
            </w:r>
            <w:r w:rsidRPr="00501C0B">
              <w:rPr>
                <w:rFonts w:ascii="Arial" w:eastAsia="宋体" w:hAnsi="Arial"/>
                <w:sz w:val="18"/>
                <w:lang w:val="en-US" w:eastAsia="zh-CN"/>
              </w:rPr>
              <w:t>8</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7D5AD2D4"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n</w:t>
            </w:r>
            <w:r w:rsidRPr="00501C0B">
              <w:rPr>
                <w:rFonts w:ascii="Arial" w:eastAsia="宋体" w:hAnsi="Arial"/>
                <w:sz w:val="18"/>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05718E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62785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12EA629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060B1DA"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93CA05"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8B9E2C7"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n7</w:t>
            </w:r>
            <w:r w:rsidRPr="00501C0B">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3DD8A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CD81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1384C7E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4D40C59"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EA8A9A" w14:textId="77777777" w:rsidR="00501C0B" w:rsidRPr="00501C0B" w:rsidRDefault="00501C0B" w:rsidP="00501C0B">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61D3E85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98667B8"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5C43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73CE4B4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48CB4"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6B54D" w14:textId="77777777" w:rsidR="00501C0B" w:rsidRPr="00501C0B" w:rsidRDefault="00501C0B" w:rsidP="00501C0B">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012611A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7F3258"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202E"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5F9FCF72"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9EA32"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eastAsia="zh-CN"/>
              </w:rPr>
              <w:t>CA</w:t>
            </w:r>
            <w:r w:rsidRPr="00501C0B">
              <w:rPr>
                <w:rFonts w:ascii="Arial" w:eastAsia="宋体" w:hAnsi="Arial"/>
                <w:sz w:val="18"/>
              </w:rPr>
              <w:t>_</w:t>
            </w:r>
            <w:r w:rsidRPr="00501C0B">
              <w:rPr>
                <w:rFonts w:ascii="Arial" w:eastAsia="宋体" w:hAnsi="Arial" w:hint="eastAsia"/>
                <w:sz w:val="18"/>
                <w:lang w:val="en-US" w:eastAsia="zh-CN"/>
              </w:rPr>
              <w:t>n</w:t>
            </w:r>
            <w:r w:rsidRPr="00501C0B">
              <w:rPr>
                <w:rFonts w:ascii="Arial" w:eastAsia="宋体" w:hAnsi="Arial"/>
                <w:sz w:val="18"/>
                <w:lang w:val="en-US" w:eastAsia="zh-CN"/>
              </w:rPr>
              <w:t>20</w:t>
            </w:r>
            <w:r w:rsidRPr="00501C0B">
              <w:rPr>
                <w:rFonts w:ascii="Arial" w:eastAsia="宋体" w:hAnsi="Arial"/>
                <w:sz w:val="18"/>
                <w:lang w:val="sv-SE" w:eastAsia="ja-JP"/>
              </w:rPr>
              <w:t>A-</w:t>
            </w:r>
            <w:r w:rsidRPr="00501C0B">
              <w:rPr>
                <w:rFonts w:ascii="Arial" w:eastAsia="宋体" w:hAnsi="Arial" w:hint="eastAsia"/>
                <w:sz w:val="18"/>
                <w:lang w:val="en-US" w:eastAsia="zh-CN"/>
              </w:rPr>
              <w:t>n7</w:t>
            </w:r>
            <w:r w:rsidRPr="00501C0B">
              <w:rPr>
                <w:rFonts w:ascii="Arial" w:eastAsia="宋体" w:hAnsi="Arial"/>
                <w:sz w:val="18"/>
                <w:lang w:val="en-US" w:eastAsia="zh-CN"/>
              </w:rPr>
              <w:t>8</w:t>
            </w:r>
            <w:r w:rsidRPr="00501C0B">
              <w:rPr>
                <w:rFonts w:ascii="Arial" w:eastAsia="宋体" w:hAnsi="Arial"/>
                <w:sz w:val="18"/>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A5FD8"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4C0BDFF3"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val="en-US" w:eastAsia="zh-CN"/>
              </w:rPr>
              <w:t>n</w:t>
            </w:r>
            <w:r w:rsidRPr="00501C0B">
              <w:rPr>
                <w:rFonts w:ascii="Arial" w:eastAsia="宋体" w:hAnsi="Arial"/>
                <w:sz w:val="18"/>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E9B3821"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5357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5AB7C72F" w14:textId="77777777" w:rsidTr="000D7A8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E62661"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B022C"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066F2EE6"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val="en-US" w:eastAsia="zh-CN"/>
              </w:rPr>
              <w:t>n7</w:t>
            </w:r>
            <w:r w:rsidRPr="00501C0B">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66EA05"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CB20E"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398DC881" w14:textId="77777777" w:rsidTr="000D7A8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76138E7" w14:textId="77777777" w:rsidR="00501C0B" w:rsidRPr="00501C0B" w:rsidRDefault="00501C0B" w:rsidP="00501C0B">
            <w:pPr>
              <w:keepNext/>
              <w:keepLines/>
              <w:spacing w:after="0" w:line="259" w:lineRule="auto"/>
              <w:jc w:val="center"/>
              <w:rPr>
                <w:rFonts w:ascii="Arial" w:eastAsia="宋体" w:hAnsi="Arial"/>
                <w:sz w:val="18"/>
                <w:lang w:eastAsia="zh-CN"/>
              </w:rPr>
            </w:pPr>
            <w:bookmarkStart w:id="154" w:name="OLE_LINK25"/>
            <w:r w:rsidRPr="00501C0B">
              <w:rPr>
                <w:rFonts w:ascii="Arial" w:eastAsia="宋体" w:hAnsi="Arial" w:cs="Arial"/>
                <w:kern w:val="2"/>
                <w:sz w:val="18"/>
                <w:lang w:val="en-US" w:eastAsia="zh-TW"/>
              </w:rPr>
              <w:t>CA_n20A-n78(2A)</w:t>
            </w:r>
            <w:bookmarkEnd w:id="154"/>
          </w:p>
        </w:tc>
        <w:tc>
          <w:tcPr>
            <w:tcW w:w="1690" w:type="dxa"/>
            <w:tcBorders>
              <w:top w:val="single" w:sz="4" w:space="0" w:color="auto"/>
              <w:left w:val="single" w:sz="4" w:space="0" w:color="auto"/>
              <w:bottom w:val="nil"/>
              <w:right w:val="single" w:sz="4" w:space="0" w:color="auto"/>
            </w:tcBorders>
            <w:shd w:val="clear" w:color="auto" w:fill="auto"/>
            <w:vAlign w:val="center"/>
          </w:tcPr>
          <w:p w14:paraId="47D0E629" w14:textId="77777777" w:rsidR="00501C0B" w:rsidRPr="00501C0B" w:rsidRDefault="00501C0B" w:rsidP="00501C0B">
            <w:pPr>
              <w:keepNext/>
              <w:keepLines/>
              <w:spacing w:after="0" w:line="259" w:lineRule="auto"/>
              <w:jc w:val="center"/>
              <w:rPr>
                <w:rFonts w:ascii="Arial" w:eastAsia="宋体" w:hAnsi="Arial" w:cs="Arial"/>
                <w:kern w:val="2"/>
                <w:sz w:val="18"/>
                <w:lang w:val="en-US" w:eastAsia="zh-TW"/>
              </w:rPr>
            </w:pPr>
            <w:r w:rsidRPr="00501C0B">
              <w:rPr>
                <w:rFonts w:ascii="Arial" w:eastAsia="宋体" w:hAnsi="Arial" w:cs="Arial"/>
                <w:kern w:val="2"/>
                <w:sz w:val="18"/>
                <w:lang w:val="en-US" w:eastAsia="zh-TW"/>
              </w:rPr>
              <w:t>CA_n20A-n78A</w:t>
            </w:r>
          </w:p>
          <w:p w14:paraId="341A907B"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kern w:val="2"/>
                <w:sz w:val="18"/>
                <w:lang w:val="en-US" w:eastAsia="zh-TW"/>
              </w:rPr>
              <w:t>CA_n78(2A)</w:t>
            </w:r>
          </w:p>
        </w:tc>
        <w:tc>
          <w:tcPr>
            <w:tcW w:w="730" w:type="dxa"/>
            <w:tcBorders>
              <w:left w:val="single" w:sz="4" w:space="0" w:color="auto"/>
              <w:bottom w:val="single" w:sz="4" w:space="0" w:color="auto"/>
              <w:right w:val="single" w:sz="4" w:space="0" w:color="auto"/>
            </w:tcBorders>
            <w:vAlign w:val="center"/>
          </w:tcPr>
          <w:p w14:paraId="7A25938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E988705"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0857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55DA46EB" w14:textId="77777777" w:rsidTr="000D7A8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F51CA44"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95E88"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7B3C5A5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630B75"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hint="eastAsia"/>
                <w:sz w:val="18"/>
                <w:lang w:val="en-US" w:eastAsia="zh-CN" w:bidi="ar"/>
              </w:rPr>
              <w:t>CA_n</w:t>
            </w:r>
            <w:r w:rsidRPr="00501C0B">
              <w:rPr>
                <w:rFonts w:ascii="Arial" w:eastAsia="宋体" w:hAnsi="Arial" w:cs="Arial"/>
                <w:sz w:val="18"/>
                <w:lang w:val="en-US" w:eastAsia="zh-CN" w:bidi="ar"/>
              </w:rPr>
              <w:t>78(2A)</w:t>
            </w:r>
            <w:r w:rsidRPr="00501C0B">
              <w:rPr>
                <w:rFonts w:ascii="Arial" w:eastAsia="宋体" w:hAnsi="Arial" w:cs="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B5C8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0B6E168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DF79F7"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n41</w:t>
            </w:r>
            <w:r w:rsidRPr="00501C0B">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6D557"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n41</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4F4357ED"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90F976"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EFFF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663C1BF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963C9B6"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43DFE38"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794E7F89"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7F98C3"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4638E"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0FA423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B08F931"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4CA452"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21489743"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8DFA507"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AE68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097E4912"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CB709B"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BB35E"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040CD473"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3EF533"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192E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77E8EF0B"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5E924"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n41(2</w:t>
            </w:r>
            <w:r w:rsidRPr="00501C0B">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DED5B"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n41</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62D7AFBF"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7E1D9D"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2C0B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58FBA5F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E2777C6"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B2ACDA9"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0420810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017DBE"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1CA5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49F27B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91C0B4B"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3EA060D"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53F6F757"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7B9D8C"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7CEA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0CC0D48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2A166"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66F57"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4ADA39AB"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E31F87"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D3FAF"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5F4FF2E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6CCA2"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n48</w:t>
            </w:r>
            <w:r w:rsidRPr="00501C0B">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55186"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n48</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15154006"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B45DE73"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3CB6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2DCF9D5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788AD"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32420"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1F7D99D9"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83D27B"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E787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8AA7B2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49423"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3C1A8"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n48</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06913B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250F9E"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50196"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1621B9E0"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3990E"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37AA9"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509597A9"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80850"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3975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E949B1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E494FA"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n48(2</w:t>
            </w:r>
            <w:r w:rsidRPr="00501C0B">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40E8E"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n48</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2A1F239C"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A5D47B"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5225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584E7A9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EE4A1"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5A018"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59BBADFB"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0E5A4B"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A962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305D2280" w14:textId="77777777" w:rsidTr="000D7A89">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55C2677F"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n48(3</w:t>
            </w:r>
            <w:r w:rsidRPr="00501C0B">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94F27"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n48</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662E40BD"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7768DFF"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2225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0EA8C654"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164BE"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27123"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373B3AB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4733A6"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54C9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487399E1"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D4D31"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n77</w:t>
            </w:r>
            <w:r w:rsidRPr="00501C0B">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75859"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n77</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0A5187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8A74CD0"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AB66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3B33565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5E32322"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5C79363"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146E141C"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063329"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5A68E"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DDB0625"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B838598"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FA8F116"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4F359CCD"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6CD4D12"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29B4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4</w:t>
            </w:r>
            <w:r w:rsidRPr="00501C0B">
              <w:rPr>
                <w:rFonts w:ascii="Arial" w:eastAsia="宋体" w:hAnsi="Arial"/>
                <w:sz w:val="18"/>
                <w:lang w:val="en-US" w:eastAsia="zh-CN"/>
              </w:rPr>
              <w:t xml:space="preserve"> and 5</w:t>
            </w:r>
          </w:p>
        </w:tc>
      </w:tr>
      <w:tr w:rsidR="00501C0B" w:rsidRPr="00501C0B" w14:paraId="51A02247"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7AB1D"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C19C8"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5435C181"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4D6661"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D5C07"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24AD0A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FDE4E"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00804"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n77A</w:t>
            </w:r>
          </w:p>
        </w:tc>
        <w:tc>
          <w:tcPr>
            <w:tcW w:w="730" w:type="dxa"/>
            <w:tcBorders>
              <w:left w:val="single" w:sz="4" w:space="0" w:color="auto"/>
              <w:bottom w:val="single" w:sz="4" w:space="0" w:color="auto"/>
              <w:right w:val="single" w:sz="4" w:space="0" w:color="auto"/>
            </w:tcBorders>
            <w:vAlign w:val="center"/>
          </w:tcPr>
          <w:p w14:paraId="68104556"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340E3CF"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067C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77E415C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384E4"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DD9B8"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61165F34"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4F355E"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F2B1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FA896F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51F29"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n77(2</w:t>
            </w:r>
            <w:r w:rsidRPr="00501C0B">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918AD"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n77</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06A461D8"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B4A4966"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EB52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52F67DC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1B4A752"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A83DEF7"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700D6C0A"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F6B252"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3C2D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460375B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5444D07"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84BEA8C"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5371D101"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06BEC87"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DD6B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79DEBDF2"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6ABCB"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94FD5"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753863FC"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60B0F0"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09A5E"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4DC311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9D6C9"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1D02F"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rPr>
              <w:t>-</w:t>
            </w:r>
          </w:p>
        </w:tc>
        <w:tc>
          <w:tcPr>
            <w:tcW w:w="730" w:type="dxa"/>
            <w:tcBorders>
              <w:left w:val="single" w:sz="4" w:space="0" w:color="auto"/>
              <w:bottom w:val="single" w:sz="4" w:space="0" w:color="auto"/>
              <w:right w:val="single" w:sz="4" w:space="0" w:color="auto"/>
            </w:tcBorders>
            <w:vAlign w:val="center"/>
          </w:tcPr>
          <w:p w14:paraId="453C7BF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6C3A99"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0DC3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0</w:t>
            </w:r>
          </w:p>
        </w:tc>
      </w:tr>
      <w:tr w:rsidR="00501C0B" w:rsidRPr="00501C0B" w14:paraId="77FAA59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554C9F"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97236"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3D4F649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9D31966"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2336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C52BE2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0AF3C"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eastAsia="zh-CN"/>
              </w:rPr>
              <w:t>CA</w:t>
            </w:r>
            <w:r w:rsidRPr="00501C0B">
              <w:rPr>
                <w:rFonts w:ascii="Arial" w:eastAsia="宋体" w:hAnsi="Arial"/>
                <w:sz w:val="18"/>
              </w:rPr>
              <w:t>_n</w:t>
            </w:r>
            <w:r w:rsidRPr="00501C0B">
              <w:rPr>
                <w:rFonts w:ascii="Arial" w:eastAsia="宋体" w:hAnsi="Arial"/>
                <w:sz w:val="18"/>
                <w:lang w:val="en-US" w:eastAsia="zh-CN"/>
              </w:rPr>
              <w:t>25</w:t>
            </w:r>
            <w:r w:rsidRPr="00501C0B">
              <w:rPr>
                <w:rFonts w:ascii="Arial" w:eastAsia="宋体" w:hAnsi="Arial"/>
                <w:sz w:val="18"/>
                <w:lang w:val="sv-SE" w:eastAsia="ja-JP"/>
              </w:rPr>
              <w:t>A-</w:t>
            </w:r>
            <w:r w:rsidRPr="00501C0B">
              <w:rPr>
                <w:rFonts w:ascii="Arial" w:eastAsia="宋体" w:hAnsi="Arial" w:hint="eastAsia"/>
                <w:sz w:val="18"/>
                <w:lang w:val="en-US" w:eastAsia="zh-CN"/>
              </w:rPr>
              <w:t>n</w:t>
            </w:r>
            <w:r w:rsidRPr="00501C0B">
              <w:rPr>
                <w:rFonts w:ascii="Arial" w:eastAsia="宋体" w:hAnsi="Arial"/>
                <w:sz w:val="18"/>
                <w:lang w:val="en-US" w:eastAsia="zh-CN"/>
              </w:rPr>
              <w:t>38</w:t>
            </w:r>
            <w:r w:rsidRPr="00501C0B">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F6EFB"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eastAsia="zh-CN"/>
              </w:rPr>
              <w:t>CA</w:t>
            </w:r>
            <w:r w:rsidRPr="00501C0B">
              <w:rPr>
                <w:rFonts w:ascii="Arial" w:eastAsia="宋体" w:hAnsi="Arial"/>
                <w:sz w:val="18"/>
              </w:rPr>
              <w:t>_n</w:t>
            </w:r>
            <w:r w:rsidRPr="00501C0B">
              <w:rPr>
                <w:rFonts w:ascii="Arial" w:eastAsia="宋体" w:hAnsi="Arial"/>
                <w:sz w:val="18"/>
                <w:lang w:val="en-US" w:eastAsia="zh-CN"/>
              </w:rPr>
              <w:t>25</w:t>
            </w:r>
            <w:r w:rsidRPr="00501C0B">
              <w:rPr>
                <w:rFonts w:ascii="Arial" w:eastAsia="宋体" w:hAnsi="Arial"/>
                <w:sz w:val="18"/>
                <w:lang w:val="sv-SE" w:eastAsia="ja-JP"/>
              </w:rPr>
              <w:t>A-</w:t>
            </w:r>
            <w:r w:rsidRPr="00501C0B">
              <w:rPr>
                <w:rFonts w:ascii="Arial" w:eastAsia="宋体" w:hAnsi="Arial" w:hint="eastAsia"/>
                <w:sz w:val="18"/>
                <w:lang w:val="en-US" w:eastAsia="zh-CN"/>
              </w:rPr>
              <w:t>n</w:t>
            </w:r>
            <w:r w:rsidRPr="00501C0B">
              <w:rPr>
                <w:rFonts w:ascii="Arial" w:eastAsia="宋体" w:hAnsi="Arial"/>
                <w:sz w:val="18"/>
                <w:lang w:val="en-US" w:eastAsia="zh-CN"/>
              </w:rPr>
              <w:t>38</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0A91796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w:t>
            </w:r>
            <w:r w:rsidRPr="00501C0B">
              <w:rPr>
                <w:rFonts w:ascii="Arial" w:eastAsia="宋体" w:hAnsi="Arial"/>
                <w:sz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9EA9B8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CD48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1648EB0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68A7B"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B6B1F"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1D19675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w:t>
            </w:r>
            <w:r w:rsidRPr="00501C0B">
              <w:rPr>
                <w:rFonts w:ascii="Arial" w:eastAsia="宋体" w:hAnsi="Arial"/>
                <w:sz w:val="18"/>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29D6D3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381D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1699F5D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66E1251"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eastAsia="zh-CN"/>
              </w:rPr>
              <w:t>CA</w:t>
            </w:r>
            <w:r w:rsidRPr="00501C0B">
              <w:rPr>
                <w:rFonts w:ascii="Arial" w:eastAsia="宋体" w:hAnsi="Arial"/>
                <w:sz w:val="18"/>
              </w:rPr>
              <w:t>_</w:t>
            </w:r>
            <w:r w:rsidRPr="00501C0B">
              <w:rPr>
                <w:rFonts w:ascii="Arial" w:eastAsia="宋体" w:hAnsi="Arial" w:hint="eastAsia"/>
                <w:sz w:val="18"/>
                <w:lang w:val="en-US" w:eastAsia="zh-CN"/>
              </w:rPr>
              <w:t>n</w:t>
            </w:r>
            <w:r w:rsidRPr="00501C0B">
              <w:rPr>
                <w:rFonts w:ascii="Arial" w:eastAsia="宋体" w:hAnsi="Arial"/>
                <w:sz w:val="18"/>
                <w:lang w:val="en-US" w:eastAsia="zh-CN"/>
              </w:rPr>
              <w:t>25(2</w:t>
            </w:r>
            <w:r w:rsidRPr="00501C0B">
              <w:rPr>
                <w:rFonts w:ascii="Arial" w:eastAsia="宋体" w:hAnsi="Arial"/>
                <w:sz w:val="18"/>
                <w:lang w:val="sv-SE" w:eastAsia="ja-JP"/>
              </w:rPr>
              <w:t>A)-</w:t>
            </w:r>
            <w:r w:rsidRPr="00501C0B">
              <w:rPr>
                <w:rFonts w:ascii="Arial" w:eastAsia="宋体" w:hAnsi="Arial" w:hint="eastAsia"/>
                <w:sz w:val="18"/>
                <w:lang w:val="en-US" w:eastAsia="zh-CN"/>
              </w:rPr>
              <w:t>n</w:t>
            </w:r>
            <w:r w:rsidRPr="00501C0B">
              <w:rPr>
                <w:rFonts w:ascii="Arial" w:eastAsia="宋体" w:hAnsi="Arial"/>
                <w:sz w:val="18"/>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7C15091"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eastAsia="zh-CN"/>
              </w:rPr>
              <w:t>CA</w:t>
            </w:r>
            <w:r w:rsidRPr="00501C0B">
              <w:rPr>
                <w:rFonts w:ascii="Arial" w:eastAsia="宋体" w:hAnsi="Arial"/>
                <w:sz w:val="18"/>
              </w:rPr>
              <w:t>_n</w:t>
            </w:r>
            <w:r w:rsidRPr="00501C0B">
              <w:rPr>
                <w:rFonts w:ascii="Arial" w:eastAsia="宋体" w:hAnsi="Arial"/>
                <w:sz w:val="18"/>
                <w:lang w:val="en-US" w:eastAsia="zh-CN"/>
              </w:rPr>
              <w:t>25</w:t>
            </w:r>
            <w:r w:rsidRPr="00501C0B">
              <w:rPr>
                <w:rFonts w:ascii="Arial" w:eastAsia="宋体" w:hAnsi="Arial"/>
                <w:sz w:val="18"/>
                <w:lang w:val="sv-SE" w:eastAsia="ja-JP"/>
              </w:rPr>
              <w:t>A-</w:t>
            </w:r>
            <w:r w:rsidRPr="00501C0B">
              <w:rPr>
                <w:rFonts w:ascii="Arial" w:eastAsia="宋体" w:hAnsi="Arial" w:hint="eastAsia"/>
                <w:sz w:val="18"/>
                <w:lang w:val="en-US" w:eastAsia="zh-CN"/>
              </w:rPr>
              <w:t>n</w:t>
            </w:r>
            <w:r w:rsidRPr="00501C0B">
              <w:rPr>
                <w:rFonts w:ascii="Arial" w:eastAsia="宋体" w:hAnsi="Arial"/>
                <w:sz w:val="18"/>
                <w:lang w:val="en-US" w:eastAsia="zh-CN"/>
              </w:rPr>
              <w:t>38</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5E3CABC8"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w:t>
            </w:r>
            <w:r w:rsidRPr="00501C0B">
              <w:rPr>
                <w:rFonts w:ascii="Arial" w:eastAsia="宋体" w:hAnsi="Arial"/>
                <w:sz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897011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4114BE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2260631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95542"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88D21"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70DB281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w:t>
            </w:r>
            <w:r w:rsidRPr="00501C0B">
              <w:rPr>
                <w:rFonts w:ascii="Arial" w:eastAsia="宋体" w:hAnsi="Arial"/>
                <w:sz w:val="18"/>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29EEDC7"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4ADE7"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C39E5A7"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66C73476"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val="en-US" w:eastAsia="zh-CN"/>
              </w:rPr>
              <w:t>CA_n25A-n41A</w:t>
            </w:r>
            <w:r w:rsidRPr="00501C0B">
              <w:rPr>
                <w:rFonts w:ascii="Arial" w:eastAsia="宋体" w:hAnsi="Arial"/>
                <w:sz w:val="18"/>
                <w:vertAlign w:val="superscript"/>
                <w:lang w:val="en-US" w:eastAsia="zh-CN"/>
              </w:rPr>
              <w:t>13,14</w:t>
            </w:r>
          </w:p>
        </w:tc>
        <w:tc>
          <w:tcPr>
            <w:tcW w:w="1690" w:type="dxa"/>
            <w:tcBorders>
              <w:left w:val="single" w:sz="4" w:space="0" w:color="auto"/>
              <w:bottom w:val="nil"/>
              <w:right w:val="single" w:sz="4" w:space="0" w:color="auto"/>
            </w:tcBorders>
            <w:shd w:val="clear" w:color="auto" w:fill="auto"/>
            <w:vAlign w:val="center"/>
          </w:tcPr>
          <w:p w14:paraId="03348669"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n41</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rPr>
              <w:t>,</w:t>
            </w:r>
            <w:r w:rsidRPr="00501C0B">
              <w:rPr>
                <w:rFonts w:ascii="Arial" w:eastAsia="宋体" w:hAnsi="Arial" w:hint="eastAsia"/>
                <w:sz w:val="18"/>
                <w:szCs w:val="18"/>
                <w:vertAlign w:val="superscript"/>
                <w:lang w:val="en-US" w:eastAsia="zh-CN"/>
              </w:rPr>
              <w:t>9</w:t>
            </w:r>
          </w:p>
          <w:p w14:paraId="11152112"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eastAsia="zh-CN"/>
              </w:rPr>
              <w:t>CA_n25A-n41A</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eastAsia="zh-CN"/>
              </w:rPr>
              <w:t>, 13,14</w:t>
            </w:r>
          </w:p>
        </w:tc>
        <w:tc>
          <w:tcPr>
            <w:tcW w:w="730" w:type="dxa"/>
            <w:tcBorders>
              <w:left w:val="single" w:sz="4" w:space="0" w:color="auto"/>
              <w:bottom w:val="single" w:sz="4" w:space="0" w:color="auto"/>
              <w:right w:val="single" w:sz="4" w:space="0" w:color="auto"/>
            </w:tcBorders>
            <w:vAlign w:val="center"/>
          </w:tcPr>
          <w:p w14:paraId="72A2687C"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8F4FB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F0E97B"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eastAsia="zh-CN"/>
              </w:rPr>
              <w:t>0</w:t>
            </w:r>
          </w:p>
        </w:tc>
      </w:tr>
      <w:tr w:rsidR="00501C0B" w:rsidRPr="00501C0B" w14:paraId="0834217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42C2CEF"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C48AA4"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80789CC"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3E373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A2116"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026AFC45"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2F55961"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72B515"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099AE1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B94CF4"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C9EBE1"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Yu Mincho" w:hAnsi="Arial"/>
                <w:sz w:val="18"/>
              </w:rPr>
              <w:t>1</w:t>
            </w:r>
          </w:p>
        </w:tc>
      </w:tr>
      <w:tr w:rsidR="00501C0B" w:rsidRPr="00501C0B" w14:paraId="2DCA0D0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D5C9B43"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BD3C06"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AB4852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63F962"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31FDD"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7D632F60" w14:textId="77777777" w:rsidTr="000D7A89">
        <w:trPr>
          <w:trHeight w:val="218"/>
        </w:trPr>
        <w:tc>
          <w:tcPr>
            <w:tcW w:w="1983" w:type="dxa"/>
            <w:tcBorders>
              <w:top w:val="nil"/>
              <w:left w:val="single" w:sz="4" w:space="0" w:color="auto"/>
              <w:bottom w:val="nil"/>
              <w:right w:val="single" w:sz="4" w:space="0" w:color="auto"/>
            </w:tcBorders>
            <w:shd w:val="clear" w:color="auto" w:fill="auto"/>
            <w:vAlign w:val="center"/>
          </w:tcPr>
          <w:p w14:paraId="3B633BD5"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FB363D"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85CB687"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67D30FE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715762C"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宋体" w:hAnsi="Arial"/>
                <w:sz w:val="18"/>
              </w:rPr>
              <w:t>4 and 5</w:t>
            </w:r>
          </w:p>
        </w:tc>
      </w:tr>
      <w:tr w:rsidR="00501C0B" w:rsidRPr="00501C0B" w14:paraId="108AF837"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D7B52"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0E5F6"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7A52DACA"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tcPr>
          <w:p w14:paraId="57A0821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3AAF522"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2CFC8146"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3E6107CF"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2B756206"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n41</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rPr>
              <w:t>,</w:t>
            </w:r>
            <w:r w:rsidRPr="00501C0B">
              <w:rPr>
                <w:rFonts w:ascii="Arial" w:eastAsia="宋体" w:hAnsi="Arial" w:hint="eastAsia"/>
                <w:sz w:val="18"/>
                <w:szCs w:val="18"/>
                <w:vertAlign w:val="superscript"/>
                <w:lang w:val="en-US" w:eastAsia="zh-CN"/>
              </w:rPr>
              <w:t>9</w:t>
            </w:r>
          </w:p>
          <w:p w14:paraId="513E4124"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eastAsia="zh-CN"/>
              </w:rPr>
              <w:t>CA_n25A-n41A</w:t>
            </w:r>
            <w:r w:rsidRPr="00501C0B">
              <w:rPr>
                <w:rFonts w:ascii="Arial" w:eastAsia="宋体"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55EE6C"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A8981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9DFE261"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eastAsia="zh-CN"/>
              </w:rPr>
              <w:t>0</w:t>
            </w:r>
          </w:p>
        </w:tc>
      </w:tr>
      <w:tr w:rsidR="00501C0B" w:rsidRPr="00501C0B" w14:paraId="1155D82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DF832B1"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BDAF74"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900D86C"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7B748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37D2C"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23B4D17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55126FB"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513F7B"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8FD126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B890A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315B7"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1</w:t>
            </w:r>
          </w:p>
        </w:tc>
      </w:tr>
      <w:tr w:rsidR="00501C0B" w:rsidRPr="00501C0B" w14:paraId="49AB625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AD3AC39"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82EE2F"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AF8551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E45EC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46D21"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13F35BD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EE90EF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EF94EF"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B317D0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972899"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D5D5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4 and 5</w:t>
            </w:r>
          </w:p>
        </w:tc>
      </w:tr>
      <w:tr w:rsidR="00501C0B" w:rsidRPr="00501C0B" w14:paraId="337F932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7945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26E6C"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37314A6"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EC2868"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6DA4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38A27DA5"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C369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67A38"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n41</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rPr>
              <w:t>,</w:t>
            </w:r>
            <w:r w:rsidRPr="00501C0B">
              <w:rPr>
                <w:rFonts w:ascii="Arial" w:eastAsia="宋体" w:hAnsi="Arial" w:hint="eastAsia"/>
                <w:sz w:val="18"/>
                <w:szCs w:val="18"/>
                <w:vertAlign w:val="superscript"/>
                <w:lang w:val="en-US" w:eastAsia="zh-CN"/>
              </w:rPr>
              <w:t>9</w:t>
            </w:r>
          </w:p>
          <w:p w14:paraId="508BA7DC"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rPr>
              <w:t>CA_n25A-n41A</w:t>
            </w:r>
            <w:r w:rsidRPr="00501C0B">
              <w:rPr>
                <w:rFonts w:ascii="Arial" w:eastAsia="宋体" w:hAnsi="Arial" w:hint="eastAsia"/>
                <w:sz w:val="18"/>
                <w:szCs w:val="18"/>
                <w:vertAlign w:val="superscript"/>
                <w:lang w:val="en-US" w:eastAsia="zh-CN"/>
              </w:rPr>
              <w:t>8</w:t>
            </w:r>
          </w:p>
          <w:p w14:paraId="18B383E2"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rPr>
              <w:t>CA_n25A-n41C</w:t>
            </w:r>
          </w:p>
          <w:p w14:paraId="39D72A3A"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CA_n41C</w:t>
            </w:r>
            <w:r w:rsidRPr="00501C0B">
              <w:rPr>
                <w:rFonts w:ascii="Arial" w:eastAsia="宋体" w:hAnsi="Arial"/>
                <w:sz w:val="18"/>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0E7BC498"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1C6A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F8AF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13B3F1A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CBAF5F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7AC219"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6F7509D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07E90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49779"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013B896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949337B"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48E3E8"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6F5BF63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02CD37"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79A6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3A3258D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33DC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539A8"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01F1C2D8"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CC7FA8"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A29C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54FC9B23"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61E5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7F131"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n41</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rPr>
              <w:t>,</w:t>
            </w:r>
            <w:r w:rsidRPr="00501C0B">
              <w:rPr>
                <w:rFonts w:ascii="Arial" w:eastAsia="宋体" w:hAnsi="Arial" w:hint="eastAsia"/>
                <w:sz w:val="18"/>
                <w:szCs w:val="18"/>
                <w:vertAlign w:val="superscript"/>
                <w:lang w:val="en-US" w:eastAsia="zh-CN"/>
              </w:rPr>
              <w:t>9</w:t>
            </w:r>
          </w:p>
          <w:p w14:paraId="3EFC8DA3"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sz w:val="18"/>
              </w:rPr>
              <w:t>CA_n25A-n41A </w:t>
            </w:r>
            <w:r w:rsidRPr="00501C0B">
              <w:rPr>
                <w:rFonts w:ascii="Arial" w:eastAsia="宋体" w:hAnsi="Arial" w:hint="eastAsia"/>
                <w:sz w:val="18"/>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9D27FD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7ECB26"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304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1CCBDD0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9D85FE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E45172"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5E15808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F03CC3"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80BDD"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47F5D47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3EC054D"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94430D"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72DD08A9"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A22B6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84A4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6706A60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E5ABD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DDDD9"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1334B503"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10EC2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FCF7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9D4778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D25F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4A45C454"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n41</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rPr>
              <w:t>,</w:t>
            </w:r>
            <w:r w:rsidRPr="00501C0B">
              <w:rPr>
                <w:rFonts w:ascii="Arial" w:eastAsia="宋体" w:hAnsi="Arial" w:hint="eastAsia"/>
                <w:sz w:val="18"/>
                <w:szCs w:val="18"/>
                <w:vertAlign w:val="superscript"/>
                <w:lang w:val="en-US" w:eastAsia="zh-CN"/>
              </w:rPr>
              <w:t>9</w:t>
            </w:r>
          </w:p>
          <w:p w14:paraId="7189975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CA_n25A-n41A</w:t>
            </w:r>
            <w:r w:rsidRPr="00501C0B">
              <w:rPr>
                <w:rFonts w:ascii="Arial" w:eastAsia="宋体" w:hAnsi="Arial" w:hint="eastAsia"/>
                <w:sz w:val="18"/>
                <w:szCs w:val="18"/>
                <w:vertAlign w:val="superscript"/>
                <w:lang w:val="en-US" w:eastAsia="zh-CN"/>
              </w:rPr>
              <w:t>8</w:t>
            </w:r>
          </w:p>
          <w:p w14:paraId="467EDF3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rPr>
              <w:t>CA_n41C</w:t>
            </w:r>
            <w:r w:rsidRPr="00501C0B">
              <w:rPr>
                <w:rFonts w:ascii="Arial" w:eastAsia="宋体" w:hAnsi="Arial" w:cs="Arial"/>
                <w:sz w:val="18"/>
                <w:vertAlign w:val="superscript"/>
              </w:rPr>
              <w:t>8</w:t>
            </w:r>
          </w:p>
        </w:tc>
        <w:tc>
          <w:tcPr>
            <w:tcW w:w="730" w:type="dxa"/>
            <w:tcBorders>
              <w:top w:val="single" w:sz="4" w:space="0" w:color="auto"/>
              <w:left w:val="single" w:sz="4" w:space="0" w:color="auto"/>
              <w:right w:val="single" w:sz="4" w:space="0" w:color="auto"/>
            </w:tcBorders>
            <w:vAlign w:val="center"/>
          </w:tcPr>
          <w:p w14:paraId="0C46CE5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67061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1B7C8"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6FF9E04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6FA6A41"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vAlign w:val="center"/>
          </w:tcPr>
          <w:p w14:paraId="5FCB354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1C6B8D6"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ADA26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B961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4F078BE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01EABAF"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vAlign w:val="center"/>
          </w:tcPr>
          <w:p w14:paraId="13AD3DF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82E8A4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7B1744" w14:textId="77777777" w:rsidR="00501C0B" w:rsidRPr="00501C0B" w:rsidRDefault="00501C0B" w:rsidP="00501C0B">
            <w:pPr>
              <w:keepNext/>
              <w:keepLines/>
              <w:spacing w:after="0" w:line="259" w:lineRule="auto"/>
              <w:jc w:val="center"/>
              <w:rPr>
                <w:rFonts w:ascii="Arial" w:eastAsia="宋体" w:hAnsi="Arial" w:cs="Arial"/>
                <w:sz w:val="18"/>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93846F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1</w:t>
            </w:r>
          </w:p>
        </w:tc>
      </w:tr>
      <w:tr w:rsidR="00501C0B" w:rsidRPr="00501C0B" w14:paraId="6A6ACE2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F90229E"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78CFC97"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46C2E3A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A368DC" w14:textId="77777777" w:rsidR="00501C0B" w:rsidRPr="00501C0B" w:rsidRDefault="00501C0B" w:rsidP="00501C0B">
            <w:pPr>
              <w:keepNext/>
              <w:keepLines/>
              <w:spacing w:after="0" w:line="259" w:lineRule="auto"/>
              <w:jc w:val="center"/>
              <w:rPr>
                <w:rFonts w:ascii="Arial" w:eastAsia="宋体" w:hAnsi="Arial" w:cs="Arial"/>
                <w:sz w:val="18"/>
              </w:rPr>
            </w:pPr>
            <w:r w:rsidRPr="00501C0B">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AA3CD"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16F4E8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E74AB5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single" w:sz="4" w:space="0" w:color="auto"/>
              <w:left w:val="single" w:sz="4" w:space="0" w:color="auto"/>
              <w:bottom w:val="nil"/>
              <w:right w:val="single" w:sz="4" w:space="0" w:color="auto"/>
            </w:tcBorders>
            <w:vAlign w:val="center"/>
          </w:tcPr>
          <w:p w14:paraId="7CDD8F93"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n41</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rPr>
              <w:t>,</w:t>
            </w:r>
            <w:r w:rsidRPr="00501C0B">
              <w:rPr>
                <w:rFonts w:ascii="Arial" w:eastAsia="宋体" w:hAnsi="Arial" w:hint="eastAsia"/>
                <w:sz w:val="18"/>
                <w:szCs w:val="18"/>
                <w:vertAlign w:val="superscript"/>
                <w:lang w:val="en-US" w:eastAsia="zh-CN"/>
              </w:rPr>
              <w:t>9</w:t>
            </w:r>
          </w:p>
          <w:p w14:paraId="5ADA0757"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CA_n25A-n41A</w:t>
            </w:r>
            <w:r w:rsidRPr="00501C0B">
              <w:rPr>
                <w:rFonts w:ascii="Arial" w:eastAsia="宋体" w:hAnsi="Arial" w:hint="eastAsia"/>
                <w:sz w:val="18"/>
                <w:szCs w:val="18"/>
                <w:vertAlign w:val="superscript"/>
                <w:lang w:val="en-US" w:eastAsia="zh-CN"/>
              </w:rPr>
              <w:t>8</w:t>
            </w:r>
          </w:p>
          <w:p w14:paraId="79588811" w14:textId="77777777" w:rsidR="00501C0B" w:rsidRPr="00501C0B" w:rsidRDefault="00501C0B" w:rsidP="00501C0B">
            <w:pPr>
              <w:keepNext/>
              <w:keepLines/>
              <w:spacing w:after="0" w:line="259" w:lineRule="auto"/>
              <w:jc w:val="center"/>
              <w:rPr>
                <w:rFonts w:ascii="Arial" w:eastAsia="宋体" w:hAnsi="Arial" w:cs="Arial"/>
                <w:sz w:val="18"/>
                <w:vertAlign w:val="superscript"/>
              </w:rPr>
            </w:pPr>
            <w:r w:rsidRPr="00501C0B">
              <w:rPr>
                <w:rFonts w:ascii="Arial" w:eastAsia="宋体" w:hAnsi="Arial" w:cs="Arial"/>
                <w:sz w:val="18"/>
              </w:rPr>
              <w:t>CA_n41C</w:t>
            </w:r>
            <w:r w:rsidRPr="00501C0B">
              <w:rPr>
                <w:rFonts w:ascii="Arial" w:eastAsia="宋体" w:hAnsi="Arial" w:cs="Arial"/>
                <w:sz w:val="18"/>
                <w:vertAlign w:val="superscript"/>
              </w:rPr>
              <w:t>8</w:t>
            </w:r>
          </w:p>
          <w:p w14:paraId="5468F0D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color w:val="000000"/>
                <w:sz w:val="18"/>
                <w:szCs w:val="18"/>
                <w:lang w:val="en-US"/>
              </w:rPr>
              <w:t>CA_n25A-n41C</w:t>
            </w:r>
          </w:p>
        </w:tc>
        <w:tc>
          <w:tcPr>
            <w:tcW w:w="730" w:type="dxa"/>
            <w:tcBorders>
              <w:top w:val="single" w:sz="4" w:space="0" w:color="auto"/>
              <w:left w:val="single" w:sz="4" w:space="0" w:color="auto"/>
              <w:right w:val="single" w:sz="4" w:space="0" w:color="auto"/>
            </w:tcBorders>
            <w:vAlign w:val="center"/>
          </w:tcPr>
          <w:p w14:paraId="58ECE4FD" w14:textId="77777777" w:rsidR="00501C0B" w:rsidRPr="00501C0B" w:rsidRDefault="00501C0B" w:rsidP="00501C0B">
            <w:pPr>
              <w:keepNext/>
              <w:keepLines/>
              <w:spacing w:after="0" w:line="259" w:lineRule="auto"/>
              <w:jc w:val="center"/>
              <w:rPr>
                <w:rFonts w:ascii="Arial" w:eastAsia="宋体" w:hAnsi="Arial" w:cs="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19992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60FF7"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59D24255"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5263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A376E7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B9568FB" w14:textId="77777777" w:rsidR="00501C0B" w:rsidRPr="00501C0B" w:rsidRDefault="00501C0B" w:rsidP="00501C0B">
            <w:pPr>
              <w:keepNext/>
              <w:keepLines/>
              <w:spacing w:after="0" w:line="259" w:lineRule="auto"/>
              <w:jc w:val="center"/>
              <w:rPr>
                <w:rFonts w:ascii="Arial" w:eastAsia="宋体" w:hAnsi="Arial" w:cs="Arial"/>
                <w:sz w:val="18"/>
              </w:rPr>
            </w:pPr>
            <w:r w:rsidRPr="00501C0B">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E91CE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7B5B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005725B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79A75" w14:textId="77777777" w:rsidR="00501C0B" w:rsidRPr="00501C0B" w:rsidRDefault="00501C0B" w:rsidP="00501C0B">
            <w:pPr>
              <w:keepNext/>
              <w:keepLines/>
              <w:spacing w:after="0" w:line="259" w:lineRule="auto"/>
              <w:jc w:val="center"/>
              <w:rPr>
                <w:rFonts w:ascii="Arial" w:eastAsia="PMingLiU" w:hAnsi="Arial" w:cs="Arial"/>
                <w:sz w:val="18"/>
                <w:lang w:eastAsia="zh-TW"/>
              </w:rPr>
            </w:pPr>
            <w:r w:rsidRPr="00501C0B">
              <w:rPr>
                <w:rFonts w:ascii="Arial" w:eastAsia="宋体" w:hAnsi="Arial" w:hint="eastAsia"/>
                <w:sz w:val="18"/>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3FFD7AB5"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n41</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rPr>
              <w:t>,</w:t>
            </w:r>
            <w:r w:rsidRPr="00501C0B">
              <w:rPr>
                <w:rFonts w:ascii="Arial" w:eastAsia="宋体" w:hAnsi="Arial" w:hint="eastAsia"/>
                <w:sz w:val="18"/>
                <w:szCs w:val="18"/>
                <w:vertAlign w:val="superscript"/>
                <w:lang w:val="en-US" w:eastAsia="zh-CN"/>
              </w:rPr>
              <w:t>9</w:t>
            </w:r>
          </w:p>
          <w:p w14:paraId="7A59437F" w14:textId="77777777" w:rsidR="00501C0B" w:rsidRPr="00501C0B" w:rsidRDefault="00501C0B" w:rsidP="00501C0B">
            <w:pPr>
              <w:keepNext/>
              <w:keepLines/>
              <w:spacing w:after="0" w:line="259" w:lineRule="auto"/>
              <w:jc w:val="center"/>
              <w:rPr>
                <w:rFonts w:ascii="Arial" w:eastAsia="PMingLiU" w:hAnsi="Arial" w:cs="Arial"/>
                <w:sz w:val="18"/>
                <w:lang w:eastAsia="zh-TW"/>
              </w:rPr>
            </w:pPr>
            <w:r w:rsidRPr="00501C0B">
              <w:rPr>
                <w:rFonts w:ascii="Arial" w:eastAsia="宋体" w:hAnsi="Arial"/>
                <w:sz w:val="18"/>
                <w:lang w:val="en-US" w:eastAsia="zh-CN"/>
              </w:rPr>
              <w:t>CA_n25A-n41A</w:t>
            </w:r>
            <w:r w:rsidRPr="00501C0B">
              <w:rPr>
                <w:rFonts w:ascii="Arial" w:eastAsia="宋体"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4D7F65DB"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73732D"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65F6A" w14:textId="77777777" w:rsidR="00501C0B" w:rsidRPr="00501C0B" w:rsidRDefault="00501C0B" w:rsidP="00501C0B">
            <w:pPr>
              <w:keepNext/>
              <w:keepLines/>
              <w:spacing w:after="0" w:line="259" w:lineRule="auto"/>
              <w:jc w:val="center"/>
              <w:rPr>
                <w:rFonts w:ascii="Arial" w:eastAsia="宋体" w:hAnsi="Arial" w:cs="Arial"/>
                <w:sz w:val="18"/>
                <w:lang w:eastAsia="zh-CN"/>
              </w:rPr>
            </w:pPr>
            <w:r w:rsidRPr="00501C0B">
              <w:rPr>
                <w:rFonts w:ascii="Arial" w:eastAsia="宋体" w:hAnsi="Arial" w:cs="Arial" w:hint="eastAsia"/>
                <w:sz w:val="18"/>
                <w:lang w:eastAsia="zh-CN"/>
              </w:rPr>
              <w:t>0</w:t>
            </w:r>
          </w:p>
        </w:tc>
      </w:tr>
      <w:tr w:rsidR="00501C0B" w:rsidRPr="00501C0B" w14:paraId="7893D9E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A4EF73C"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26F8826"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7BC6E960"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F40455"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6FF7A" w14:textId="77777777" w:rsidR="00501C0B" w:rsidRPr="00501C0B" w:rsidRDefault="00501C0B" w:rsidP="00501C0B">
            <w:pPr>
              <w:keepNext/>
              <w:keepLines/>
              <w:spacing w:after="0" w:line="259" w:lineRule="auto"/>
              <w:jc w:val="center"/>
              <w:rPr>
                <w:rFonts w:ascii="Arial" w:eastAsia="Yu Mincho" w:hAnsi="Arial" w:cs="Arial"/>
                <w:sz w:val="18"/>
              </w:rPr>
            </w:pPr>
          </w:p>
        </w:tc>
      </w:tr>
      <w:tr w:rsidR="00501C0B" w:rsidRPr="00501C0B" w14:paraId="50D45B6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B1BC3BE"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3132DA"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178C571"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宋体"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3B3746"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44D4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1</w:t>
            </w:r>
          </w:p>
        </w:tc>
      </w:tr>
      <w:tr w:rsidR="00501C0B" w:rsidRPr="00501C0B" w14:paraId="6020467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DC35F5F"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2EC15D"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5BBCDE61"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宋体"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AC2805"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84087"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35CCD4A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13D4C9A"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B0A15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E294D16"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7F025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A543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5A28C535"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730B6"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47D6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CAA9BC1"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25E05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CC11A"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1E8BA2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25606"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宋体" w:hAnsi="Arial" w:hint="eastAsia"/>
                <w:sz w:val="18"/>
                <w:lang w:val="en-US" w:eastAsia="zh-CN"/>
              </w:rPr>
              <w:t>CA_n25A-n41(</w:t>
            </w:r>
            <w:r w:rsidRPr="00501C0B">
              <w:rPr>
                <w:rFonts w:ascii="Arial" w:eastAsia="宋体" w:hAnsi="Arial"/>
                <w:sz w:val="18"/>
                <w:lang w:val="en-US" w:eastAsia="zh-CN"/>
              </w:rPr>
              <w:t>3</w:t>
            </w:r>
            <w:r w:rsidRPr="00501C0B">
              <w:rPr>
                <w:rFonts w:ascii="Arial" w:eastAsia="宋体" w:hAnsi="Arial" w:hint="eastAsia"/>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B00DD"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n41</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rPr>
              <w:t>,</w:t>
            </w:r>
            <w:r w:rsidRPr="00501C0B">
              <w:rPr>
                <w:rFonts w:ascii="Arial" w:eastAsia="宋体" w:hAnsi="Arial" w:hint="eastAsia"/>
                <w:sz w:val="18"/>
                <w:szCs w:val="18"/>
                <w:vertAlign w:val="superscript"/>
                <w:lang w:val="en-US" w:eastAsia="zh-CN"/>
              </w:rPr>
              <w:t>9</w:t>
            </w:r>
          </w:p>
          <w:p w14:paraId="096D129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CA_n25A-n41A</w:t>
            </w:r>
            <w:r w:rsidRPr="00501C0B">
              <w:rPr>
                <w:rFonts w:ascii="Arial" w:eastAsia="宋体"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386E67A5"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宋体"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8B0166"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1ABC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65C0CB2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83A4C7A"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94A3C9"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45C2A16"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宋体"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C7868E"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CA_n41(3A)_BCS</w:t>
            </w:r>
            <w:r w:rsidRPr="00501C0B">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1B31B"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CF37F6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03E87C9"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EC041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E658035"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F43E48"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61F8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5A54BF2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BE066"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C693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6AAC6938"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4D832D"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E3C8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5EBAC5B5"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68A0D"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PMingLiU" w:hAnsi="Arial" w:cs="Arial"/>
                <w:sz w:val="18"/>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AB564"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n41</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rPr>
              <w:t>,</w:t>
            </w:r>
            <w:r w:rsidRPr="00501C0B">
              <w:rPr>
                <w:rFonts w:ascii="Arial" w:eastAsia="宋体" w:hAnsi="Arial" w:hint="eastAsia"/>
                <w:sz w:val="18"/>
                <w:szCs w:val="18"/>
                <w:vertAlign w:val="superscript"/>
                <w:lang w:val="en-US" w:eastAsia="zh-CN"/>
              </w:rPr>
              <w:t>9</w:t>
            </w:r>
          </w:p>
          <w:p w14:paraId="7DED9EA8"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lang w:val="en-US" w:eastAsia="zh-CN"/>
              </w:rPr>
              <w:t>CA_n25A-n41A</w:t>
            </w:r>
            <w:r w:rsidRPr="00501C0B">
              <w:rPr>
                <w:rFonts w:ascii="Arial" w:eastAsia="宋体" w:hAnsi="Arial" w:hint="eastAsia"/>
                <w:sz w:val="18"/>
                <w:szCs w:val="18"/>
                <w:vertAlign w:val="superscript"/>
                <w:lang w:val="en-US" w:eastAsia="zh-CN"/>
              </w:rPr>
              <w:t>8</w:t>
            </w:r>
          </w:p>
          <w:p w14:paraId="1FEC9FC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rPr>
              <w:t>CA_n41C</w:t>
            </w:r>
            <w:r w:rsidRPr="00501C0B">
              <w:rPr>
                <w:rFonts w:ascii="Arial" w:eastAsia="宋体" w:hAnsi="Arial" w:cs="Arial"/>
                <w:sz w:val="18"/>
                <w:vertAlign w:val="superscript"/>
              </w:rPr>
              <w:t>8</w:t>
            </w:r>
          </w:p>
        </w:tc>
        <w:tc>
          <w:tcPr>
            <w:tcW w:w="730" w:type="dxa"/>
            <w:tcBorders>
              <w:left w:val="single" w:sz="4" w:space="0" w:color="auto"/>
              <w:right w:val="single" w:sz="4" w:space="0" w:color="auto"/>
            </w:tcBorders>
            <w:vAlign w:val="center"/>
          </w:tcPr>
          <w:p w14:paraId="53B94105"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宋体"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004678"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C216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2E444B6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E3FA7AA"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1008B7"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12B13CC"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宋体"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A33F3F"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E07F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9DCD21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D0E4D2C"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B349C7"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1224B5C"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B1C9D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8E02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7FD0F69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5DCCE"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4BA1A"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4D846D88"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6ADE6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CA_n41(A-C)</w:t>
            </w:r>
            <w:r w:rsidRPr="00501C0B">
              <w:rPr>
                <w:rFonts w:ascii="Arial" w:eastAsia="宋体" w:hAnsi="Arial" w:hint="eastAsia"/>
                <w:sz w:val="18"/>
                <w:lang w:val="en-US" w:eastAsia="zh-CN"/>
              </w:rPr>
              <w:t>_</w:t>
            </w:r>
            <w:r w:rsidRPr="00501C0B">
              <w:rPr>
                <w:rFonts w:ascii="Arial" w:eastAsia="宋体" w:hAnsi="Arial"/>
                <w:sz w:val="18"/>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434F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033949A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1F427" w14:textId="77777777" w:rsidR="00501C0B" w:rsidRPr="00501C0B" w:rsidRDefault="00501C0B" w:rsidP="00501C0B">
            <w:pPr>
              <w:keepNext/>
              <w:keepLines/>
              <w:spacing w:after="0" w:line="259" w:lineRule="auto"/>
              <w:jc w:val="center"/>
              <w:rPr>
                <w:rFonts w:ascii="Arial" w:eastAsia="等线" w:hAnsi="Arial"/>
                <w:sz w:val="18"/>
                <w:lang w:eastAsia="zh-CN"/>
              </w:rPr>
            </w:pPr>
            <w:r w:rsidRPr="00501C0B">
              <w:rPr>
                <w:rFonts w:ascii="Arial" w:eastAsia="宋体" w:hAnsi="Arial"/>
                <w:sz w:val="18"/>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02D4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n41</w:t>
            </w:r>
            <w:r w:rsidRPr="00501C0B">
              <w:rPr>
                <w:rFonts w:ascii="Arial" w:eastAsia="宋体" w:hAnsi="Arial"/>
                <w:sz w:val="18"/>
                <w:vertAlign w:val="superscript"/>
              </w:rPr>
              <w:t>8,9</w:t>
            </w:r>
          </w:p>
          <w:p w14:paraId="6EE4A2C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CA_n25A-n41A</w:t>
            </w:r>
            <w:r w:rsidRPr="00501C0B">
              <w:rPr>
                <w:rFonts w:ascii="Arial" w:eastAsia="宋体" w:hAnsi="Arial"/>
                <w:sz w:val="18"/>
                <w:vertAlign w:val="superscript"/>
              </w:rPr>
              <w:t>8</w:t>
            </w:r>
          </w:p>
        </w:tc>
        <w:tc>
          <w:tcPr>
            <w:tcW w:w="730" w:type="dxa"/>
            <w:tcBorders>
              <w:left w:val="single" w:sz="4" w:space="0" w:color="auto"/>
              <w:right w:val="single" w:sz="4" w:space="0" w:color="auto"/>
            </w:tcBorders>
            <w:vAlign w:val="center"/>
          </w:tcPr>
          <w:p w14:paraId="544489E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6C0B68" w14:textId="77777777" w:rsidR="00501C0B" w:rsidRPr="00501C0B" w:rsidRDefault="00501C0B" w:rsidP="00501C0B">
            <w:pPr>
              <w:keepNext/>
              <w:keepLines/>
              <w:spacing w:after="0" w:line="259" w:lineRule="auto"/>
              <w:jc w:val="center"/>
              <w:rPr>
                <w:rFonts w:ascii="Arial" w:eastAsia="宋体" w:hAnsi="Arial"/>
                <w:sz w:val="18"/>
                <w:lang w:val="en-US" w:eastAsia="zh-CN" w:bidi="ar"/>
              </w:rPr>
            </w:pPr>
            <w:r w:rsidRPr="00501C0B">
              <w:rPr>
                <w:rFonts w:ascii="Arial" w:eastAsia="宋体" w:hAnsi="Arial"/>
                <w:sz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E8B78"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1B898F18"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B0A9E" w14:textId="77777777" w:rsidR="00501C0B" w:rsidRPr="00501C0B" w:rsidRDefault="00501C0B" w:rsidP="00501C0B">
            <w:pPr>
              <w:keepNext/>
              <w:keepLines/>
              <w:spacing w:after="0" w:line="259" w:lineRule="auto"/>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33AC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0D2939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4397B" w14:textId="77777777" w:rsidR="00501C0B" w:rsidRPr="00501C0B" w:rsidRDefault="00501C0B" w:rsidP="00501C0B">
            <w:pPr>
              <w:keepNext/>
              <w:keepLines/>
              <w:spacing w:after="0" w:line="259" w:lineRule="auto"/>
              <w:jc w:val="center"/>
              <w:rPr>
                <w:rFonts w:ascii="Arial" w:eastAsia="宋体" w:hAnsi="Arial"/>
                <w:sz w:val="18"/>
                <w:lang w:val="en-US" w:eastAsia="zh-CN" w:bidi="ar"/>
              </w:rPr>
            </w:pPr>
            <w:r w:rsidRPr="00501C0B">
              <w:rPr>
                <w:rFonts w:ascii="Arial" w:eastAsia="宋体" w:hAnsi="Arial"/>
                <w:sz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DFDAD"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A34480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35CDF" w14:textId="77777777" w:rsidR="00501C0B" w:rsidRPr="00501C0B" w:rsidRDefault="00501C0B" w:rsidP="00501C0B">
            <w:pPr>
              <w:keepNext/>
              <w:keepLines/>
              <w:spacing w:after="0" w:line="259" w:lineRule="auto"/>
              <w:jc w:val="center"/>
              <w:rPr>
                <w:rFonts w:ascii="Arial" w:eastAsia="等线" w:hAnsi="Arial"/>
                <w:sz w:val="18"/>
                <w:lang w:eastAsia="zh-CN"/>
              </w:rPr>
            </w:pPr>
            <w:r w:rsidRPr="00501C0B">
              <w:rPr>
                <w:rFonts w:ascii="Arial" w:eastAsia="等线" w:hAnsi="Arial"/>
                <w:sz w:val="18"/>
                <w:lang w:eastAsia="zh-CN"/>
              </w:rPr>
              <w:lastRenderedPageBreak/>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E7FA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n41</w:t>
            </w:r>
            <w:r w:rsidRPr="00501C0B">
              <w:rPr>
                <w:rFonts w:ascii="Arial" w:eastAsia="宋体" w:hAnsi="Arial"/>
                <w:sz w:val="18"/>
                <w:vertAlign w:val="superscript"/>
              </w:rPr>
              <w:t>8,9</w:t>
            </w:r>
          </w:p>
          <w:p w14:paraId="6482E1D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CA_n41C</w:t>
            </w:r>
            <w:r w:rsidRPr="00501C0B">
              <w:rPr>
                <w:rFonts w:ascii="Arial" w:eastAsia="宋体" w:hAnsi="Arial"/>
                <w:sz w:val="18"/>
                <w:vertAlign w:val="superscript"/>
              </w:rPr>
              <w:t>8</w:t>
            </w:r>
          </w:p>
          <w:p w14:paraId="0C1E97E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CA_n25A-n41A</w:t>
            </w:r>
            <w:r w:rsidRPr="00501C0B">
              <w:rPr>
                <w:rFonts w:ascii="Arial" w:eastAsia="宋体" w:hAnsi="Arial"/>
                <w:sz w:val="18"/>
                <w:vertAlign w:val="superscript"/>
              </w:rPr>
              <w:t>8</w:t>
            </w:r>
          </w:p>
        </w:tc>
        <w:tc>
          <w:tcPr>
            <w:tcW w:w="730" w:type="dxa"/>
            <w:tcBorders>
              <w:left w:val="single" w:sz="4" w:space="0" w:color="auto"/>
              <w:right w:val="single" w:sz="4" w:space="0" w:color="auto"/>
            </w:tcBorders>
            <w:vAlign w:val="center"/>
          </w:tcPr>
          <w:p w14:paraId="0CB52AA5" w14:textId="77777777" w:rsidR="00501C0B" w:rsidRPr="00501C0B" w:rsidRDefault="00501C0B" w:rsidP="00501C0B">
            <w:pPr>
              <w:keepNext/>
              <w:keepLines/>
              <w:spacing w:after="0" w:line="259" w:lineRule="auto"/>
              <w:jc w:val="center"/>
              <w:rPr>
                <w:rFonts w:ascii="Arial" w:eastAsia="等线" w:hAnsi="Arial"/>
                <w:sz w:val="18"/>
                <w:lang w:eastAsia="zh-CN"/>
              </w:rPr>
            </w:pPr>
            <w:r w:rsidRPr="00501C0B">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31AD3F" w14:textId="77777777" w:rsidR="00501C0B" w:rsidRPr="00501C0B" w:rsidRDefault="00501C0B" w:rsidP="00501C0B">
            <w:pPr>
              <w:keepNext/>
              <w:keepLines/>
              <w:spacing w:after="0" w:line="259" w:lineRule="auto"/>
              <w:jc w:val="center"/>
              <w:rPr>
                <w:rFonts w:ascii="Arial" w:eastAsia="宋体" w:hAnsi="Arial"/>
                <w:sz w:val="18"/>
                <w:lang w:val="en-US" w:eastAsia="zh-CN" w:bidi="ar"/>
              </w:rPr>
            </w:pPr>
            <w:r w:rsidRPr="00501C0B">
              <w:rPr>
                <w:rFonts w:ascii="Arial" w:eastAsia="宋体" w:hAnsi="Arial"/>
                <w:sz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0114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6B91F6F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D2ACF" w14:textId="77777777" w:rsidR="00501C0B" w:rsidRPr="00501C0B" w:rsidRDefault="00501C0B" w:rsidP="00501C0B">
            <w:pPr>
              <w:keepNext/>
              <w:keepLines/>
              <w:spacing w:after="0" w:line="259" w:lineRule="auto"/>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02C5A"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3525AEE" w14:textId="77777777" w:rsidR="00501C0B" w:rsidRPr="00501C0B" w:rsidRDefault="00501C0B" w:rsidP="00501C0B">
            <w:pPr>
              <w:keepNext/>
              <w:keepLines/>
              <w:spacing w:after="0" w:line="259" w:lineRule="auto"/>
              <w:jc w:val="center"/>
              <w:rPr>
                <w:rFonts w:ascii="Arial" w:eastAsia="等线" w:hAnsi="Arial"/>
                <w:sz w:val="18"/>
                <w:lang w:eastAsia="zh-CN"/>
              </w:rPr>
            </w:pPr>
            <w:r w:rsidRPr="00501C0B">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7714F5" w14:textId="77777777" w:rsidR="00501C0B" w:rsidRPr="00501C0B" w:rsidRDefault="00501C0B" w:rsidP="00501C0B">
            <w:pPr>
              <w:keepNext/>
              <w:keepLines/>
              <w:spacing w:after="0" w:line="259" w:lineRule="auto"/>
              <w:jc w:val="center"/>
              <w:rPr>
                <w:rFonts w:ascii="Arial" w:eastAsia="宋体" w:hAnsi="Arial"/>
                <w:sz w:val="18"/>
                <w:lang w:val="en-US" w:eastAsia="zh-CN" w:bidi="ar"/>
              </w:rPr>
            </w:pPr>
            <w:r w:rsidRPr="00501C0B">
              <w:rPr>
                <w:rFonts w:ascii="Arial" w:eastAsia="宋体" w:hAnsi="Arial"/>
                <w:sz w:val="18"/>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BD33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8BF4630" w14:textId="77777777" w:rsidTr="000D7A8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9BD08D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等线" w:hAnsi="Arial" w:cs="Arial"/>
                <w:sz w:val="18"/>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A3F6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w:t>
            </w:r>
          </w:p>
        </w:tc>
        <w:tc>
          <w:tcPr>
            <w:tcW w:w="730" w:type="dxa"/>
            <w:tcBorders>
              <w:left w:val="single" w:sz="4" w:space="0" w:color="auto"/>
              <w:right w:val="single" w:sz="4" w:space="0" w:color="auto"/>
            </w:tcBorders>
            <w:vAlign w:val="center"/>
          </w:tcPr>
          <w:p w14:paraId="583058C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等线" w:hAnsi="Arial" w:cs="Arial"/>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CB4AEC"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61E2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26F71AA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463B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18FB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F13101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等线" w:hAnsi="Arial" w:cs="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5DD797"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4986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05C73F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763B1" w14:textId="77777777" w:rsidR="00501C0B" w:rsidRPr="00501C0B" w:rsidRDefault="00501C0B" w:rsidP="00501C0B">
            <w:pPr>
              <w:keepNext/>
              <w:keepLines/>
              <w:spacing w:after="0" w:line="259" w:lineRule="auto"/>
              <w:jc w:val="center"/>
              <w:rPr>
                <w:rFonts w:ascii="Arial" w:eastAsia="PMingLiU" w:hAnsi="Arial" w:cs="Arial"/>
                <w:sz w:val="18"/>
                <w:lang w:eastAsia="zh-TW"/>
              </w:rPr>
            </w:pPr>
            <w:r w:rsidRPr="00501C0B">
              <w:rPr>
                <w:rFonts w:ascii="Arial" w:eastAsia="宋体" w:hAnsi="Arial"/>
                <w:sz w:val="18"/>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87F61" w14:textId="77777777" w:rsidR="00501C0B" w:rsidRPr="00501C0B" w:rsidRDefault="00501C0B" w:rsidP="00501C0B">
            <w:pPr>
              <w:keepNext/>
              <w:keepLines/>
              <w:spacing w:after="0" w:line="259" w:lineRule="auto"/>
              <w:jc w:val="center"/>
              <w:rPr>
                <w:rFonts w:ascii="Arial" w:eastAsia="PMingLiU" w:hAnsi="Arial" w:cs="Arial"/>
                <w:sz w:val="18"/>
                <w:lang w:eastAsia="zh-TW"/>
              </w:rPr>
            </w:pPr>
            <w:r w:rsidRPr="00501C0B">
              <w:rPr>
                <w:rFonts w:ascii="Arial" w:eastAsia="宋体" w:hAnsi="Arial"/>
                <w:sz w:val="18"/>
                <w:lang w:val="en-US" w:eastAsia="zh-CN"/>
              </w:rPr>
              <w:t>CA_n25A-n48A</w:t>
            </w:r>
          </w:p>
        </w:tc>
        <w:tc>
          <w:tcPr>
            <w:tcW w:w="730" w:type="dxa"/>
            <w:tcBorders>
              <w:left w:val="single" w:sz="4" w:space="0" w:color="auto"/>
              <w:right w:val="single" w:sz="4" w:space="0" w:color="auto"/>
            </w:tcBorders>
            <w:vAlign w:val="center"/>
          </w:tcPr>
          <w:p w14:paraId="744B6C4D"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86AB6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B4C57" w14:textId="77777777" w:rsidR="00501C0B" w:rsidRPr="00501C0B" w:rsidRDefault="00501C0B" w:rsidP="00501C0B">
            <w:pPr>
              <w:keepNext/>
              <w:keepLines/>
              <w:spacing w:after="0" w:line="259" w:lineRule="auto"/>
              <w:jc w:val="center"/>
              <w:rPr>
                <w:rFonts w:ascii="Arial" w:eastAsia="Yu Mincho" w:hAnsi="Arial" w:cs="Arial"/>
                <w:sz w:val="18"/>
              </w:rPr>
            </w:pPr>
            <w:r w:rsidRPr="00501C0B">
              <w:rPr>
                <w:rFonts w:ascii="Arial" w:eastAsia="宋体" w:hAnsi="Arial" w:hint="eastAsia"/>
                <w:sz w:val="18"/>
                <w:lang w:val="en-US" w:eastAsia="zh-CN"/>
              </w:rPr>
              <w:t>0</w:t>
            </w:r>
          </w:p>
        </w:tc>
      </w:tr>
      <w:tr w:rsidR="00501C0B" w:rsidRPr="00501C0B" w14:paraId="6981ACA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5DA3DE0"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0847E1C"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25E6D9CE"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3E816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68CBB" w14:textId="77777777" w:rsidR="00501C0B" w:rsidRPr="00501C0B" w:rsidRDefault="00501C0B" w:rsidP="00501C0B">
            <w:pPr>
              <w:keepNext/>
              <w:keepLines/>
              <w:spacing w:after="0" w:line="259" w:lineRule="auto"/>
              <w:jc w:val="center"/>
              <w:rPr>
                <w:rFonts w:ascii="Arial" w:eastAsia="Yu Mincho" w:hAnsi="Arial" w:cs="Arial"/>
                <w:sz w:val="18"/>
              </w:rPr>
            </w:pPr>
          </w:p>
        </w:tc>
      </w:tr>
      <w:tr w:rsidR="00501C0B" w:rsidRPr="00501C0B" w14:paraId="198D9F6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EC8C6BA"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77C9B6B"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32634D8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A154D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F6836"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hint="eastAsia"/>
                <w:sz w:val="18"/>
                <w:lang w:val="en-US" w:eastAsia="zh-CN"/>
              </w:rPr>
              <w:t>1</w:t>
            </w:r>
          </w:p>
        </w:tc>
      </w:tr>
      <w:tr w:rsidR="00501C0B" w:rsidRPr="00501C0B" w14:paraId="16ECFEE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83C2E"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998C9"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6A873C5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2205C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59EE1" w14:textId="77777777" w:rsidR="00501C0B" w:rsidRPr="00501C0B" w:rsidRDefault="00501C0B" w:rsidP="00501C0B">
            <w:pPr>
              <w:keepNext/>
              <w:keepLines/>
              <w:spacing w:after="0" w:line="259" w:lineRule="auto"/>
              <w:jc w:val="center"/>
              <w:rPr>
                <w:rFonts w:ascii="Arial" w:eastAsia="Yu Mincho" w:hAnsi="Arial" w:cs="Arial"/>
                <w:sz w:val="18"/>
              </w:rPr>
            </w:pPr>
          </w:p>
        </w:tc>
      </w:tr>
      <w:tr w:rsidR="00501C0B" w:rsidRPr="00501C0B" w14:paraId="685B47B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C6DD7" w14:textId="77777777" w:rsidR="00501C0B" w:rsidRPr="00501C0B" w:rsidRDefault="00501C0B" w:rsidP="00501C0B">
            <w:pPr>
              <w:keepNext/>
              <w:keepLines/>
              <w:spacing w:after="0" w:line="259" w:lineRule="auto"/>
              <w:jc w:val="center"/>
              <w:rPr>
                <w:rFonts w:ascii="Arial" w:eastAsia="PMingLiU" w:hAnsi="Arial" w:cs="Arial"/>
                <w:sz w:val="18"/>
                <w:lang w:eastAsia="zh-TW"/>
              </w:rPr>
            </w:pPr>
            <w:r w:rsidRPr="00501C0B">
              <w:rPr>
                <w:rFonts w:ascii="Arial" w:eastAsia="宋体" w:hAnsi="Arial"/>
                <w:sz w:val="18"/>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E9D3C" w14:textId="77777777" w:rsidR="00501C0B" w:rsidRPr="00501C0B" w:rsidRDefault="00501C0B" w:rsidP="00501C0B">
            <w:pPr>
              <w:keepNext/>
              <w:keepLines/>
              <w:spacing w:after="0" w:line="259" w:lineRule="auto"/>
              <w:jc w:val="center"/>
              <w:rPr>
                <w:rFonts w:ascii="Arial" w:eastAsia="PMingLiU" w:hAnsi="Arial" w:cs="Arial"/>
                <w:sz w:val="18"/>
                <w:lang w:eastAsia="zh-TW"/>
              </w:rPr>
            </w:pPr>
            <w:r w:rsidRPr="00501C0B">
              <w:rPr>
                <w:rFonts w:ascii="Arial" w:eastAsia="宋体" w:hAnsi="Arial"/>
                <w:sz w:val="18"/>
                <w:lang w:val="en-US" w:eastAsia="zh-CN"/>
              </w:rPr>
              <w:t>CA_n25A-n48A</w:t>
            </w:r>
          </w:p>
        </w:tc>
        <w:tc>
          <w:tcPr>
            <w:tcW w:w="730" w:type="dxa"/>
            <w:tcBorders>
              <w:left w:val="single" w:sz="4" w:space="0" w:color="auto"/>
              <w:right w:val="single" w:sz="4" w:space="0" w:color="auto"/>
            </w:tcBorders>
            <w:vAlign w:val="center"/>
          </w:tcPr>
          <w:p w14:paraId="1AB2CF41"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C5BCE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C4D39" w14:textId="77777777" w:rsidR="00501C0B" w:rsidRPr="00501C0B" w:rsidRDefault="00501C0B" w:rsidP="00501C0B">
            <w:pPr>
              <w:keepNext/>
              <w:keepLines/>
              <w:spacing w:after="0" w:line="259" w:lineRule="auto"/>
              <w:jc w:val="center"/>
              <w:rPr>
                <w:rFonts w:ascii="Arial" w:eastAsia="Yu Mincho" w:hAnsi="Arial" w:cs="Arial"/>
                <w:sz w:val="18"/>
              </w:rPr>
            </w:pPr>
            <w:r w:rsidRPr="00501C0B">
              <w:rPr>
                <w:rFonts w:ascii="Arial" w:eastAsia="宋体" w:hAnsi="Arial" w:hint="eastAsia"/>
                <w:sz w:val="18"/>
                <w:lang w:val="en-US" w:eastAsia="zh-CN"/>
              </w:rPr>
              <w:t>0</w:t>
            </w:r>
          </w:p>
        </w:tc>
      </w:tr>
      <w:tr w:rsidR="00501C0B" w:rsidRPr="00501C0B" w14:paraId="59E67DF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0DC1B2B"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70AFD9C"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2BB04455"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3A319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E51D6" w14:textId="77777777" w:rsidR="00501C0B" w:rsidRPr="00501C0B" w:rsidRDefault="00501C0B" w:rsidP="00501C0B">
            <w:pPr>
              <w:keepNext/>
              <w:keepLines/>
              <w:spacing w:after="0" w:line="259" w:lineRule="auto"/>
              <w:jc w:val="center"/>
              <w:rPr>
                <w:rFonts w:ascii="Arial" w:eastAsia="Yu Mincho" w:hAnsi="Arial" w:cs="Arial"/>
                <w:sz w:val="18"/>
              </w:rPr>
            </w:pPr>
          </w:p>
        </w:tc>
      </w:tr>
      <w:tr w:rsidR="00501C0B" w:rsidRPr="00501C0B" w14:paraId="346F95B5"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A7B7D4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81824D"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970B3B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AA608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6AD3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hint="eastAsia"/>
                <w:sz w:val="18"/>
                <w:lang w:val="en-US" w:eastAsia="zh-CN"/>
              </w:rPr>
              <w:t>1</w:t>
            </w:r>
          </w:p>
        </w:tc>
      </w:tr>
      <w:tr w:rsidR="00501C0B" w:rsidRPr="00501C0B" w14:paraId="10F850C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F1739"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AB0B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B1A092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D677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6514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038694F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40C408" w14:textId="77777777" w:rsidR="00501C0B" w:rsidRPr="00501C0B" w:rsidRDefault="00501C0B" w:rsidP="00501C0B">
            <w:pPr>
              <w:keepNext/>
              <w:keepLines/>
              <w:spacing w:after="0" w:line="259" w:lineRule="auto"/>
              <w:jc w:val="center"/>
              <w:rPr>
                <w:rFonts w:ascii="Arial" w:eastAsia="PMingLiU" w:hAnsi="Arial" w:cs="Arial"/>
                <w:sz w:val="18"/>
                <w:lang w:eastAsia="zh-TW"/>
              </w:rPr>
            </w:pPr>
            <w:r w:rsidRPr="00501C0B">
              <w:rPr>
                <w:rFonts w:ascii="Arial" w:eastAsia="宋体" w:hAnsi="Arial"/>
                <w:sz w:val="18"/>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D2E8A" w14:textId="77777777" w:rsidR="00501C0B" w:rsidRPr="00501C0B" w:rsidRDefault="00501C0B" w:rsidP="00501C0B">
            <w:pPr>
              <w:keepNext/>
              <w:keepLines/>
              <w:spacing w:after="0" w:line="259" w:lineRule="auto"/>
              <w:jc w:val="center"/>
              <w:rPr>
                <w:rFonts w:ascii="Arial" w:eastAsia="PMingLiU" w:hAnsi="Arial" w:cs="Arial"/>
                <w:sz w:val="18"/>
                <w:lang w:eastAsia="zh-TW"/>
              </w:rPr>
            </w:pPr>
            <w:r w:rsidRPr="00501C0B">
              <w:rPr>
                <w:rFonts w:ascii="Arial" w:eastAsia="宋体" w:hAnsi="Arial"/>
                <w:sz w:val="18"/>
                <w:lang w:val="en-US" w:eastAsia="zh-CN"/>
              </w:rPr>
              <w:t>CA_n25A-n48A</w:t>
            </w:r>
          </w:p>
        </w:tc>
        <w:tc>
          <w:tcPr>
            <w:tcW w:w="730" w:type="dxa"/>
            <w:tcBorders>
              <w:left w:val="single" w:sz="4" w:space="0" w:color="auto"/>
              <w:right w:val="single" w:sz="4" w:space="0" w:color="auto"/>
            </w:tcBorders>
            <w:vAlign w:val="center"/>
          </w:tcPr>
          <w:p w14:paraId="2ADF307D"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53E268"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1960F" w14:textId="77777777" w:rsidR="00501C0B" w:rsidRPr="00501C0B" w:rsidRDefault="00501C0B" w:rsidP="00501C0B">
            <w:pPr>
              <w:keepNext/>
              <w:keepLines/>
              <w:spacing w:after="0" w:line="259" w:lineRule="auto"/>
              <w:jc w:val="center"/>
              <w:rPr>
                <w:rFonts w:ascii="Arial" w:eastAsia="Yu Mincho" w:hAnsi="Arial" w:cs="Arial"/>
                <w:sz w:val="18"/>
              </w:rPr>
            </w:pPr>
            <w:r w:rsidRPr="00501C0B">
              <w:rPr>
                <w:rFonts w:ascii="Arial" w:eastAsia="宋体" w:hAnsi="Arial" w:hint="eastAsia"/>
                <w:sz w:val="18"/>
                <w:lang w:val="en-US" w:eastAsia="zh-CN"/>
              </w:rPr>
              <w:t>0</w:t>
            </w:r>
          </w:p>
        </w:tc>
      </w:tr>
      <w:tr w:rsidR="00501C0B" w:rsidRPr="00501C0B" w14:paraId="7719139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D0DA790"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FE2255D"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51C049C2"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DA83B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D2248" w14:textId="77777777" w:rsidR="00501C0B" w:rsidRPr="00501C0B" w:rsidRDefault="00501C0B" w:rsidP="00501C0B">
            <w:pPr>
              <w:keepNext/>
              <w:keepLines/>
              <w:spacing w:after="0" w:line="259" w:lineRule="auto"/>
              <w:jc w:val="center"/>
              <w:rPr>
                <w:rFonts w:ascii="Arial" w:eastAsia="Yu Mincho" w:hAnsi="Arial" w:cs="Arial"/>
                <w:sz w:val="18"/>
              </w:rPr>
            </w:pPr>
          </w:p>
        </w:tc>
      </w:tr>
      <w:tr w:rsidR="00501C0B" w:rsidRPr="00501C0B" w14:paraId="49B7E15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810CC11"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7715DC0"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332663B8"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CC62E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5FC438A"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hint="eastAsia"/>
                <w:sz w:val="18"/>
                <w:lang w:val="en-US" w:eastAsia="zh-CN"/>
              </w:rPr>
              <w:t>1</w:t>
            </w:r>
          </w:p>
        </w:tc>
      </w:tr>
      <w:tr w:rsidR="00501C0B" w:rsidRPr="00501C0B" w14:paraId="69E7238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DC3FE"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4AFE0"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49BC24F4"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E272C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A9A87" w14:textId="77777777" w:rsidR="00501C0B" w:rsidRPr="00501C0B" w:rsidRDefault="00501C0B" w:rsidP="00501C0B">
            <w:pPr>
              <w:keepNext/>
              <w:keepLines/>
              <w:spacing w:after="0" w:line="259" w:lineRule="auto"/>
              <w:jc w:val="center"/>
              <w:rPr>
                <w:rFonts w:ascii="Arial" w:eastAsia="宋体" w:hAnsi="Arial"/>
                <w:sz w:val="18"/>
                <w:lang w:eastAsia="zh-CN"/>
              </w:rPr>
            </w:pPr>
          </w:p>
        </w:tc>
      </w:tr>
      <w:tr w:rsidR="00501C0B" w:rsidRPr="00501C0B" w14:paraId="55C1524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9EC7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PMingLiU" w:hAnsi="Arial" w:cs="Arial"/>
                <w:sz w:val="18"/>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0B06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037D055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438A5D"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FF9DD"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eastAsia="zh-CN"/>
              </w:rPr>
              <w:t>0</w:t>
            </w:r>
          </w:p>
        </w:tc>
      </w:tr>
      <w:tr w:rsidR="00501C0B" w:rsidRPr="00501C0B" w14:paraId="4A4E0905"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47F249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ABC62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4DD34B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3BF797"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6552A"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2991F67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EBCD9B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F8ED3E"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1B219FE"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9C277F"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9A427A6"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宋体" w:hAnsi="Arial" w:hint="eastAsia"/>
                <w:sz w:val="18"/>
                <w:lang w:val="en-US" w:eastAsia="zh-CN"/>
              </w:rPr>
              <w:t>1</w:t>
            </w:r>
          </w:p>
        </w:tc>
      </w:tr>
      <w:tr w:rsidR="00501C0B" w:rsidRPr="00501C0B" w14:paraId="6DFF626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FA8906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B8146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0F3CFF2"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7D3B8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25263"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7C071C2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96FCDDB"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3937E1"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B218D2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31DA66"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48034"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Yu Mincho" w:hAnsi="Arial"/>
                <w:sz w:val="18"/>
              </w:rPr>
              <w:t>4 and 5</w:t>
            </w:r>
          </w:p>
        </w:tc>
      </w:tr>
      <w:tr w:rsidR="00501C0B" w:rsidRPr="00501C0B" w14:paraId="3CD3D0A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13A59"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84B29"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6928542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30A073"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83E89"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4DF1B737"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24F984E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PMingLiU" w:hAnsi="Arial" w:cs="Arial"/>
                <w:sz w:val="18"/>
                <w:lang w:eastAsia="zh-TW"/>
              </w:rPr>
              <w:t>CA_n25A-n66(2A)</w:t>
            </w:r>
          </w:p>
        </w:tc>
        <w:tc>
          <w:tcPr>
            <w:tcW w:w="1690" w:type="dxa"/>
            <w:tcBorders>
              <w:left w:val="single" w:sz="4" w:space="0" w:color="auto"/>
              <w:bottom w:val="nil"/>
              <w:right w:val="single" w:sz="4" w:space="0" w:color="auto"/>
            </w:tcBorders>
            <w:shd w:val="clear" w:color="auto" w:fill="auto"/>
            <w:vAlign w:val="center"/>
          </w:tcPr>
          <w:p w14:paraId="136CFFD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579EC39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Yu Mincho" w:hAnsi="Arial" w:cs="Arial"/>
                <w:kern w:val="2"/>
                <w:sz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C2BA26" w14:textId="77777777" w:rsidR="00501C0B" w:rsidRPr="00501C0B" w:rsidRDefault="00501C0B" w:rsidP="00501C0B">
            <w:pPr>
              <w:keepNext/>
              <w:keepLines/>
              <w:spacing w:after="0" w:line="259" w:lineRule="auto"/>
              <w:jc w:val="center"/>
              <w:rPr>
                <w:rFonts w:ascii="Arial" w:eastAsia="Yu Mincho" w:hAnsi="Arial" w:cs="Arial"/>
                <w:kern w:val="2"/>
                <w:sz w:val="18"/>
                <w:lang w:val="en-US" w:eastAsia="ja-JP"/>
              </w:rPr>
            </w:pPr>
            <w:r w:rsidRPr="00501C0B">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96BF70E"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eastAsia="zh-CN"/>
              </w:rPr>
              <w:t>0</w:t>
            </w:r>
          </w:p>
        </w:tc>
      </w:tr>
      <w:tr w:rsidR="00501C0B" w:rsidRPr="00501C0B" w14:paraId="4109A43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D0EAA3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A42B9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329EBA5" w14:textId="77777777" w:rsidR="00501C0B" w:rsidRPr="00501C0B" w:rsidRDefault="00501C0B" w:rsidP="00501C0B">
            <w:pPr>
              <w:keepNext/>
              <w:keepLines/>
              <w:spacing w:after="0" w:line="259" w:lineRule="auto"/>
              <w:jc w:val="center"/>
              <w:rPr>
                <w:rFonts w:ascii="Arial" w:eastAsia="宋体" w:hAnsi="Arial" w:cs="Arial"/>
                <w:kern w:val="2"/>
                <w:sz w:val="18"/>
                <w:lang w:val="en-US" w:eastAsia="zh-CN"/>
              </w:rPr>
            </w:pPr>
            <w:r w:rsidRPr="00501C0B">
              <w:rPr>
                <w:rFonts w:ascii="Arial" w:eastAsia="宋体" w:hAnsi="Arial" w:cs="Arial"/>
                <w:kern w:val="2"/>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41E8F8" w14:textId="77777777" w:rsidR="00501C0B" w:rsidRPr="00501C0B" w:rsidRDefault="00501C0B" w:rsidP="00501C0B">
            <w:pPr>
              <w:keepNext/>
              <w:keepLines/>
              <w:spacing w:after="0" w:line="259" w:lineRule="auto"/>
              <w:jc w:val="center"/>
              <w:rPr>
                <w:rFonts w:ascii="Arial" w:eastAsia="宋体" w:hAnsi="Arial" w:cs="Arial"/>
                <w:kern w:val="2"/>
                <w:sz w:val="18"/>
                <w:lang w:val="en-US" w:eastAsia="zh-CN"/>
              </w:rPr>
            </w:pPr>
            <w:r w:rsidRPr="00501C0B">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32544"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4F28228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9EE2F1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1866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36DD2F33" w14:textId="77777777" w:rsidR="00501C0B" w:rsidRPr="00501C0B" w:rsidRDefault="00501C0B" w:rsidP="00501C0B">
            <w:pPr>
              <w:keepNext/>
              <w:keepLines/>
              <w:spacing w:after="0" w:line="259" w:lineRule="auto"/>
              <w:jc w:val="center"/>
              <w:rPr>
                <w:rFonts w:ascii="Arial" w:eastAsia="宋体" w:hAnsi="Arial" w:cs="Arial"/>
                <w:kern w:val="2"/>
                <w:sz w:val="18"/>
                <w:lang w:val="en-US" w:eastAsia="zh-CN"/>
              </w:rPr>
            </w:pPr>
            <w:r w:rsidRPr="00501C0B">
              <w:rPr>
                <w:rFonts w:ascii="Arial" w:eastAsia="宋体"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6889F2"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81019F"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宋体" w:hAnsi="Arial" w:hint="eastAsia"/>
                <w:sz w:val="18"/>
                <w:lang w:val="en-US" w:eastAsia="zh-CN"/>
              </w:rPr>
              <w:t>1</w:t>
            </w:r>
          </w:p>
        </w:tc>
      </w:tr>
      <w:tr w:rsidR="00501C0B" w:rsidRPr="00501C0B" w14:paraId="1903285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1C07E8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C244A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7D08513" w14:textId="77777777" w:rsidR="00501C0B" w:rsidRPr="00501C0B" w:rsidRDefault="00501C0B" w:rsidP="00501C0B">
            <w:pPr>
              <w:keepNext/>
              <w:keepLines/>
              <w:spacing w:after="0" w:line="259" w:lineRule="auto"/>
              <w:jc w:val="center"/>
              <w:rPr>
                <w:rFonts w:ascii="Arial" w:eastAsia="宋体" w:hAnsi="Arial" w:cs="Arial"/>
                <w:kern w:val="2"/>
                <w:sz w:val="18"/>
                <w:lang w:val="en-US" w:eastAsia="zh-CN"/>
              </w:rPr>
            </w:pPr>
            <w:r w:rsidRPr="00501C0B">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8DEB8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1EB78"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015B7E3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9308CD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9712A1"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CB2892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4353E9"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6EFD5"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Yu Mincho" w:hAnsi="Arial"/>
                <w:sz w:val="18"/>
              </w:rPr>
              <w:t>4 and 5</w:t>
            </w:r>
          </w:p>
        </w:tc>
      </w:tr>
      <w:tr w:rsidR="00501C0B" w:rsidRPr="00501C0B" w14:paraId="0ACF3C44"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05FAE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6E0C9"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99A49D7"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0F6B8F"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E3E78"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274FE5D5"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4B47B8C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PMingLiU" w:hAnsi="Arial" w:cs="Arial"/>
                <w:sz w:val="18"/>
                <w:lang w:eastAsia="zh-TW"/>
              </w:rPr>
              <w:t>CA_n25(2A)-n66A</w:t>
            </w:r>
          </w:p>
        </w:tc>
        <w:tc>
          <w:tcPr>
            <w:tcW w:w="1690" w:type="dxa"/>
            <w:tcBorders>
              <w:left w:val="single" w:sz="4" w:space="0" w:color="auto"/>
              <w:bottom w:val="nil"/>
              <w:right w:val="single" w:sz="4" w:space="0" w:color="auto"/>
            </w:tcBorders>
            <w:shd w:val="clear" w:color="auto" w:fill="auto"/>
            <w:vAlign w:val="center"/>
          </w:tcPr>
          <w:p w14:paraId="1989378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4023686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kern w:val="2"/>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69A3D2" w14:textId="77777777" w:rsidR="00501C0B" w:rsidRPr="00501C0B" w:rsidRDefault="00501C0B" w:rsidP="00501C0B">
            <w:pPr>
              <w:keepNext/>
              <w:keepLines/>
              <w:spacing w:after="0" w:line="259" w:lineRule="auto"/>
              <w:jc w:val="center"/>
              <w:rPr>
                <w:rFonts w:ascii="Arial" w:eastAsia="宋体" w:hAnsi="Arial" w:cs="Arial"/>
                <w:kern w:val="2"/>
                <w:sz w:val="18"/>
                <w:lang w:val="en-US" w:eastAsia="zh-CN"/>
              </w:rPr>
            </w:pPr>
            <w:r w:rsidRPr="00501C0B">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4BE65B0"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eastAsia="zh-CN"/>
              </w:rPr>
              <w:t>0</w:t>
            </w:r>
          </w:p>
        </w:tc>
      </w:tr>
      <w:tr w:rsidR="00501C0B" w:rsidRPr="00501C0B" w14:paraId="436C1B7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F30EE8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3A815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6809C1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185D0"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73369"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5A3B99C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56743CF"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A114E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FAC6878"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30890D"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506A02C"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宋体" w:hAnsi="Arial" w:hint="eastAsia"/>
                <w:sz w:val="18"/>
                <w:lang w:val="en-US" w:eastAsia="zh-CN"/>
              </w:rPr>
              <w:t>1</w:t>
            </w:r>
          </w:p>
        </w:tc>
      </w:tr>
      <w:tr w:rsidR="00501C0B" w:rsidRPr="00501C0B" w14:paraId="3F56463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B86CF9E"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D7AAF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5C62238"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1B6E1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A9D6D"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757FF7C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BD0DA9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5DA8B1"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21D7B2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0B1DE8"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6F55F"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宋体" w:hAnsi="Arial" w:hint="eastAsia"/>
                <w:sz w:val="18"/>
                <w:lang w:val="en-US" w:eastAsia="zh-CN"/>
              </w:rPr>
              <w:t>2</w:t>
            </w:r>
          </w:p>
        </w:tc>
      </w:tr>
      <w:tr w:rsidR="00501C0B" w:rsidRPr="00501C0B" w14:paraId="2F91466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9527FD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FE30A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3E9CFAD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50D0B8"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3F3EA"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5AC5F0C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345C011"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E63B4B"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C7D9478"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B5B2D5"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A7D4D"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Yu Mincho" w:hAnsi="Arial"/>
                <w:sz w:val="18"/>
              </w:rPr>
              <w:t>4 and 5</w:t>
            </w:r>
          </w:p>
        </w:tc>
      </w:tr>
      <w:tr w:rsidR="00501C0B" w:rsidRPr="00501C0B" w14:paraId="7D843602"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B2DB3B"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1579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50D98708"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E1593"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E6FCF"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4F858AA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18D47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eastAsia="zh-TW"/>
              </w:rPr>
              <w:t>CA_n25(2A)-n66</w:t>
            </w:r>
            <w:r w:rsidRPr="00501C0B">
              <w:rPr>
                <w:rFonts w:ascii="Arial" w:eastAsia="宋体" w:hAnsi="Arial"/>
                <w:sz w:val="18"/>
                <w:lang w:val="en-US" w:eastAsia="zh-CN"/>
              </w:rPr>
              <w:t>(2</w:t>
            </w:r>
            <w:r w:rsidRPr="00501C0B">
              <w:rPr>
                <w:rFonts w:ascii="Arial" w:eastAsia="宋体" w:hAnsi="Arial"/>
                <w:sz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B250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eastAsia="zh-TW"/>
              </w:rPr>
              <w:t>CA_n25A-n66A</w:t>
            </w:r>
          </w:p>
        </w:tc>
        <w:tc>
          <w:tcPr>
            <w:tcW w:w="730" w:type="dxa"/>
            <w:tcBorders>
              <w:left w:val="single" w:sz="4" w:space="0" w:color="auto"/>
              <w:right w:val="single" w:sz="4" w:space="0" w:color="auto"/>
            </w:tcBorders>
            <w:vAlign w:val="center"/>
          </w:tcPr>
          <w:p w14:paraId="75E7806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kern w:val="2"/>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362F4F" w14:textId="77777777" w:rsidR="00501C0B" w:rsidRPr="00501C0B" w:rsidRDefault="00501C0B" w:rsidP="00501C0B">
            <w:pPr>
              <w:keepNext/>
              <w:keepLines/>
              <w:spacing w:after="0" w:line="259" w:lineRule="auto"/>
              <w:jc w:val="center"/>
              <w:rPr>
                <w:rFonts w:ascii="Arial" w:eastAsia="宋体" w:hAnsi="Arial"/>
                <w:kern w:val="2"/>
                <w:sz w:val="18"/>
                <w:lang w:val="en-US" w:eastAsia="zh-CN"/>
              </w:rPr>
            </w:pPr>
            <w:r w:rsidRPr="00501C0B">
              <w:rPr>
                <w:rFonts w:ascii="Arial" w:eastAsia="宋体"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1CA95"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Yu Mincho" w:hAnsi="Arial"/>
                <w:sz w:val="18"/>
              </w:rPr>
              <w:t>0</w:t>
            </w:r>
          </w:p>
        </w:tc>
      </w:tr>
      <w:tr w:rsidR="00501C0B" w:rsidRPr="00501C0B" w14:paraId="3DEE4C8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124D7F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7D505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B808D0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AFE4F8" w14:textId="77777777" w:rsidR="00501C0B" w:rsidRPr="00501C0B" w:rsidRDefault="00501C0B" w:rsidP="00501C0B">
            <w:pPr>
              <w:keepNext/>
              <w:keepLines/>
              <w:spacing w:after="0" w:line="259" w:lineRule="auto"/>
              <w:jc w:val="center"/>
              <w:rPr>
                <w:rFonts w:ascii="Arial" w:eastAsia="宋体" w:hAnsi="Arial"/>
                <w:kern w:val="2"/>
                <w:sz w:val="18"/>
                <w:lang w:val="en-US"/>
              </w:rPr>
            </w:pPr>
            <w:r w:rsidRPr="00501C0B">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FCF3E"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15EBB3D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9F98F3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F7D3BF"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3F832B04" w14:textId="77777777" w:rsidR="00501C0B" w:rsidRPr="00501C0B" w:rsidRDefault="00501C0B" w:rsidP="00501C0B">
            <w:pPr>
              <w:keepNext/>
              <w:keepLines/>
              <w:spacing w:after="0" w:line="259" w:lineRule="auto"/>
              <w:jc w:val="center"/>
              <w:rPr>
                <w:rFonts w:ascii="Arial" w:eastAsia="宋体" w:hAnsi="Arial"/>
                <w:kern w:val="2"/>
                <w:sz w:val="18"/>
                <w:lang w:val="en-US"/>
              </w:rPr>
            </w:pPr>
            <w:r w:rsidRPr="00501C0B">
              <w:rPr>
                <w:rFonts w:ascii="Arial" w:eastAsia="宋体" w:hAnsi="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161032" w14:textId="77777777" w:rsidR="00501C0B" w:rsidRPr="00501C0B" w:rsidRDefault="00501C0B" w:rsidP="00501C0B">
            <w:pPr>
              <w:keepNext/>
              <w:keepLines/>
              <w:spacing w:after="0" w:line="259" w:lineRule="auto"/>
              <w:jc w:val="center"/>
              <w:rPr>
                <w:rFonts w:ascii="Arial" w:eastAsia="宋体" w:hAnsi="Arial"/>
                <w:kern w:val="2"/>
                <w:sz w:val="18"/>
                <w:lang w:val="en-US"/>
              </w:rPr>
            </w:pPr>
            <w:r w:rsidRPr="00501C0B">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7781C8A"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宋体" w:hAnsi="Arial" w:hint="eastAsia"/>
                <w:sz w:val="18"/>
                <w:lang w:val="en-US" w:eastAsia="zh-CN"/>
              </w:rPr>
              <w:t>1</w:t>
            </w:r>
          </w:p>
        </w:tc>
      </w:tr>
      <w:tr w:rsidR="00501C0B" w:rsidRPr="00501C0B" w14:paraId="48456B4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E5E696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FDDC9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6404A70E" w14:textId="77777777" w:rsidR="00501C0B" w:rsidRPr="00501C0B" w:rsidRDefault="00501C0B" w:rsidP="00501C0B">
            <w:pPr>
              <w:keepNext/>
              <w:keepLines/>
              <w:spacing w:after="0" w:line="259" w:lineRule="auto"/>
              <w:jc w:val="center"/>
              <w:rPr>
                <w:rFonts w:ascii="Arial" w:eastAsia="宋体" w:hAnsi="Arial"/>
                <w:kern w:val="2"/>
                <w:sz w:val="18"/>
                <w:lang w:val="en-US"/>
              </w:rPr>
            </w:pPr>
            <w:r w:rsidRPr="00501C0B">
              <w:rPr>
                <w:rFonts w:ascii="Arial" w:eastAsia="宋体" w:hAnsi="Arial"/>
                <w:kern w:val="2"/>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89BD3F" w14:textId="77777777" w:rsidR="00501C0B" w:rsidRPr="00501C0B" w:rsidRDefault="00501C0B" w:rsidP="00501C0B">
            <w:pPr>
              <w:keepNext/>
              <w:keepLines/>
              <w:spacing w:after="0" w:line="259" w:lineRule="auto"/>
              <w:jc w:val="center"/>
              <w:rPr>
                <w:rFonts w:ascii="Arial" w:eastAsia="宋体" w:hAnsi="Arial"/>
                <w:kern w:val="2"/>
                <w:sz w:val="18"/>
                <w:lang w:val="en-US" w:eastAsia="zh-CN"/>
              </w:rPr>
            </w:pPr>
            <w:r w:rsidRPr="00501C0B">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DE8B6"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04EB45F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A306DFD"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F8406E"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right w:val="single" w:sz="4" w:space="0" w:color="auto"/>
            </w:tcBorders>
            <w:vAlign w:val="center"/>
          </w:tcPr>
          <w:p w14:paraId="34CC744F"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96C4F5"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E9EB5"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hint="eastAsia"/>
                <w:sz w:val="18"/>
                <w:lang w:val="en-US" w:eastAsia="zh-CN"/>
              </w:rPr>
              <w:t>2</w:t>
            </w:r>
          </w:p>
        </w:tc>
      </w:tr>
      <w:tr w:rsidR="00501C0B" w:rsidRPr="00501C0B" w14:paraId="1D46FD3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0E8081F"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8C5C9C"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right w:val="single" w:sz="4" w:space="0" w:color="auto"/>
            </w:tcBorders>
            <w:vAlign w:val="center"/>
          </w:tcPr>
          <w:p w14:paraId="53C9B439"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13C9BE"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F7277"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5055E18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76C4952"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45A6AF"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right w:val="single" w:sz="4" w:space="0" w:color="auto"/>
            </w:tcBorders>
            <w:vAlign w:val="center"/>
          </w:tcPr>
          <w:p w14:paraId="2B183D86"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FD0F20"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A297A"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sz w:val="18"/>
                <w:szCs w:val="18"/>
                <w:lang w:eastAsia="zh-CN"/>
              </w:rPr>
              <w:t>4</w:t>
            </w:r>
            <w:r w:rsidRPr="00501C0B">
              <w:rPr>
                <w:rFonts w:ascii="Arial" w:eastAsia="Yu Mincho" w:hAnsi="Arial"/>
                <w:sz w:val="18"/>
              </w:rPr>
              <w:t xml:space="preserve"> and 5</w:t>
            </w:r>
          </w:p>
        </w:tc>
      </w:tr>
      <w:tr w:rsidR="00501C0B" w:rsidRPr="00501C0B" w14:paraId="73AA1D94"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A827E"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CCBF4"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right w:val="single" w:sz="4" w:space="0" w:color="auto"/>
            </w:tcBorders>
            <w:vAlign w:val="center"/>
          </w:tcPr>
          <w:p w14:paraId="7899219C"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AB52F0"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97F01"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659B4F92"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603DBD43"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hint="eastAsia"/>
                <w:sz w:val="18"/>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3B928EFA"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hint="eastAsia"/>
                <w:sz w:val="18"/>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083EC48"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0C495E"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67725E"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hint="eastAsia"/>
                <w:sz w:val="18"/>
                <w:szCs w:val="18"/>
                <w:lang w:eastAsia="zh-CN"/>
              </w:rPr>
              <w:t>0</w:t>
            </w:r>
          </w:p>
        </w:tc>
      </w:tr>
      <w:tr w:rsidR="00501C0B" w:rsidRPr="00501C0B" w14:paraId="5CBE64B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2488290"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C57EB8"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D9B195B"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28A0F5"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3D350"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74A7B71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F2B040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46F6F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D7DE4F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C65D4F"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1F665AE"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sz w:val="18"/>
                <w:szCs w:val="18"/>
                <w:lang w:val="en-US" w:eastAsia="zh-CN"/>
              </w:rPr>
              <w:t>1</w:t>
            </w:r>
          </w:p>
        </w:tc>
      </w:tr>
      <w:tr w:rsidR="00501C0B" w:rsidRPr="00501C0B" w14:paraId="4E6FBB1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1273F3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B0659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F351D9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BC8F8E"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C1DCB"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r>
      <w:tr w:rsidR="00501C0B" w:rsidRPr="00501C0B" w14:paraId="0772ECB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F69C3CA"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88F31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BE1FFD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181F9539"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C6A33"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sz w:val="18"/>
                <w:szCs w:val="18"/>
                <w:lang w:val="en-US" w:eastAsia="zh-CN"/>
              </w:rPr>
              <w:t>4 and 5</w:t>
            </w:r>
          </w:p>
        </w:tc>
      </w:tr>
      <w:tr w:rsidR="00501C0B" w:rsidRPr="00501C0B" w14:paraId="77F3C8F4"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0C9B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6DD5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915985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tcPr>
          <w:p w14:paraId="3C8102C4"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3DA8B"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r>
      <w:tr w:rsidR="00501C0B" w:rsidRPr="00501C0B" w14:paraId="298F4F31"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13D4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szCs w:val="18"/>
                <w:lang w:val="en-US" w:eastAsia="zh-CN"/>
              </w:rPr>
              <w:t>CA_n25A-n71</w:t>
            </w:r>
            <w:r w:rsidRPr="00501C0B">
              <w:rPr>
                <w:rFonts w:ascii="Arial" w:eastAsia="宋体" w:hAnsi="Arial"/>
                <w:sz w:val="18"/>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4820A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F19CDC3"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F7679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CE238"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0</w:t>
            </w:r>
          </w:p>
        </w:tc>
      </w:tr>
      <w:tr w:rsidR="00501C0B" w:rsidRPr="00501C0B" w14:paraId="4876128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9DDE44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8AD9E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9D61442"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D421A9"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C29A2"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r>
      <w:tr w:rsidR="00501C0B" w:rsidRPr="00501C0B" w14:paraId="732FFE2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4B0B301"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D02CE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25706A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A76772"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86964"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1</w:t>
            </w:r>
          </w:p>
        </w:tc>
      </w:tr>
      <w:tr w:rsidR="00501C0B" w:rsidRPr="00501C0B" w14:paraId="716C345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3366D1F"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050C6A"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EBA034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1D2458"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8247A"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r>
      <w:tr w:rsidR="00501C0B" w:rsidRPr="00501C0B" w14:paraId="7E024D4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F2197AB"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C46AD7"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8438D46"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8FA819"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08F9D"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sz w:val="18"/>
                <w:szCs w:val="18"/>
                <w:lang w:val="en-US" w:eastAsia="zh-CN"/>
              </w:rPr>
              <w:t>4 and 5</w:t>
            </w:r>
          </w:p>
        </w:tc>
      </w:tr>
      <w:tr w:rsidR="00501C0B" w:rsidRPr="00501C0B" w14:paraId="2FB2DA45"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B956E"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0618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D2A0CE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3CB3E1"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DBC05"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r>
      <w:tr w:rsidR="00501C0B" w:rsidRPr="00501C0B" w14:paraId="4E262E6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6C435B"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hint="eastAsia"/>
                <w:sz w:val="18"/>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610667"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cs="Arial"/>
                <w:sz w:val="18"/>
                <w:szCs w:val="18"/>
              </w:rPr>
              <w:t>CA_n25A-n71A</w:t>
            </w:r>
          </w:p>
        </w:tc>
        <w:tc>
          <w:tcPr>
            <w:tcW w:w="730" w:type="dxa"/>
            <w:tcBorders>
              <w:left w:val="single" w:sz="4" w:space="0" w:color="auto"/>
              <w:bottom w:val="single" w:sz="4" w:space="0" w:color="auto"/>
              <w:right w:val="single" w:sz="4" w:space="0" w:color="auto"/>
            </w:tcBorders>
            <w:vAlign w:val="center"/>
          </w:tcPr>
          <w:p w14:paraId="3C3F5923"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4B64A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0A1A6" w14:textId="77777777" w:rsidR="00501C0B" w:rsidRPr="00501C0B" w:rsidRDefault="00501C0B" w:rsidP="00501C0B">
            <w:pPr>
              <w:keepNext/>
              <w:keepLines/>
              <w:spacing w:after="0" w:line="259" w:lineRule="auto"/>
              <w:jc w:val="center"/>
              <w:rPr>
                <w:rFonts w:ascii="Arial" w:eastAsia="Yu Mincho" w:hAnsi="Arial"/>
                <w:sz w:val="18"/>
                <w:szCs w:val="18"/>
              </w:rPr>
            </w:pPr>
            <w:r w:rsidRPr="00501C0B">
              <w:rPr>
                <w:rFonts w:ascii="Arial" w:eastAsia="宋体" w:hAnsi="Arial" w:hint="eastAsia"/>
                <w:sz w:val="18"/>
                <w:szCs w:val="18"/>
                <w:lang w:val="en-US" w:eastAsia="zh-CN"/>
              </w:rPr>
              <w:t>0</w:t>
            </w:r>
          </w:p>
        </w:tc>
      </w:tr>
      <w:tr w:rsidR="00501C0B" w:rsidRPr="00501C0B" w14:paraId="3C19A8C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9CE073F"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F8C4B7"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59F8F99"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54C8B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59A35"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067A95C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F6D1670"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02A459"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B67C61F"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285A4A"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CD09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szCs w:val="18"/>
                <w:lang w:val="en-US" w:eastAsia="zh-CN"/>
              </w:rPr>
              <w:t>1</w:t>
            </w:r>
          </w:p>
        </w:tc>
      </w:tr>
      <w:tr w:rsidR="00501C0B" w:rsidRPr="00501C0B" w14:paraId="268EC2A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7D1EA16"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0E1733"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69CC4C3"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354062"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3DDC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B490315"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DCF3BF8"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3C6543"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2057424"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45306B"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F3A36"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 xml:space="preserve">4 </w:t>
            </w:r>
            <w:r w:rsidRPr="00501C0B">
              <w:rPr>
                <w:rFonts w:ascii="Arial" w:eastAsia="宋体" w:hAnsi="Arial"/>
                <w:sz w:val="18"/>
                <w:szCs w:val="18"/>
                <w:lang w:val="en-US" w:eastAsia="zh-CN"/>
              </w:rPr>
              <w:t>and 5</w:t>
            </w:r>
          </w:p>
        </w:tc>
      </w:tr>
      <w:tr w:rsidR="00501C0B" w:rsidRPr="00501C0B" w14:paraId="476DF7A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0811D3"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09348"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E3F23DE"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4FFF72"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7A5B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51CDBB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C2EA7B"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sz w:val="18"/>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A5397"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sz w:val="18"/>
              </w:rPr>
              <w:t>CA_n25A-n71A</w:t>
            </w:r>
          </w:p>
        </w:tc>
        <w:tc>
          <w:tcPr>
            <w:tcW w:w="730" w:type="dxa"/>
            <w:tcBorders>
              <w:left w:val="single" w:sz="4" w:space="0" w:color="auto"/>
              <w:bottom w:val="single" w:sz="4" w:space="0" w:color="auto"/>
              <w:right w:val="single" w:sz="4" w:space="0" w:color="auto"/>
            </w:tcBorders>
            <w:vAlign w:val="center"/>
          </w:tcPr>
          <w:p w14:paraId="115598B5"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D00AD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D48C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7654896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F26FABD"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6E0205"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8506019"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83504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CCD8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52584B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4292A63"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4BE152"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0FD9F6"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297DAB"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6F80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w:t>
            </w:r>
            <w:r w:rsidRPr="00501C0B">
              <w:rPr>
                <w:rFonts w:ascii="Arial" w:eastAsia="宋体" w:hAnsi="Arial"/>
                <w:sz w:val="18"/>
                <w:szCs w:val="18"/>
                <w:lang w:val="en-US" w:eastAsia="zh-CN"/>
              </w:rPr>
              <w:t xml:space="preserve"> and 5</w:t>
            </w:r>
          </w:p>
        </w:tc>
      </w:tr>
      <w:tr w:rsidR="00501C0B" w:rsidRPr="00501C0B" w14:paraId="207F84F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0994D"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5E362"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550FA3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9C2B75"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BFDA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1149384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1D4E53"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sz w:val="18"/>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2A863"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sz w:val="18"/>
              </w:rPr>
              <w:t>CA_n25A-n71A</w:t>
            </w:r>
          </w:p>
        </w:tc>
        <w:tc>
          <w:tcPr>
            <w:tcW w:w="730" w:type="dxa"/>
            <w:tcBorders>
              <w:left w:val="single" w:sz="4" w:space="0" w:color="auto"/>
              <w:bottom w:val="single" w:sz="4" w:space="0" w:color="auto"/>
              <w:right w:val="single" w:sz="4" w:space="0" w:color="auto"/>
            </w:tcBorders>
            <w:vAlign w:val="center"/>
          </w:tcPr>
          <w:p w14:paraId="70129675"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23051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5E25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18BBA1A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1004A91"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9698D"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C932E00"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587F6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D791A"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3AD3853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1346664"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49006B"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5A1C68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A626A"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E7BE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w:t>
            </w:r>
            <w:r w:rsidRPr="00501C0B">
              <w:rPr>
                <w:rFonts w:ascii="Arial" w:eastAsia="宋体" w:hAnsi="Arial"/>
                <w:sz w:val="18"/>
                <w:szCs w:val="18"/>
                <w:lang w:val="en-US" w:eastAsia="zh-CN"/>
              </w:rPr>
              <w:t xml:space="preserve"> and 5</w:t>
            </w:r>
          </w:p>
        </w:tc>
      </w:tr>
      <w:tr w:rsidR="00501C0B" w:rsidRPr="00501C0B" w14:paraId="7213040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A48F9"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E68ED"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DCC183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CA3187"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AD46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170139F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F4D26"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sz w:val="18"/>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9055"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sz w:val="18"/>
              </w:rPr>
              <w:t>CA_n25A-n71A</w:t>
            </w:r>
          </w:p>
        </w:tc>
        <w:tc>
          <w:tcPr>
            <w:tcW w:w="730" w:type="dxa"/>
            <w:tcBorders>
              <w:left w:val="single" w:sz="4" w:space="0" w:color="auto"/>
              <w:bottom w:val="single" w:sz="4" w:space="0" w:color="auto"/>
              <w:right w:val="single" w:sz="4" w:space="0" w:color="auto"/>
            </w:tcBorders>
            <w:vAlign w:val="center"/>
          </w:tcPr>
          <w:p w14:paraId="30A0EB71"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750A5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B9A7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34AE6E5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519B32A"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FB2474"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EB259F1"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3170A8"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BAB7B"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5968CAA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2CBE596"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336724"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60873A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4A4BAD"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6138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w:t>
            </w:r>
            <w:r w:rsidRPr="00501C0B">
              <w:rPr>
                <w:rFonts w:ascii="Arial" w:eastAsia="宋体" w:hAnsi="Arial"/>
                <w:sz w:val="18"/>
                <w:szCs w:val="18"/>
                <w:lang w:val="en-US" w:eastAsia="zh-CN"/>
              </w:rPr>
              <w:t xml:space="preserve"> and 5</w:t>
            </w:r>
          </w:p>
        </w:tc>
      </w:tr>
      <w:tr w:rsidR="00501C0B" w:rsidRPr="00501C0B" w14:paraId="4FC3EB9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479D6"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2CD8E"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40466A7"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E2D2A3"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7730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43D93972"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2E8B6"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sz w:val="18"/>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65F90"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n77</w:t>
            </w:r>
            <w:r w:rsidRPr="00501C0B">
              <w:rPr>
                <w:rFonts w:ascii="Arial" w:eastAsia="宋体" w:hAnsi="Arial"/>
                <w:sz w:val="18"/>
                <w:szCs w:val="18"/>
                <w:vertAlign w:val="superscript"/>
                <w:lang w:val="en-US" w:eastAsia="zh-CN"/>
              </w:rPr>
              <w:t>8,9</w:t>
            </w:r>
          </w:p>
          <w:p w14:paraId="3B5D0229"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sz w:val="18"/>
                <w:szCs w:val="18"/>
                <w:lang w:eastAsia="zh-CN"/>
              </w:rPr>
              <w:t>CA_n25A-n77A</w:t>
            </w:r>
            <w:r w:rsidRPr="00501C0B">
              <w:rPr>
                <w:rFonts w:ascii="Arial" w:eastAsia="宋体" w:hAnsi="Arial"/>
                <w:sz w:val="18"/>
                <w:szCs w:val="18"/>
                <w:vertAlign w:val="superscript"/>
                <w:lang w:val="en-US" w:eastAsia="zh-CN"/>
              </w:rPr>
              <w:t>8,14</w:t>
            </w:r>
          </w:p>
        </w:tc>
        <w:tc>
          <w:tcPr>
            <w:tcW w:w="730" w:type="dxa"/>
            <w:tcBorders>
              <w:left w:val="single" w:sz="4" w:space="0" w:color="auto"/>
              <w:bottom w:val="single" w:sz="4" w:space="0" w:color="auto"/>
              <w:right w:val="single" w:sz="4" w:space="0" w:color="auto"/>
            </w:tcBorders>
            <w:vAlign w:val="center"/>
          </w:tcPr>
          <w:p w14:paraId="7A28B9A1"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n</w:t>
            </w:r>
            <w:r w:rsidRPr="00501C0B">
              <w:rPr>
                <w:rFonts w:ascii="Arial" w:eastAsia="宋体" w:hAnsi="Arial"/>
                <w:sz w:val="18"/>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766546C"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15B51" w14:textId="77777777" w:rsidR="00501C0B" w:rsidRPr="00501C0B" w:rsidRDefault="00501C0B" w:rsidP="00501C0B">
            <w:pPr>
              <w:keepNext/>
              <w:keepLines/>
              <w:spacing w:after="0" w:line="259" w:lineRule="auto"/>
              <w:jc w:val="center"/>
              <w:rPr>
                <w:rFonts w:ascii="Arial" w:eastAsia="Yu Mincho" w:hAnsi="Arial"/>
                <w:sz w:val="18"/>
                <w:szCs w:val="18"/>
              </w:rPr>
            </w:pPr>
            <w:r w:rsidRPr="00501C0B">
              <w:rPr>
                <w:rFonts w:ascii="Arial" w:eastAsia="宋体" w:hAnsi="Arial" w:hint="eastAsia"/>
                <w:sz w:val="18"/>
                <w:lang w:val="en-US" w:eastAsia="zh-CN"/>
              </w:rPr>
              <w:t>0</w:t>
            </w:r>
          </w:p>
        </w:tc>
      </w:tr>
      <w:tr w:rsidR="00501C0B" w:rsidRPr="00501C0B" w14:paraId="36963E3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F7DB08A"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EA8E14"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8595721"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n</w:t>
            </w:r>
            <w:r w:rsidRPr="00501C0B">
              <w:rPr>
                <w:rFonts w:ascii="Arial" w:eastAsia="宋体"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67059DE"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45B10"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466B04B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CDEAAAA"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54602F1"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9EBA075"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77783A"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54C2D1A"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hint="eastAsia"/>
                <w:sz w:val="18"/>
                <w:lang w:val="en-US" w:eastAsia="zh-CN"/>
              </w:rPr>
              <w:t>1</w:t>
            </w:r>
          </w:p>
        </w:tc>
      </w:tr>
      <w:tr w:rsidR="00501C0B" w:rsidRPr="00501C0B" w14:paraId="5DCE8EE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2A13BF3"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E858DBA"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749AF81A"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2CEDFC"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2D627"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251984E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84C1931"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A6F4344"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9747913"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557AA3"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E838C"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sz w:val="18"/>
                <w:szCs w:val="18"/>
                <w:lang w:eastAsia="zh-CN"/>
              </w:rPr>
              <w:t>4 and 5</w:t>
            </w:r>
          </w:p>
        </w:tc>
      </w:tr>
      <w:tr w:rsidR="00501C0B" w:rsidRPr="00501C0B" w14:paraId="5E71739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B5852"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81E8D"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6C8DC1E"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B13D04"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EC5A8"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6983F985"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6CD647"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PMingLiU" w:hAnsi="Arial" w:cs="Arial"/>
                <w:sz w:val="18"/>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53AE3" w14:textId="77777777" w:rsidR="00501C0B" w:rsidRPr="00501C0B" w:rsidRDefault="00501C0B" w:rsidP="00501C0B">
            <w:pPr>
              <w:keepNext/>
              <w:keepLines/>
              <w:spacing w:after="0" w:line="259" w:lineRule="auto"/>
              <w:jc w:val="center"/>
              <w:rPr>
                <w:rFonts w:ascii="Arial" w:eastAsia="宋体" w:hAnsi="Arial"/>
                <w:sz w:val="18"/>
                <w:vertAlign w:val="superscript"/>
                <w:lang w:val="en-US" w:eastAsia="zh-CN"/>
              </w:rPr>
            </w:pPr>
            <w:r w:rsidRPr="00501C0B">
              <w:rPr>
                <w:rFonts w:ascii="Arial" w:eastAsia="宋体" w:hAnsi="Arial"/>
                <w:sz w:val="18"/>
                <w:lang w:val="en-US" w:eastAsia="en-GB"/>
              </w:rPr>
              <w:t>n77</w:t>
            </w:r>
            <w:r w:rsidRPr="00501C0B">
              <w:rPr>
                <w:rFonts w:ascii="Arial" w:eastAsia="宋体" w:hAnsi="Arial"/>
                <w:sz w:val="18"/>
                <w:vertAlign w:val="superscript"/>
                <w:lang w:val="en-US" w:eastAsia="zh-CN"/>
              </w:rPr>
              <w:t>8,9</w:t>
            </w:r>
          </w:p>
          <w:p w14:paraId="5190C8D1" w14:textId="77777777" w:rsidR="00501C0B" w:rsidRPr="00501C0B" w:rsidRDefault="00501C0B" w:rsidP="00501C0B">
            <w:pPr>
              <w:keepNext/>
              <w:keepLines/>
              <w:spacing w:after="0" w:line="259" w:lineRule="auto"/>
              <w:jc w:val="center"/>
              <w:rPr>
                <w:rFonts w:ascii="Arial" w:eastAsia="宋体" w:hAnsi="Arial"/>
                <w:sz w:val="18"/>
                <w:lang w:eastAsia="en-GB"/>
              </w:rPr>
            </w:pPr>
            <w:r w:rsidRPr="00501C0B">
              <w:rPr>
                <w:rFonts w:ascii="Arial" w:eastAsia="宋体" w:hAnsi="Arial"/>
                <w:sz w:val="18"/>
                <w:lang w:eastAsia="en-GB"/>
              </w:rPr>
              <w:t>CA_</w:t>
            </w:r>
            <w:r w:rsidRPr="00501C0B">
              <w:rPr>
                <w:rFonts w:ascii="Arial" w:eastAsia="宋体" w:hAnsi="Arial" w:hint="eastAsia"/>
                <w:sz w:val="18"/>
                <w:lang w:eastAsia="en-GB"/>
              </w:rPr>
              <w:t>n</w:t>
            </w:r>
            <w:r w:rsidRPr="00501C0B">
              <w:rPr>
                <w:rFonts w:ascii="Arial" w:eastAsia="宋体" w:hAnsi="Arial"/>
                <w:sz w:val="18"/>
                <w:lang w:eastAsia="en-GB"/>
              </w:rPr>
              <w:t>77(2A)</w:t>
            </w:r>
            <w:r w:rsidRPr="00501C0B">
              <w:rPr>
                <w:rFonts w:ascii="Arial" w:eastAsia="宋体" w:hAnsi="Arial"/>
                <w:sz w:val="18"/>
                <w:vertAlign w:val="superscript"/>
                <w:lang w:val="en-US" w:eastAsia="zh-CN"/>
              </w:rPr>
              <w:t>8</w:t>
            </w:r>
          </w:p>
          <w:p w14:paraId="3A74D62A"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en-GB"/>
              </w:rPr>
              <w:t>CA_n25A-n77A</w:t>
            </w:r>
            <w:r w:rsidRPr="00501C0B">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48D3BD"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EFC245"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C84E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7A5C526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7084E78"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4B6FB54"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5AD4A606"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F20C39"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w:t>
            </w:r>
            <w:r w:rsidRPr="00501C0B">
              <w:rPr>
                <w:rFonts w:ascii="Arial" w:eastAsia="宋体" w:hAnsi="Arial" w:cs="Arial" w:hint="eastAsia"/>
                <w:sz w:val="18"/>
                <w:szCs w:val="18"/>
                <w:lang w:val="en-US" w:eastAsia="zh-CN" w:bidi="ar"/>
              </w:rPr>
              <w:t>7(2A)</w:t>
            </w:r>
            <w:r w:rsidRPr="00501C0B">
              <w:rPr>
                <w:rFonts w:ascii="Arial" w:eastAsia="宋体" w:hAnsi="Arial" w:cs="Arial"/>
                <w:sz w:val="18"/>
                <w:szCs w:val="18"/>
                <w:lang w:val="en-US" w:eastAsia="zh-CN" w:bidi="ar"/>
              </w:rPr>
              <w:t>_BCS</w:t>
            </w:r>
            <w:r w:rsidRPr="00501C0B">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BAA9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5E21426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2D2E4D5"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FA192ED"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648E55E1"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817307"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6A8A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w:t>
            </w:r>
            <w:r w:rsidRPr="00501C0B">
              <w:rPr>
                <w:rFonts w:ascii="Arial" w:eastAsia="宋体" w:hAnsi="Arial"/>
                <w:sz w:val="18"/>
                <w:szCs w:val="18"/>
                <w:lang w:eastAsia="zh-CN"/>
              </w:rPr>
              <w:t xml:space="preserve"> and 5</w:t>
            </w:r>
          </w:p>
        </w:tc>
      </w:tr>
      <w:tr w:rsidR="00501C0B" w:rsidRPr="00501C0B" w14:paraId="6EC2164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FDF9B5"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171BD"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13554976"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EFF9A0"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w:t>
            </w:r>
            <w:r w:rsidRPr="00501C0B">
              <w:rPr>
                <w:rFonts w:ascii="Arial" w:eastAsia="宋体" w:hAnsi="Arial" w:cs="Arial" w:hint="eastAsia"/>
                <w:sz w:val="18"/>
                <w:szCs w:val="18"/>
                <w:lang w:val="en-US" w:eastAsia="zh-CN" w:bidi="ar"/>
              </w:rPr>
              <w:t>7(2A)</w:t>
            </w:r>
            <w:r w:rsidRPr="00501C0B">
              <w:rPr>
                <w:rFonts w:ascii="Arial" w:eastAsia="宋体" w:hAnsi="Arial" w:cs="Arial"/>
                <w:sz w:val="18"/>
                <w:szCs w:val="18"/>
                <w:lang w:val="en-US" w:eastAsia="zh-CN" w:bidi="ar"/>
              </w:rPr>
              <w:t>_BCS 4</w:t>
            </w:r>
            <w:r w:rsidRPr="00501C0B">
              <w:rPr>
                <w:rFonts w:ascii="Arial" w:eastAsia="宋体" w:hAnsi="Arial"/>
                <w:sz w:val="18"/>
              </w:rPr>
              <w:t xml:space="preserve"> </w:t>
            </w:r>
            <w:r w:rsidRPr="00501C0B">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84D17"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09D28B6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DF1CC"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1DB94" w14:textId="77777777" w:rsidR="00501C0B" w:rsidRPr="00501C0B" w:rsidRDefault="00501C0B" w:rsidP="00501C0B">
            <w:pPr>
              <w:keepNext/>
              <w:keepLines/>
              <w:spacing w:after="0" w:line="259" w:lineRule="auto"/>
              <w:jc w:val="center"/>
              <w:rPr>
                <w:rFonts w:ascii="Arial" w:eastAsia="宋体" w:hAnsi="Arial"/>
                <w:sz w:val="18"/>
                <w:vertAlign w:val="superscript"/>
                <w:lang w:val="en-US" w:eastAsia="zh-CN"/>
              </w:rPr>
            </w:pPr>
            <w:r w:rsidRPr="00501C0B">
              <w:rPr>
                <w:rFonts w:ascii="Arial" w:eastAsia="宋体" w:hAnsi="Arial"/>
                <w:sz w:val="18"/>
                <w:lang w:val="en-US" w:eastAsia="en-GB"/>
              </w:rPr>
              <w:t>n77</w:t>
            </w:r>
            <w:r w:rsidRPr="00501C0B">
              <w:rPr>
                <w:rFonts w:ascii="Arial" w:eastAsia="宋体" w:hAnsi="Arial"/>
                <w:sz w:val="18"/>
                <w:vertAlign w:val="superscript"/>
                <w:lang w:val="en-US" w:eastAsia="zh-CN"/>
              </w:rPr>
              <w:t>8,9</w:t>
            </w:r>
          </w:p>
          <w:p w14:paraId="15A186A6" w14:textId="77777777" w:rsidR="00501C0B" w:rsidRPr="00501C0B" w:rsidRDefault="00501C0B" w:rsidP="00501C0B">
            <w:pPr>
              <w:keepNext/>
              <w:keepLines/>
              <w:spacing w:after="0" w:line="259" w:lineRule="auto"/>
              <w:jc w:val="center"/>
              <w:rPr>
                <w:rFonts w:ascii="Arial" w:eastAsia="宋体" w:hAnsi="Arial"/>
                <w:bCs/>
                <w:sz w:val="18"/>
                <w:lang w:val="en-US" w:eastAsia="en-GB"/>
              </w:rPr>
            </w:pPr>
            <w:r w:rsidRPr="00501C0B">
              <w:rPr>
                <w:rFonts w:ascii="Arial" w:eastAsia="宋体" w:hAnsi="Arial"/>
                <w:bCs/>
                <w:sz w:val="18"/>
                <w:lang w:val="en-US" w:eastAsia="en-GB"/>
              </w:rPr>
              <w:t>CA_n77(2A)</w:t>
            </w:r>
            <w:r w:rsidRPr="00501C0B">
              <w:rPr>
                <w:rFonts w:ascii="Arial" w:eastAsia="宋体" w:hAnsi="Arial"/>
                <w:sz w:val="18"/>
                <w:vertAlign w:val="superscript"/>
                <w:lang w:val="en-US" w:eastAsia="zh-CN"/>
              </w:rPr>
              <w:t>8</w:t>
            </w:r>
          </w:p>
          <w:p w14:paraId="70B74586"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eastAsia="en-GB"/>
              </w:rPr>
              <w:t>CA_n25A-n77A</w:t>
            </w:r>
            <w:r w:rsidRPr="00501C0B">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F320DD"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40897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56EA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0</w:t>
            </w:r>
          </w:p>
        </w:tc>
      </w:tr>
      <w:tr w:rsidR="00501C0B" w:rsidRPr="00501C0B" w14:paraId="026BC316" w14:textId="77777777" w:rsidTr="00866C42">
        <w:trPr>
          <w:trHeight w:val="187"/>
        </w:trPr>
        <w:tc>
          <w:tcPr>
            <w:tcW w:w="1983" w:type="dxa"/>
            <w:tcBorders>
              <w:top w:val="nil"/>
              <w:left w:val="single" w:sz="4" w:space="0" w:color="auto"/>
              <w:bottom w:val="nil"/>
              <w:right w:val="single" w:sz="4" w:space="0" w:color="auto"/>
            </w:tcBorders>
            <w:shd w:val="clear" w:color="auto" w:fill="auto"/>
            <w:vAlign w:val="center"/>
          </w:tcPr>
          <w:p w14:paraId="6D3BCC8E"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235C5F" w14:textId="77777777" w:rsidR="00501C0B" w:rsidRPr="00501C0B" w:rsidRDefault="00501C0B" w:rsidP="00501C0B">
            <w:pPr>
              <w:keepNext/>
              <w:keepLines/>
              <w:spacing w:after="0" w:line="259" w:lineRule="auto"/>
              <w:jc w:val="center"/>
              <w:rPr>
                <w:rFonts w:ascii="Arial" w:eastAsia="宋体" w:hAnsi="Arial"/>
                <w:bCs/>
                <w:sz w:val="18"/>
                <w:lang w:val="en-US"/>
              </w:rPr>
            </w:pPr>
          </w:p>
        </w:tc>
        <w:tc>
          <w:tcPr>
            <w:tcW w:w="730" w:type="dxa"/>
            <w:tcBorders>
              <w:left w:val="single" w:sz="4" w:space="0" w:color="auto"/>
              <w:bottom w:val="single" w:sz="4" w:space="0" w:color="auto"/>
              <w:right w:val="single" w:sz="4" w:space="0" w:color="auto"/>
            </w:tcBorders>
            <w:vAlign w:val="center"/>
          </w:tcPr>
          <w:p w14:paraId="299B7ADC"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C5154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CA_n77(3A)</w:t>
            </w:r>
            <w:r w:rsidRPr="00501C0B">
              <w:rPr>
                <w:rFonts w:ascii="Arial" w:eastAsia="宋体"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EFA79"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79017B" w:rsidRPr="00501C0B" w14:paraId="61B49DEF" w14:textId="77777777" w:rsidTr="00866C42">
        <w:trPr>
          <w:trHeight w:val="187"/>
          <w:ins w:id="155" w:author="qingxiang dong/Advanced Solution Research Lab /SRC-Beijing/Engineer/Samsung Electronics" w:date="2024-03-19T11:04:00Z"/>
        </w:trPr>
        <w:tc>
          <w:tcPr>
            <w:tcW w:w="1983" w:type="dxa"/>
            <w:tcBorders>
              <w:top w:val="nil"/>
              <w:left w:val="single" w:sz="4" w:space="0" w:color="auto"/>
              <w:bottom w:val="nil"/>
              <w:right w:val="single" w:sz="4" w:space="0" w:color="auto"/>
            </w:tcBorders>
            <w:shd w:val="clear" w:color="auto" w:fill="auto"/>
            <w:vAlign w:val="center"/>
          </w:tcPr>
          <w:p w14:paraId="2911A349" w14:textId="77777777" w:rsidR="0079017B" w:rsidRPr="00501C0B" w:rsidRDefault="0079017B" w:rsidP="0079017B">
            <w:pPr>
              <w:keepNext/>
              <w:keepLines/>
              <w:spacing w:after="0" w:line="259" w:lineRule="auto"/>
              <w:jc w:val="center"/>
              <w:rPr>
                <w:ins w:id="156" w:author="qingxiang dong/Advanced Solution Research Lab /SRC-Beijing/Engineer/Samsung Electronics" w:date="2024-03-19T11:04:00Z"/>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B1E21E" w14:textId="77777777" w:rsidR="0079017B" w:rsidRPr="00501C0B" w:rsidRDefault="0079017B" w:rsidP="0079017B">
            <w:pPr>
              <w:keepNext/>
              <w:keepLines/>
              <w:spacing w:after="0" w:line="259" w:lineRule="auto"/>
              <w:jc w:val="center"/>
              <w:rPr>
                <w:ins w:id="157" w:author="qingxiang dong/Advanced Solution Research Lab /SRC-Beijing/Engineer/Samsung Electronics" w:date="2024-03-19T11:04:00Z"/>
                <w:rFonts w:ascii="Arial" w:eastAsia="宋体" w:hAnsi="Arial"/>
                <w:bCs/>
                <w:sz w:val="18"/>
                <w:lang w:val="en-US"/>
              </w:rPr>
            </w:pPr>
          </w:p>
        </w:tc>
        <w:tc>
          <w:tcPr>
            <w:tcW w:w="730" w:type="dxa"/>
            <w:tcBorders>
              <w:left w:val="single" w:sz="4" w:space="0" w:color="auto"/>
              <w:bottom w:val="single" w:sz="4" w:space="0" w:color="auto"/>
              <w:right w:val="single" w:sz="4" w:space="0" w:color="auto"/>
            </w:tcBorders>
            <w:vAlign w:val="center"/>
          </w:tcPr>
          <w:p w14:paraId="573C4E06" w14:textId="7E95E4A6" w:rsidR="0079017B" w:rsidRPr="00501C0B" w:rsidRDefault="0079017B" w:rsidP="0079017B">
            <w:pPr>
              <w:keepNext/>
              <w:keepLines/>
              <w:spacing w:after="0" w:line="259" w:lineRule="auto"/>
              <w:jc w:val="center"/>
              <w:rPr>
                <w:ins w:id="158" w:author="qingxiang dong/Advanced Solution Research Lab /SRC-Beijing/Engineer/Samsung Electronics" w:date="2024-03-19T11:04:00Z"/>
                <w:rFonts w:ascii="Arial" w:eastAsia="宋体" w:hAnsi="Arial"/>
                <w:sz w:val="18"/>
                <w:lang w:val="en-US"/>
              </w:rPr>
            </w:pPr>
            <w:ins w:id="159" w:author="qingxiang dong/Advanced Solution Research Lab /SRC-Beijing/Engineer/Samsung Electronics" w:date="2024-03-19T11:04:00Z">
              <w:r w:rsidRPr="00501C0B">
                <w:rPr>
                  <w:rFonts w:ascii="Arial" w:eastAsia="宋体" w:hAnsi="Arial"/>
                  <w:sz w:val="18"/>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3F8A0DB4" w14:textId="5771A97E" w:rsidR="0079017B" w:rsidRPr="00501C0B" w:rsidRDefault="0079017B" w:rsidP="0079017B">
            <w:pPr>
              <w:keepNext/>
              <w:keepLines/>
              <w:spacing w:after="0" w:line="259" w:lineRule="auto"/>
              <w:jc w:val="center"/>
              <w:rPr>
                <w:ins w:id="160" w:author="qingxiang dong/Advanced Solution Research Lab /SRC-Beijing/Engineer/Samsung Electronics" w:date="2024-03-19T11:04:00Z"/>
                <w:rFonts w:ascii="Arial" w:eastAsia="宋体" w:hAnsi="Arial"/>
                <w:sz w:val="18"/>
                <w:lang w:val="en-US"/>
              </w:rPr>
            </w:pPr>
            <w:ins w:id="161" w:author="qingxiang dong/Advanced Solution Research Lab /SRC-Beijing/Engineer/Samsung Electronics" w:date="2024-03-19T11:04:00Z">
              <w:r w:rsidRPr="00501C0B">
                <w:rPr>
                  <w:rFonts w:ascii="Arial" w:eastAsia="宋体" w:hAnsi="Arial" w:cs="Arial"/>
                  <w:sz w:val="18"/>
                  <w:szCs w:val="18"/>
                </w:rPr>
                <w:t>n25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2E3C7DD8" w14:textId="3E8023E9" w:rsidR="0079017B" w:rsidRPr="00501C0B" w:rsidRDefault="0079017B" w:rsidP="0079017B">
            <w:pPr>
              <w:keepNext/>
              <w:keepLines/>
              <w:spacing w:after="0" w:line="259" w:lineRule="auto"/>
              <w:jc w:val="center"/>
              <w:rPr>
                <w:ins w:id="162" w:author="qingxiang dong/Advanced Solution Research Lab /SRC-Beijing/Engineer/Samsung Electronics" w:date="2024-03-19T11:04:00Z"/>
                <w:rFonts w:ascii="Arial" w:eastAsia="宋体" w:hAnsi="Arial"/>
                <w:sz w:val="18"/>
                <w:lang w:val="en-US" w:eastAsia="zh-CN"/>
              </w:rPr>
            </w:pPr>
            <w:ins w:id="163" w:author="qingxiang dong/Advanced Solution Research Lab /SRC-Beijing/Engineer/Samsung Electronics" w:date="2024-03-19T11:04:00Z">
              <w:r w:rsidRPr="00501C0B">
                <w:rPr>
                  <w:rFonts w:ascii="Arial" w:eastAsia="宋体" w:hAnsi="Arial"/>
                  <w:sz w:val="18"/>
                  <w:lang w:val="en-US" w:eastAsia="zh-CN"/>
                </w:rPr>
                <w:t>4</w:t>
              </w:r>
              <w:r w:rsidRPr="00501C0B">
                <w:rPr>
                  <w:rFonts w:ascii="Arial" w:eastAsia="宋体" w:hAnsi="Arial"/>
                  <w:sz w:val="18"/>
                  <w:szCs w:val="18"/>
                  <w:lang w:eastAsia="zh-CN"/>
                </w:rPr>
                <w:t xml:space="preserve"> and 5</w:t>
              </w:r>
            </w:ins>
          </w:p>
        </w:tc>
      </w:tr>
      <w:tr w:rsidR="0079017B" w:rsidRPr="00501C0B" w14:paraId="18F1F1C1" w14:textId="77777777" w:rsidTr="000D7A89">
        <w:trPr>
          <w:trHeight w:val="187"/>
          <w:ins w:id="164" w:author="qingxiang dong/Advanced Solution Research Lab /SRC-Beijing/Engineer/Samsung Electronics" w:date="2024-03-19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691BCB30" w14:textId="77777777" w:rsidR="0079017B" w:rsidRPr="00501C0B" w:rsidRDefault="0079017B" w:rsidP="0079017B">
            <w:pPr>
              <w:keepNext/>
              <w:keepLines/>
              <w:spacing w:after="0" w:line="259" w:lineRule="auto"/>
              <w:jc w:val="center"/>
              <w:rPr>
                <w:ins w:id="165" w:author="qingxiang dong/Advanced Solution Research Lab /SRC-Beijing/Engineer/Samsung Electronics" w:date="2024-03-19T11:04:00Z"/>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EE9D2" w14:textId="77777777" w:rsidR="0079017B" w:rsidRPr="00501C0B" w:rsidRDefault="0079017B" w:rsidP="0079017B">
            <w:pPr>
              <w:keepNext/>
              <w:keepLines/>
              <w:spacing w:after="0" w:line="259" w:lineRule="auto"/>
              <w:jc w:val="center"/>
              <w:rPr>
                <w:ins w:id="166" w:author="qingxiang dong/Advanced Solution Research Lab /SRC-Beijing/Engineer/Samsung Electronics" w:date="2024-03-19T11:04:00Z"/>
                <w:rFonts w:ascii="Arial" w:eastAsia="宋体" w:hAnsi="Arial"/>
                <w:bCs/>
                <w:sz w:val="18"/>
                <w:lang w:val="en-US"/>
              </w:rPr>
            </w:pPr>
          </w:p>
        </w:tc>
        <w:tc>
          <w:tcPr>
            <w:tcW w:w="730" w:type="dxa"/>
            <w:tcBorders>
              <w:left w:val="single" w:sz="4" w:space="0" w:color="auto"/>
              <w:bottom w:val="single" w:sz="4" w:space="0" w:color="auto"/>
              <w:right w:val="single" w:sz="4" w:space="0" w:color="auto"/>
            </w:tcBorders>
            <w:vAlign w:val="center"/>
          </w:tcPr>
          <w:p w14:paraId="706D0104" w14:textId="54EE7304" w:rsidR="0079017B" w:rsidRPr="00501C0B" w:rsidRDefault="0079017B" w:rsidP="0079017B">
            <w:pPr>
              <w:keepNext/>
              <w:keepLines/>
              <w:spacing w:after="0" w:line="259" w:lineRule="auto"/>
              <w:jc w:val="center"/>
              <w:rPr>
                <w:ins w:id="167" w:author="qingxiang dong/Advanced Solution Research Lab /SRC-Beijing/Engineer/Samsung Electronics" w:date="2024-03-19T11:04:00Z"/>
                <w:rFonts w:ascii="Arial" w:eastAsia="宋体" w:hAnsi="Arial"/>
                <w:sz w:val="18"/>
                <w:lang w:val="en-US"/>
              </w:rPr>
            </w:pPr>
            <w:ins w:id="168" w:author="qingxiang dong/Advanced Solution Research Lab /SRC-Beijing/Engineer/Samsung Electronics" w:date="2024-03-19T11:04:00Z">
              <w:r w:rsidRPr="00501C0B">
                <w:rPr>
                  <w:rFonts w:ascii="Arial" w:eastAsia="宋体" w:hAnsi="Arial"/>
                  <w:sz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0CCED97" w14:textId="2E0427FB" w:rsidR="0079017B" w:rsidRPr="00501C0B" w:rsidRDefault="0079017B" w:rsidP="0079017B">
            <w:pPr>
              <w:keepNext/>
              <w:keepLines/>
              <w:spacing w:after="0" w:line="259" w:lineRule="auto"/>
              <w:jc w:val="center"/>
              <w:rPr>
                <w:ins w:id="169" w:author="qingxiang dong/Advanced Solution Research Lab /SRC-Beijing/Engineer/Samsung Electronics" w:date="2024-03-19T11:04:00Z"/>
                <w:rFonts w:ascii="Arial" w:eastAsia="宋体" w:hAnsi="Arial"/>
                <w:sz w:val="18"/>
                <w:lang w:val="en-US"/>
              </w:rPr>
            </w:pPr>
            <w:ins w:id="170" w:author="qingxiang dong/Advanced Solution Research Lab /SRC-Beijing/Engineer/Samsung Electronics" w:date="2024-03-19T11:04:00Z">
              <w:r w:rsidRPr="00501C0B">
                <w:rPr>
                  <w:rFonts w:ascii="Arial" w:eastAsia="宋体" w:hAnsi="Arial" w:cs="Arial"/>
                  <w:sz w:val="18"/>
                  <w:szCs w:val="18"/>
                  <w:lang w:val="en-US" w:eastAsia="zh-CN" w:bidi="ar"/>
                </w:rPr>
                <w:t>CA_n7</w:t>
              </w:r>
              <w:r w:rsidRPr="00501C0B">
                <w:rPr>
                  <w:rFonts w:ascii="Arial" w:eastAsia="宋体" w:hAnsi="Arial" w:cs="Arial" w:hint="eastAsia"/>
                  <w:sz w:val="18"/>
                  <w:szCs w:val="18"/>
                  <w:lang w:val="en-US" w:eastAsia="zh-CN" w:bidi="ar"/>
                </w:rPr>
                <w:t>7(</w:t>
              </w:r>
            </w:ins>
            <w:ins w:id="171" w:author="qingxiang dong/Advanced Solution Research Lab /SRC-Beijing/Engineer/Samsung Electronics" w:date="2024-03-19T11:05:00Z">
              <w:r>
                <w:rPr>
                  <w:rFonts w:ascii="Arial" w:eastAsia="宋体" w:hAnsi="Arial" w:cs="Arial"/>
                  <w:sz w:val="18"/>
                  <w:szCs w:val="18"/>
                  <w:lang w:val="en-US" w:eastAsia="zh-CN" w:bidi="ar"/>
                </w:rPr>
                <w:t>3</w:t>
              </w:r>
            </w:ins>
            <w:ins w:id="172" w:author="qingxiang dong/Advanced Solution Research Lab /SRC-Beijing/Engineer/Samsung Electronics" w:date="2024-03-19T11:04:00Z">
              <w:r w:rsidRPr="00501C0B">
                <w:rPr>
                  <w:rFonts w:ascii="Arial" w:eastAsia="宋体" w:hAnsi="Arial" w:cs="Arial" w:hint="eastAsia"/>
                  <w:sz w:val="18"/>
                  <w:szCs w:val="18"/>
                  <w:lang w:val="en-US" w:eastAsia="zh-CN" w:bidi="ar"/>
                </w:rPr>
                <w:t>A)</w:t>
              </w:r>
              <w:r w:rsidRPr="00501C0B">
                <w:rPr>
                  <w:rFonts w:ascii="Arial" w:eastAsia="宋体" w:hAnsi="Arial" w:cs="Arial"/>
                  <w:sz w:val="18"/>
                  <w:szCs w:val="18"/>
                  <w:lang w:val="en-US" w:eastAsia="zh-CN" w:bidi="ar"/>
                </w:rPr>
                <w:t>_BCS4</w:t>
              </w:r>
              <w:r w:rsidRPr="00501C0B">
                <w:rPr>
                  <w:rFonts w:ascii="Arial" w:eastAsia="宋体" w:hAnsi="Arial"/>
                  <w:sz w:val="18"/>
                </w:rPr>
                <w:t xml:space="preserve"> </w:t>
              </w:r>
              <w:r w:rsidRPr="00501C0B">
                <w:rPr>
                  <w:rFonts w:ascii="Arial" w:eastAsia="宋体"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0C38C80" w14:textId="77777777" w:rsidR="0079017B" w:rsidRPr="00501C0B" w:rsidRDefault="0079017B" w:rsidP="0079017B">
            <w:pPr>
              <w:keepNext/>
              <w:keepLines/>
              <w:spacing w:after="0" w:line="259" w:lineRule="auto"/>
              <w:jc w:val="center"/>
              <w:rPr>
                <w:ins w:id="173" w:author="qingxiang dong/Advanced Solution Research Lab /SRC-Beijing/Engineer/Samsung Electronics" w:date="2024-03-19T11:04:00Z"/>
                <w:rFonts w:ascii="Arial" w:eastAsia="宋体" w:hAnsi="Arial"/>
                <w:sz w:val="18"/>
                <w:lang w:val="en-US" w:eastAsia="zh-CN"/>
              </w:rPr>
            </w:pPr>
          </w:p>
        </w:tc>
      </w:tr>
      <w:tr w:rsidR="00501C0B" w:rsidRPr="00501C0B" w14:paraId="6F0B88C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7CF46"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r w:rsidRPr="00501C0B">
              <w:rPr>
                <w:rFonts w:ascii="Arial" w:eastAsia="宋体" w:hAnsi="Arial"/>
                <w:sz w:val="18"/>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797AF"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n77</w:t>
            </w:r>
            <w:r w:rsidRPr="00501C0B">
              <w:rPr>
                <w:rFonts w:ascii="Arial" w:eastAsia="宋体" w:hAnsi="Arial"/>
                <w:sz w:val="18"/>
                <w:szCs w:val="18"/>
                <w:vertAlign w:val="superscript"/>
                <w:lang w:val="en-US" w:eastAsia="zh-CN"/>
              </w:rPr>
              <w:t>8,9</w:t>
            </w:r>
          </w:p>
          <w:p w14:paraId="7292EAAA"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r w:rsidRPr="00501C0B">
              <w:rPr>
                <w:rFonts w:ascii="Arial" w:eastAsia="宋体" w:hAnsi="Arial"/>
                <w:sz w:val="18"/>
              </w:rPr>
              <w:t>CA_n25A-n77A</w:t>
            </w:r>
            <w:r w:rsidRPr="00501C0B">
              <w:rPr>
                <w:rFonts w:ascii="Arial" w:eastAsia="宋体"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4170A6"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8B5192"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50989"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hint="eastAsia"/>
                <w:sz w:val="18"/>
                <w:lang w:val="en-US" w:eastAsia="zh-CN"/>
              </w:rPr>
              <w:t>0</w:t>
            </w:r>
          </w:p>
        </w:tc>
      </w:tr>
      <w:tr w:rsidR="00501C0B" w:rsidRPr="00501C0B" w14:paraId="001E500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88B73D1"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8E6E8E1"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D80ABF3"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514332"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BBEAB"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3EF20B4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5F024CF"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8C0E901"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BB77805"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843B8B"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CA_n25(2A)_BCS</w:t>
            </w:r>
            <w:r w:rsidRPr="00501C0B">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D3AB6"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1</w:t>
            </w:r>
          </w:p>
        </w:tc>
      </w:tr>
      <w:tr w:rsidR="00501C0B" w:rsidRPr="00501C0B" w14:paraId="3486A97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6A81868"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9BD37A7"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4B0CF4C2"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169051"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B4519"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2C28DF5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D20552F"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C70B7D4"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B490BFF"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5DF028"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CA_n25(2A)_BCS 4</w:t>
            </w:r>
            <w:r w:rsidRPr="00501C0B">
              <w:rPr>
                <w:rFonts w:ascii="Arial" w:eastAsia="宋体" w:hAnsi="Arial"/>
                <w:sz w:val="18"/>
              </w:rPr>
              <w:t xml:space="preserve"> </w:t>
            </w:r>
            <w:r w:rsidRPr="00501C0B">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3030E"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sz w:val="18"/>
                <w:szCs w:val="18"/>
                <w:lang w:eastAsia="zh-CN"/>
              </w:rPr>
              <w:t>4 and 5</w:t>
            </w:r>
          </w:p>
        </w:tc>
      </w:tr>
      <w:tr w:rsidR="00501C0B" w:rsidRPr="00501C0B" w14:paraId="41FC38A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DE43A"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95F10"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3BC0A20F"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15EA98"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5BE8F"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0780AC38"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04167487"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r w:rsidRPr="00501C0B">
              <w:rPr>
                <w:rFonts w:ascii="Arial" w:eastAsia="PMingLiU" w:hAnsi="Arial" w:cs="Arial"/>
                <w:sz w:val="18"/>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6C811D4E"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n77</w:t>
            </w:r>
            <w:r w:rsidRPr="00501C0B">
              <w:rPr>
                <w:rFonts w:ascii="Arial" w:eastAsia="宋体" w:hAnsi="Arial"/>
                <w:sz w:val="18"/>
                <w:szCs w:val="18"/>
                <w:vertAlign w:val="superscript"/>
                <w:lang w:val="en-US" w:eastAsia="zh-CN"/>
              </w:rPr>
              <w:t>8,9</w:t>
            </w:r>
          </w:p>
          <w:p w14:paraId="304E375E"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bCs/>
                <w:sz w:val="18"/>
                <w:lang w:val="en-US"/>
              </w:rPr>
              <w:t>CA_n77(2A)</w:t>
            </w:r>
          </w:p>
          <w:p w14:paraId="43AED8B4"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r w:rsidRPr="00501C0B">
              <w:rPr>
                <w:rFonts w:ascii="Arial" w:eastAsia="宋体" w:hAnsi="Arial"/>
                <w:sz w:val="18"/>
              </w:rPr>
              <w:t>CA_n25A-n77A</w:t>
            </w:r>
            <w:r w:rsidRPr="00501C0B">
              <w:rPr>
                <w:rFonts w:ascii="Arial" w:eastAsia="宋体"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BC5D24"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4DE932"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35F80911"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0</w:t>
            </w:r>
          </w:p>
        </w:tc>
      </w:tr>
      <w:tr w:rsidR="00501C0B" w:rsidRPr="00501C0B" w14:paraId="30034E5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E5B880E"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87F6544"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A5CB5FF"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BEDEBD"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w:t>
            </w:r>
            <w:r w:rsidRPr="00501C0B">
              <w:rPr>
                <w:rFonts w:ascii="Arial" w:eastAsia="宋体" w:hAnsi="Arial" w:cs="Arial" w:hint="eastAsia"/>
                <w:sz w:val="18"/>
                <w:szCs w:val="18"/>
                <w:lang w:val="en-US" w:eastAsia="zh-CN" w:bidi="ar"/>
              </w:rPr>
              <w:t>7(2A)</w:t>
            </w:r>
            <w:r w:rsidRPr="00501C0B">
              <w:rPr>
                <w:rFonts w:ascii="Arial" w:eastAsia="宋体" w:hAnsi="Arial" w:cs="Arial"/>
                <w:sz w:val="18"/>
                <w:szCs w:val="18"/>
                <w:lang w:val="en-US" w:eastAsia="zh-CN" w:bidi="ar"/>
              </w:rPr>
              <w:t>_BCS</w:t>
            </w:r>
            <w:r w:rsidRPr="00501C0B">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3D01B"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78E24E5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9E016E1"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DA689D"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79EC35AF"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D47514"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CA_n25(2A)_BCS</w:t>
            </w:r>
            <w:r w:rsidRPr="00501C0B">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C7FDE"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1</w:t>
            </w:r>
          </w:p>
        </w:tc>
      </w:tr>
      <w:tr w:rsidR="00501C0B" w:rsidRPr="00501C0B" w14:paraId="720D122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CE593EA"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E684629"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715857AD"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87E4F"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w:t>
            </w:r>
            <w:r w:rsidRPr="00501C0B">
              <w:rPr>
                <w:rFonts w:ascii="Arial" w:eastAsia="宋体" w:hAnsi="Arial" w:cs="Arial" w:hint="eastAsia"/>
                <w:sz w:val="18"/>
                <w:szCs w:val="18"/>
                <w:lang w:val="en-US" w:eastAsia="zh-CN" w:bidi="ar"/>
              </w:rPr>
              <w:t>7(2A)</w:t>
            </w:r>
            <w:r w:rsidRPr="00501C0B">
              <w:rPr>
                <w:rFonts w:ascii="Arial" w:eastAsia="宋体" w:hAnsi="Arial" w:cs="Arial"/>
                <w:sz w:val="18"/>
                <w:szCs w:val="18"/>
                <w:lang w:val="en-US" w:eastAsia="zh-CN" w:bidi="ar"/>
              </w:rPr>
              <w:t>_BCS</w:t>
            </w:r>
            <w:r w:rsidRPr="00501C0B">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27D48"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02EED94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A7EBB62"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AE78E9E"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0573284"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39DA2E"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CA_n25(2A)_BCS 4</w:t>
            </w:r>
            <w:r w:rsidRPr="00501C0B">
              <w:rPr>
                <w:rFonts w:ascii="Arial" w:eastAsia="宋体" w:hAnsi="Arial"/>
                <w:sz w:val="18"/>
              </w:rPr>
              <w:t xml:space="preserve"> </w:t>
            </w:r>
            <w:r w:rsidRPr="00501C0B">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3E397"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sz w:val="18"/>
                <w:szCs w:val="18"/>
                <w:lang w:eastAsia="zh-CN"/>
              </w:rPr>
              <w:t>4 and 5</w:t>
            </w:r>
          </w:p>
        </w:tc>
      </w:tr>
      <w:tr w:rsidR="00501C0B" w:rsidRPr="00501C0B" w14:paraId="2964085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1F580"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3E347"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C32F8FA"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867518"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w:t>
            </w:r>
            <w:r w:rsidRPr="00501C0B">
              <w:rPr>
                <w:rFonts w:ascii="Arial" w:eastAsia="宋体" w:hAnsi="Arial" w:cs="Arial" w:hint="eastAsia"/>
                <w:sz w:val="18"/>
                <w:szCs w:val="18"/>
                <w:lang w:val="en-US" w:eastAsia="zh-CN" w:bidi="ar"/>
              </w:rPr>
              <w:t>7(2A)</w:t>
            </w:r>
            <w:r w:rsidRPr="00501C0B">
              <w:rPr>
                <w:rFonts w:ascii="Arial" w:eastAsia="宋体" w:hAnsi="Arial" w:cs="Arial"/>
                <w:sz w:val="18"/>
                <w:szCs w:val="18"/>
                <w:lang w:val="en-US" w:eastAsia="zh-CN" w:bidi="ar"/>
              </w:rPr>
              <w:t>_BCS 4</w:t>
            </w:r>
            <w:r w:rsidRPr="00501C0B">
              <w:rPr>
                <w:rFonts w:ascii="Arial" w:eastAsia="宋体" w:hAnsi="Arial"/>
                <w:sz w:val="18"/>
              </w:rPr>
              <w:t xml:space="preserve"> </w:t>
            </w:r>
            <w:r w:rsidRPr="00501C0B">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717AD"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30F7831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19A51" w14:textId="77777777" w:rsidR="00501C0B" w:rsidRPr="00501C0B" w:rsidRDefault="00501C0B" w:rsidP="00501C0B">
            <w:pPr>
              <w:keepNext/>
              <w:keepLines/>
              <w:spacing w:after="0" w:line="259" w:lineRule="auto"/>
              <w:jc w:val="center"/>
              <w:rPr>
                <w:rFonts w:ascii="Arial" w:eastAsia="宋体" w:hAnsi="Arial"/>
                <w:sz w:val="18"/>
                <w:lang w:val="en-US" w:eastAsia="zh-TW"/>
              </w:rPr>
            </w:pPr>
            <w:r w:rsidRPr="00501C0B">
              <w:rPr>
                <w:rFonts w:ascii="Arial" w:eastAsia="宋体" w:hAnsi="Arial"/>
                <w:sz w:val="18"/>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A2105" w14:textId="77777777" w:rsidR="00501C0B" w:rsidRPr="00501C0B" w:rsidRDefault="00501C0B" w:rsidP="00501C0B">
            <w:pPr>
              <w:keepNext/>
              <w:keepLines/>
              <w:spacing w:after="0" w:line="259" w:lineRule="auto"/>
              <w:jc w:val="center"/>
              <w:rPr>
                <w:rFonts w:ascii="Arial" w:eastAsia="宋体" w:hAnsi="Arial"/>
                <w:sz w:val="18"/>
                <w:vertAlign w:val="superscript"/>
                <w:lang w:val="en-US" w:eastAsia="zh-CN"/>
              </w:rPr>
            </w:pPr>
            <w:r w:rsidRPr="00501C0B">
              <w:rPr>
                <w:rFonts w:ascii="Arial" w:eastAsia="宋体" w:hAnsi="Arial"/>
                <w:sz w:val="18"/>
                <w:lang w:val="en-US" w:eastAsia="en-GB"/>
              </w:rPr>
              <w:t>n77</w:t>
            </w:r>
            <w:r w:rsidRPr="00501C0B">
              <w:rPr>
                <w:rFonts w:ascii="Arial" w:eastAsia="宋体" w:hAnsi="Arial"/>
                <w:sz w:val="18"/>
                <w:vertAlign w:val="superscript"/>
                <w:lang w:val="en-US" w:eastAsia="zh-CN"/>
              </w:rPr>
              <w:t>8,9</w:t>
            </w:r>
          </w:p>
          <w:p w14:paraId="08C17F95" w14:textId="77777777" w:rsidR="00501C0B" w:rsidRPr="00501C0B" w:rsidRDefault="00501C0B" w:rsidP="00501C0B">
            <w:pPr>
              <w:keepNext/>
              <w:keepLines/>
              <w:spacing w:after="0" w:line="259" w:lineRule="auto"/>
              <w:jc w:val="center"/>
              <w:rPr>
                <w:rFonts w:ascii="Arial" w:eastAsia="宋体" w:hAnsi="Arial"/>
                <w:bCs/>
                <w:sz w:val="18"/>
                <w:lang w:val="en-US" w:eastAsia="en-GB"/>
              </w:rPr>
            </w:pPr>
            <w:r w:rsidRPr="00501C0B">
              <w:rPr>
                <w:rFonts w:ascii="Arial" w:eastAsia="宋体" w:hAnsi="Arial"/>
                <w:bCs/>
                <w:sz w:val="18"/>
                <w:lang w:val="en-US" w:eastAsia="en-GB"/>
              </w:rPr>
              <w:t>CA_n25(2A)</w:t>
            </w:r>
          </w:p>
          <w:p w14:paraId="0248248A" w14:textId="77777777" w:rsidR="00501C0B" w:rsidRPr="00501C0B" w:rsidRDefault="00501C0B" w:rsidP="00501C0B">
            <w:pPr>
              <w:keepNext/>
              <w:keepLines/>
              <w:spacing w:after="0" w:line="259" w:lineRule="auto"/>
              <w:jc w:val="center"/>
              <w:rPr>
                <w:rFonts w:ascii="Arial" w:eastAsia="宋体" w:hAnsi="Arial"/>
                <w:bCs/>
                <w:sz w:val="18"/>
                <w:lang w:val="en-US" w:eastAsia="en-GB"/>
              </w:rPr>
            </w:pPr>
            <w:r w:rsidRPr="00501C0B">
              <w:rPr>
                <w:rFonts w:ascii="Arial" w:eastAsia="宋体" w:hAnsi="Arial"/>
                <w:bCs/>
                <w:sz w:val="18"/>
                <w:lang w:val="en-US" w:eastAsia="en-GB"/>
              </w:rPr>
              <w:t>CA_n77(2A)</w:t>
            </w:r>
          </w:p>
          <w:p w14:paraId="24AE7875" w14:textId="77777777" w:rsidR="00501C0B" w:rsidRPr="00501C0B" w:rsidRDefault="00501C0B" w:rsidP="00501C0B">
            <w:pPr>
              <w:keepNext/>
              <w:keepLines/>
              <w:spacing w:after="0" w:line="259" w:lineRule="auto"/>
              <w:jc w:val="center"/>
              <w:rPr>
                <w:rFonts w:ascii="Arial" w:eastAsia="宋体" w:hAnsi="Arial"/>
                <w:sz w:val="18"/>
                <w:lang w:val="en-US" w:eastAsia="zh-TW"/>
              </w:rPr>
            </w:pPr>
            <w:r w:rsidRPr="00501C0B">
              <w:rPr>
                <w:rFonts w:ascii="Arial" w:eastAsia="宋体" w:hAnsi="Arial"/>
                <w:sz w:val="18"/>
                <w:lang w:val="en-US" w:eastAsia="en-GB"/>
              </w:rPr>
              <w:t>CA_n25A-n77A</w:t>
            </w:r>
            <w:r w:rsidRPr="00501C0B">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FEE6E"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7ADF36"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CA_n25(2A)</w:t>
            </w:r>
            <w:r w:rsidRPr="00501C0B">
              <w:rPr>
                <w:rFonts w:ascii="Arial" w:eastAsia="宋体" w:hAnsi="Arial" w:hint="eastAsia"/>
                <w:sz w:val="18"/>
                <w:lang w:val="en-US" w:eastAsia="zh-CN"/>
              </w:rPr>
              <w:t>_BCS0</w:t>
            </w:r>
          </w:p>
          <w:p w14:paraId="19D1C7A7"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1FE50B8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0</w:t>
            </w:r>
          </w:p>
        </w:tc>
      </w:tr>
      <w:tr w:rsidR="00501C0B" w:rsidRPr="00501C0B" w14:paraId="10046EE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E10A2" w14:textId="77777777" w:rsidR="00501C0B" w:rsidRPr="00501C0B" w:rsidRDefault="00501C0B" w:rsidP="00501C0B">
            <w:pPr>
              <w:keepNext/>
              <w:keepLines/>
              <w:spacing w:after="0" w:line="259" w:lineRule="auto"/>
              <w:jc w:val="center"/>
              <w:rPr>
                <w:rFonts w:ascii="Arial" w:eastAsia="宋体" w:hAnsi="Arial"/>
                <w:sz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0DE8E" w14:textId="77777777" w:rsidR="00501C0B" w:rsidRPr="00501C0B" w:rsidRDefault="00501C0B" w:rsidP="00501C0B">
            <w:pPr>
              <w:keepNext/>
              <w:keepLines/>
              <w:spacing w:after="0" w:line="259" w:lineRule="auto"/>
              <w:jc w:val="center"/>
              <w:rPr>
                <w:rFonts w:ascii="Arial" w:eastAsia="宋体" w:hAnsi="Arial"/>
                <w:bCs/>
                <w:sz w:val="18"/>
                <w:lang w:val="en-US" w:eastAsia="zh-TW"/>
              </w:rPr>
            </w:pPr>
          </w:p>
        </w:tc>
        <w:tc>
          <w:tcPr>
            <w:tcW w:w="730" w:type="dxa"/>
            <w:tcBorders>
              <w:left w:val="single" w:sz="4" w:space="0" w:color="auto"/>
              <w:bottom w:val="single" w:sz="4" w:space="0" w:color="auto"/>
              <w:right w:val="single" w:sz="4" w:space="0" w:color="auto"/>
            </w:tcBorders>
            <w:vAlign w:val="center"/>
          </w:tcPr>
          <w:p w14:paraId="31E6E745"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431B4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CA_n77(3A)</w:t>
            </w:r>
            <w:r w:rsidRPr="00501C0B">
              <w:rPr>
                <w:rFonts w:ascii="Arial" w:eastAsia="宋体"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B65F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8BD10D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F9C84"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PMingLiU" w:hAnsi="Arial" w:cs="Arial"/>
                <w:sz w:val="18"/>
                <w:szCs w:val="18"/>
                <w:lang w:eastAsia="zh-TW"/>
              </w:rPr>
              <w:t>CA_n25A-n7</w:t>
            </w:r>
            <w:r w:rsidRPr="00501C0B">
              <w:rPr>
                <w:rFonts w:ascii="Arial" w:eastAsia="宋体" w:hAnsi="Arial" w:cs="Arial"/>
                <w:sz w:val="18"/>
                <w:szCs w:val="18"/>
                <w:lang w:val="en-US" w:eastAsia="zh-CN"/>
              </w:rPr>
              <w:t>8</w:t>
            </w:r>
            <w:r w:rsidRPr="00501C0B">
              <w:rPr>
                <w:rFonts w:ascii="Arial" w:eastAsia="PMingLiU" w:hAnsi="Arial" w:cs="Arial"/>
                <w:sz w:val="18"/>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42C72"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lang w:val="en-US"/>
              </w:rPr>
              <w:t>n78</w:t>
            </w:r>
            <w:r w:rsidRPr="00501C0B">
              <w:rPr>
                <w:rFonts w:ascii="Arial" w:eastAsia="宋体" w:hAnsi="Arial" w:cs="Arial" w:hint="eastAsia"/>
                <w:sz w:val="18"/>
                <w:vertAlign w:val="superscript"/>
                <w:lang w:val="en-US" w:eastAsia="zh-CN"/>
              </w:rPr>
              <w:t>8</w:t>
            </w:r>
            <w:r w:rsidRPr="00501C0B">
              <w:rPr>
                <w:rFonts w:ascii="Arial" w:eastAsia="宋体" w:hAnsi="Arial"/>
                <w:sz w:val="18"/>
                <w:vertAlign w:val="superscript"/>
                <w:lang w:eastAsia="zh-CN"/>
              </w:rPr>
              <w:t>,9</w:t>
            </w:r>
          </w:p>
          <w:p w14:paraId="18EA0FF8"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PMingLiU" w:hAnsi="Arial" w:cs="Arial"/>
                <w:sz w:val="18"/>
                <w:szCs w:val="18"/>
                <w:lang w:eastAsia="zh-TW"/>
              </w:rPr>
              <w:t>CA_n25A-n7</w:t>
            </w:r>
            <w:r w:rsidRPr="00501C0B">
              <w:rPr>
                <w:rFonts w:ascii="Arial" w:eastAsia="宋体" w:hAnsi="Arial" w:cs="Arial"/>
                <w:sz w:val="18"/>
                <w:szCs w:val="18"/>
                <w:lang w:val="en-US" w:eastAsia="zh-CN"/>
              </w:rPr>
              <w:t>8</w:t>
            </w:r>
            <w:r w:rsidRPr="00501C0B">
              <w:rPr>
                <w:rFonts w:ascii="Arial" w:eastAsia="PMingLiU" w:hAnsi="Arial" w:cs="Arial"/>
                <w:sz w:val="18"/>
                <w:szCs w:val="18"/>
                <w:lang w:eastAsia="zh-TW"/>
              </w:rPr>
              <w:t>A</w:t>
            </w:r>
            <w:r w:rsidRPr="00501C0B">
              <w:rPr>
                <w:rFonts w:ascii="Arial" w:eastAsia="宋体"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736EFD"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75CE34"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4891E"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hint="eastAsia"/>
                <w:sz w:val="18"/>
                <w:szCs w:val="18"/>
                <w:lang w:eastAsia="zh-CN"/>
              </w:rPr>
              <w:t>0</w:t>
            </w:r>
          </w:p>
        </w:tc>
      </w:tr>
      <w:tr w:rsidR="00501C0B" w:rsidRPr="00501C0B" w14:paraId="6BB4652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83C4394"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F94A12"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89B956A"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BFED89"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85512"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443BF22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298C224"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5C8B10"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E4FB032"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272E4E"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82C64" w14:textId="77777777" w:rsidR="00501C0B" w:rsidRPr="00501C0B" w:rsidRDefault="00501C0B" w:rsidP="00501C0B">
            <w:pPr>
              <w:keepNext/>
              <w:keepLines/>
              <w:spacing w:after="0" w:line="259" w:lineRule="auto"/>
              <w:jc w:val="center"/>
              <w:rPr>
                <w:rFonts w:ascii="Arial" w:eastAsia="Yu Mincho" w:hAnsi="Arial"/>
                <w:sz w:val="18"/>
                <w:szCs w:val="18"/>
              </w:rPr>
            </w:pPr>
            <w:r w:rsidRPr="00501C0B">
              <w:rPr>
                <w:rFonts w:ascii="Arial" w:eastAsia="宋体" w:hAnsi="Arial" w:hint="eastAsia"/>
                <w:sz w:val="18"/>
                <w:szCs w:val="18"/>
                <w:lang w:val="en-US" w:eastAsia="zh-CN"/>
              </w:rPr>
              <w:t>1</w:t>
            </w:r>
          </w:p>
        </w:tc>
      </w:tr>
      <w:tr w:rsidR="00501C0B" w:rsidRPr="00501C0B" w14:paraId="412D9D3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AC5F638"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3AEB1"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1D188CF"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7A0BC5"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2629B"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r>
      <w:tr w:rsidR="00501C0B" w:rsidRPr="00501C0B" w14:paraId="4034470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DF516B5"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74DB6C"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4128485"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72A454"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70554"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sz w:val="18"/>
                <w:szCs w:val="18"/>
                <w:lang w:val="en-US" w:eastAsia="zh-CN"/>
              </w:rPr>
              <w:t>4 and 5</w:t>
            </w:r>
          </w:p>
        </w:tc>
      </w:tr>
      <w:tr w:rsidR="00501C0B" w:rsidRPr="00501C0B" w14:paraId="687765D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687E7"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87C04"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6EA69CB"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E93708"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12724"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r>
      <w:tr w:rsidR="00501C0B" w:rsidRPr="00501C0B" w14:paraId="089CE8D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BF507"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PMingLiU" w:hAnsi="Arial" w:cs="Arial"/>
                <w:sz w:val="18"/>
                <w:szCs w:val="18"/>
                <w:lang w:eastAsia="zh-TW"/>
              </w:rPr>
              <w:t>CA_n25A-n7</w:t>
            </w:r>
            <w:r w:rsidRPr="00501C0B">
              <w:rPr>
                <w:rFonts w:ascii="Arial" w:eastAsia="宋体" w:hAnsi="Arial" w:cs="Arial"/>
                <w:sz w:val="18"/>
                <w:szCs w:val="18"/>
                <w:lang w:val="en-US" w:eastAsia="zh-CN"/>
              </w:rPr>
              <w:t>8</w:t>
            </w:r>
            <w:r w:rsidRPr="00501C0B">
              <w:rPr>
                <w:rFonts w:ascii="Arial" w:eastAsia="PMingLiU" w:hAnsi="Arial" w:cs="Arial"/>
                <w:sz w:val="18"/>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3DF4A"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lang w:val="en-US"/>
              </w:rPr>
              <w:t>n78</w:t>
            </w:r>
            <w:r w:rsidRPr="00501C0B">
              <w:rPr>
                <w:rFonts w:ascii="Arial" w:eastAsia="宋体" w:hAnsi="Arial" w:cs="Arial"/>
                <w:sz w:val="18"/>
                <w:vertAlign w:val="superscript"/>
                <w:lang w:val="en-US" w:eastAsia="zh-CN"/>
              </w:rPr>
              <w:t>8</w:t>
            </w:r>
            <w:r w:rsidRPr="00501C0B">
              <w:rPr>
                <w:rFonts w:ascii="Arial" w:eastAsia="宋体" w:hAnsi="Arial"/>
                <w:sz w:val="18"/>
                <w:vertAlign w:val="superscript"/>
                <w:lang w:eastAsia="zh-CN"/>
              </w:rPr>
              <w:t>,9</w:t>
            </w:r>
          </w:p>
          <w:p w14:paraId="49D9FA3E"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PMingLiU" w:hAnsi="Arial" w:cs="Arial"/>
                <w:sz w:val="18"/>
                <w:szCs w:val="18"/>
                <w:lang w:eastAsia="zh-TW"/>
              </w:rPr>
              <w:t>CA_n25A-n7</w:t>
            </w:r>
            <w:r w:rsidRPr="00501C0B">
              <w:rPr>
                <w:rFonts w:ascii="Arial" w:eastAsia="宋体" w:hAnsi="Arial" w:cs="Arial"/>
                <w:sz w:val="18"/>
                <w:szCs w:val="18"/>
                <w:lang w:val="en-US" w:eastAsia="zh-CN"/>
              </w:rPr>
              <w:t>8</w:t>
            </w:r>
            <w:r w:rsidRPr="00501C0B">
              <w:rPr>
                <w:rFonts w:ascii="Arial" w:eastAsia="PMingLiU" w:hAnsi="Arial" w:cs="Arial"/>
                <w:sz w:val="18"/>
                <w:szCs w:val="18"/>
                <w:lang w:eastAsia="zh-TW"/>
              </w:rPr>
              <w:t>A</w:t>
            </w:r>
            <w:r w:rsidRPr="00501C0B">
              <w:rPr>
                <w:rFonts w:ascii="Arial" w:eastAsia="宋体"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61E6A1"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Yu Mincho" w:hAnsi="Arial" w:cs="Arial"/>
                <w:kern w:val="2"/>
                <w:sz w:val="18"/>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D97A9E" w14:textId="77777777" w:rsidR="00501C0B" w:rsidRPr="00501C0B" w:rsidRDefault="00501C0B" w:rsidP="00501C0B">
            <w:pPr>
              <w:keepNext/>
              <w:keepLines/>
              <w:spacing w:after="0" w:line="259" w:lineRule="auto"/>
              <w:jc w:val="center"/>
              <w:rPr>
                <w:rFonts w:ascii="Arial" w:eastAsia="Yu Mincho" w:hAnsi="Arial" w:cs="Arial"/>
                <w:kern w:val="2"/>
                <w:sz w:val="18"/>
                <w:szCs w:val="18"/>
                <w:lang w:val="en-US" w:eastAsia="ja-JP"/>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1C7DB"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hint="eastAsia"/>
                <w:sz w:val="18"/>
                <w:szCs w:val="18"/>
                <w:lang w:eastAsia="zh-CN"/>
              </w:rPr>
              <w:t>0</w:t>
            </w:r>
          </w:p>
        </w:tc>
      </w:tr>
      <w:tr w:rsidR="00501C0B" w:rsidRPr="00501C0B" w14:paraId="50AC1C4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69D3023"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4C72C0"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ADB06E5"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eastAsia="zh-CN"/>
              </w:rPr>
            </w:pPr>
            <w:r w:rsidRPr="00501C0B">
              <w:rPr>
                <w:rFonts w:ascii="Arial" w:eastAsia="宋体" w:hAnsi="Arial" w:cs="Arial"/>
                <w:kern w:val="2"/>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A43C2F"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eastAsia="zh-CN"/>
              </w:rPr>
            </w:pPr>
            <w:r w:rsidRPr="00501C0B">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5AB5E"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0745B94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5C49AB0"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6F512B"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r w:rsidRPr="00501C0B">
              <w:rPr>
                <w:rFonts w:ascii="Arial" w:eastAsia="PMingLiU" w:hAnsi="Arial" w:cs="Arial"/>
                <w:sz w:val="18"/>
                <w:szCs w:val="18"/>
                <w:lang w:eastAsia="zh-TW"/>
              </w:rPr>
              <w:t>CA_n25A-n7</w:t>
            </w:r>
            <w:r w:rsidRPr="00501C0B">
              <w:rPr>
                <w:rFonts w:ascii="Arial" w:eastAsia="宋体" w:hAnsi="Arial" w:cs="Arial"/>
                <w:sz w:val="18"/>
                <w:szCs w:val="18"/>
                <w:lang w:val="en-US" w:eastAsia="zh-CN"/>
              </w:rPr>
              <w:t>8</w:t>
            </w:r>
            <w:r w:rsidRPr="00501C0B">
              <w:rPr>
                <w:rFonts w:ascii="Arial" w:eastAsia="PMingLiU" w:hAnsi="Arial" w:cs="Arial"/>
                <w:sz w:val="18"/>
                <w:szCs w:val="18"/>
                <w:lang w:eastAsia="zh-TW"/>
              </w:rPr>
              <w:t>A</w:t>
            </w:r>
          </w:p>
          <w:p w14:paraId="5389A295"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PMingLiU" w:hAnsi="Arial" w:cs="Arial"/>
                <w:sz w:val="18"/>
                <w:szCs w:val="18"/>
                <w:lang w:eastAsia="zh-TW"/>
              </w:rPr>
              <w:t>CA_n78(2A)</w:t>
            </w:r>
          </w:p>
        </w:tc>
        <w:tc>
          <w:tcPr>
            <w:tcW w:w="730" w:type="dxa"/>
            <w:tcBorders>
              <w:left w:val="single" w:sz="4" w:space="0" w:color="auto"/>
              <w:bottom w:val="single" w:sz="4" w:space="0" w:color="auto"/>
              <w:right w:val="single" w:sz="4" w:space="0" w:color="auto"/>
            </w:tcBorders>
            <w:vAlign w:val="center"/>
          </w:tcPr>
          <w:p w14:paraId="622EFE4D"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eastAsia="zh-CN"/>
              </w:rPr>
            </w:pPr>
            <w:r w:rsidRPr="00501C0B">
              <w:rPr>
                <w:rFonts w:ascii="Arial" w:eastAsia="Yu Mincho" w:hAnsi="Arial" w:cs="Arial"/>
                <w:kern w:val="2"/>
                <w:sz w:val="18"/>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DEB773" w14:textId="77777777" w:rsidR="00501C0B" w:rsidRPr="00501C0B" w:rsidRDefault="00501C0B" w:rsidP="00501C0B">
            <w:pPr>
              <w:keepNext/>
              <w:keepLines/>
              <w:spacing w:after="0" w:line="259" w:lineRule="auto"/>
              <w:jc w:val="center"/>
              <w:rPr>
                <w:rFonts w:ascii="Arial" w:eastAsia="Yu Mincho" w:hAnsi="Arial" w:cs="Arial"/>
                <w:kern w:val="2"/>
                <w:sz w:val="18"/>
                <w:szCs w:val="18"/>
                <w:lang w:val="en-US" w:eastAsia="ja-JP"/>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08AB2"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1</w:t>
            </w:r>
          </w:p>
        </w:tc>
      </w:tr>
      <w:tr w:rsidR="00501C0B" w:rsidRPr="00501C0B" w14:paraId="03B66F7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8E21192"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8BEAB"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7477B8A"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eastAsia="zh-CN"/>
              </w:rPr>
            </w:pPr>
            <w:r w:rsidRPr="00501C0B">
              <w:rPr>
                <w:rFonts w:ascii="Arial" w:eastAsia="宋体" w:hAnsi="Arial" w:cs="Arial"/>
                <w:kern w:val="2"/>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5B39AB"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eastAsia="zh-CN"/>
              </w:rPr>
            </w:pPr>
            <w:r w:rsidRPr="00501C0B">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03B79"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1A6BBFB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8DE1DC4"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C28A844"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PMingLiU" w:hAnsi="Arial" w:cs="Arial"/>
                <w:sz w:val="18"/>
                <w:szCs w:val="18"/>
                <w:lang w:eastAsia="zh-TW"/>
              </w:rPr>
              <w:t>CA_n25A-n7</w:t>
            </w:r>
            <w:r w:rsidRPr="00501C0B">
              <w:rPr>
                <w:rFonts w:ascii="Arial" w:eastAsia="宋体" w:hAnsi="Arial" w:cs="Arial"/>
                <w:sz w:val="18"/>
                <w:szCs w:val="18"/>
                <w:lang w:val="en-US" w:eastAsia="zh-CN"/>
              </w:rPr>
              <w:t>8</w:t>
            </w:r>
            <w:r w:rsidRPr="00501C0B">
              <w:rPr>
                <w:rFonts w:ascii="Arial" w:eastAsia="PMingLiU" w:hAnsi="Arial" w:cs="Arial"/>
                <w:sz w:val="18"/>
                <w:szCs w:val="18"/>
                <w:lang w:eastAsia="zh-TW"/>
              </w:rPr>
              <w:t>A</w:t>
            </w:r>
          </w:p>
        </w:tc>
        <w:tc>
          <w:tcPr>
            <w:tcW w:w="730" w:type="dxa"/>
            <w:tcBorders>
              <w:left w:val="single" w:sz="4" w:space="0" w:color="auto"/>
              <w:bottom w:val="single" w:sz="4" w:space="0" w:color="auto"/>
              <w:right w:val="single" w:sz="4" w:space="0" w:color="auto"/>
            </w:tcBorders>
            <w:vAlign w:val="center"/>
          </w:tcPr>
          <w:p w14:paraId="4ECC1E28"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eastAsia="zh-CN"/>
              </w:rPr>
            </w:pPr>
            <w:r w:rsidRPr="00501C0B">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ADBC20"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6D811" w14:textId="77777777" w:rsidR="00501C0B" w:rsidRPr="00501C0B" w:rsidRDefault="00501C0B" w:rsidP="00501C0B">
            <w:pPr>
              <w:keepNext/>
              <w:keepLines/>
              <w:spacing w:after="0" w:line="259" w:lineRule="auto"/>
              <w:jc w:val="center"/>
              <w:rPr>
                <w:rFonts w:ascii="Arial" w:eastAsia="Yu Mincho" w:hAnsi="Arial"/>
                <w:sz w:val="18"/>
                <w:szCs w:val="18"/>
              </w:rPr>
            </w:pPr>
            <w:r w:rsidRPr="00501C0B">
              <w:rPr>
                <w:rFonts w:ascii="Arial" w:eastAsia="宋体" w:hAnsi="Arial"/>
                <w:sz w:val="18"/>
                <w:szCs w:val="18"/>
                <w:lang w:val="en-US" w:eastAsia="zh-CN"/>
              </w:rPr>
              <w:t>4 and 5</w:t>
            </w:r>
          </w:p>
        </w:tc>
      </w:tr>
      <w:tr w:rsidR="00501C0B" w:rsidRPr="00501C0B" w14:paraId="3013B83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7C560"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BB62F"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8991FC3"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eastAsia="zh-CN"/>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644AE4"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9D882"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0980217B"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7F8FBACC"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PMingLiU" w:hAnsi="Arial" w:cs="Arial"/>
                <w:sz w:val="18"/>
                <w:szCs w:val="18"/>
                <w:lang w:eastAsia="zh-TW"/>
              </w:rPr>
              <w:t>CA_n25(2A)-n7</w:t>
            </w:r>
            <w:r w:rsidRPr="00501C0B">
              <w:rPr>
                <w:rFonts w:ascii="Arial" w:eastAsia="宋体" w:hAnsi="Arial" w:cs="Arial"/>
                <w:sz w:val="18"/>
                <w:szCs w:val="18"/>
                <w:lang w:val="en-US" w:eastAsia="zh-CN"/>
              </w:rPr>
              <w:t>8</w:t>
            </w:r>
            <w:r w:rsidRPr="00501C0B">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7FE1E9E" w14:textId="77777777" w:rsidR="00501C0B" w:rsidRPr="00501C0B" w:rsidRDefault="00501C0B" w:rsidP="00501C0B">
            <w:pPr>
              <w:keepNext/>
              <w:keepLines/>
              <w:spacing w:after="0" w:line="259" w:lineRule="auto"/>
              <w:jc w:val="center"/>
              <w:rPr>
                <w:rFonts w:ascii="Arial" w:eastAsia="宋体" w:hAnsi="Arial"/>
                <w:sz w:val="18"/>
                <w:vertAlign w:val="superscript"/>
                <w:lang w:val="en-US" w:eastAsia="zh-CN"/>
              </w:rPr>
            </w:pPr>
            <w:r w:rsidRPr="00501C0B">
              <w:rPr>
                <w:rFonts w:ascii="Arial" w:eastAsia="宋体" w:hAnsi="Arial"/>
                <w:sz w:val="18"/>
                <w:lang w:val="en-US" w:eastAsia="en-GB"/>
              </w:rPr>
              <w:t>n78</w:t>
            </w:r>
            <w:r w:rsidRPr="00501C0B">
              <w:rPr>
                <w:rFonts w:ascii="Arial" w:eastAsia="宋体" w:hAnsi="Arial"/>
                <w:sz w:val="18"/>
                <w:vertAlign w:val="superscript"/>
                <w:lang w:val="en-US" w:eastAsia="zh-CN"/>
              </w:rPr>
              <w:t>8,9</w:t>
            </w:r>
          </w:p>
          <w:p w14:paraId="7AE96CA2"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PMingLiU" w:hAnsi="Arial"/>
                <w:sz w:val="18"/>
                <w:lang w:eastAsia="zh-TW"/>
              </w:rPr>
              <w:t>CA_n25A-n7</w:t>
            </w:r>
            <w:r w:rsidRPr="00501C0B">
              <w:rPr>
                <w:rFonts w:ascii="Arial" w:eastAsia="宋体" w:hAnsi="Arial"/>
                <w:sz w:val="18"/>
                <w:lang w:val="en-US" w:eastAsia="zh-CN"/>
              </w:rPr>
              <w:t>8</w:t>
            </w:r>
            <w:r w:rsidRPr="00501C0B">
              <w:rPr>
                <w:rFonts w:ascii="Arial" w:eastAsia="PMingLiU" w:hAnsi="Arial"/>
                <w:sz w:val="18"/>
                <w:lang w:eastAsia="zh-TW"/>
              </w:rPr>
              <w:t>A</w:t>
            </w:r>
            <w:r w:rsidRPr="00501C0B">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F98FDD"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110BCA"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eastAsia="zh-CN"/>
              </w:rPr>
            </w:pPr>
            <w:r w:rsidRPr="00501C0B">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FE43E9"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hint="eastAsia"/>
                <w:sz w:val="18"/>
                <w:szCs w:val="18"/>
                <w:lang w:eastAsia="zh-CN"/>
              </w:rPr>
              <w:t>0</w:t>
            </w:r>
          </w:p>
        </w:tc>
      </w:tr>
      <w:tr w:rsidR="00501C0B" w:rsidRPr="00501C0B" w14:paraId="3D9283B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3912B60"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9C47D"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A33B53F"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BCF074"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15F52"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286A35D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8D3BC6D"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F07D3D"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E014641"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F11531"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8C6A9BA" w14:textId="77777777" w:rsidR="00501C0B" w:rsidRPr="00501C0B" w:rsidRDefault="00501C0B" w:rsidP="00501C0B">
            <w:pPr>
              <w:keepNext/>
              <w:keepLines/>
              <w:spacing w:after="0" w:line="259" w:lineRule="auto"/>
              <w:jc w:val="center"/>
              <w:rPr>
                <w:rFonts w:ascii="Arial" w:eastAsia="Yu Mincho" w:hAnsi="Arial"/>
                <w:sz w:val="18"/>
                <w:szCs w:val="18"/>
              </w:rPr>
            </w:pPr>
            <w:r w:rsidRPr="00501C0B">
              <w:rPr>
                <w:rFonts w:ascii="Arial" w:eastAsia="宋体" w:hAnsi="Arial" w:hint="eastAsia"/>
                <w:sz w:val="18"/>
                <w:szCs w:val="18"/>
                <w:lang w:val="en-US" w:eastAsia="zh-CN"/>
              </w:rPr>
              <w:t>1</w:t>
            </w:r>
          </w:p>
        </w:tc>
      </w:tr>
      <w:tr w:rsidR="00501C0B" w:rsidRPr="00501C0B" w14:paraId="3A17AAB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DA12B57"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086A17"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CDAEB1F"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7AB3FE"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7E5CD"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2CCFE86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8FDD027"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274A8C"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A63C9A9"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3C01FB"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4CCC1" w14:textId="77777777" w:rsidR="00501C0B" w:rsidRPr="00501C0B" w:rsidRDefault="00501C0B" w:rsidP="00501C0B">
            <w:pPr>
              <w:keepNext/>
              <w:keepLines/>
              <w:spacing w:after="0" w:line="259" w:lineRule="auto"/>
              <w:jc w:val="center"/>
              <w:rPr>
                <w:rFonts w:ascii="Arial" w:eastAsia="Yu Mincho" w:hAnsi="Arial"/>
                <w:sz w:val="18"/>
                <w:szCs w:val="18"/>
              </w:rPr>
            </w:pPr>
            <w:r w:rsidRPr="00501C0B">
              <w:rPr>
                <w:rFonts w:ascii="Arial" w:eastAsia="宋体" w:hAnsi="Arial"/>
                <w:sz w:val="18"/>
                <w:szCs w:val="18"/>
                <w:lang w:val="en-US" w:eastAsia="zh-CN"/>
              </w:rPr>
              <w:t>4 and 5</w:t>
            </w:r>
          </w:p>
        </w:tc>
      </w:tr>
      <w:tr w:rsidR="00501C0B" w:rsidRPr="00501C0B" w14:paraId="2072E65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35431"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1AC0C"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68236CD"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7D4CA3"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1CDD9"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548B2ED0"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72FC19CE" w14:textId="77777777" w:rsidR="00501C0B" w:rsidRPr="00501C0B" w:rsidRDefault="00501C0B" w:rsidP="00501C0B">
            <w:pPr>
              <w:keepNext/>
              <w:keepLines/>
              <w:spacing w:after="0" w:line="259" w:lineRule="auto"/>
              <w:jc w:val="center"/>
              <w:rPr>
                <w:rFonts w:ascii="Arial" w:eastAsia="宋体" w:hAnsi="Arial" w:cs="Arial"/>
                <w:sz w:val="18"/>
                <w:szCs w:val="18"/>
                <w:lang w:eastAsia="zh-CN"/>
              </w:rPr>
            </w:pPr>
            <w:r w:rsidRPr="00501C0B">
              <w:rPr>
                <w:rFonts w:ascii="Arial" w:eastAsia="PMingLiU" w:hAnsi="Arial" w:cs="Arial"/>
                <w:sz w:val="18"/>
                <w:szCs w:val="18"/>
                <w:lang w:eastAsia="zh-TW"/>
              </w:rPr>
              <w:t>CA_n25(2A)-n7</w:t>
            </w:r>
            <w:r w:rsidRPr="00501C0B">
              <w:rPr>
                <w:rFonts w:ascii="Arial" w:eastAsia="宋体" w:hAnsi="Arial" w:cs="Arial"/>
                <w:sz w:val="18"/>
                <w:szCs w:val="18"/>
                <w:lang w:val="en-US" w:eastAsia="zh-CN"/>
              </w:rPr>
              <w:t>8(2</w:t>
            </w:r>
            <w:r w:rsidRPr="00501C0B">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C76F17E" w14:textId="77777777" w:rsidR="00501C0B" w:rsidRPr="00501C0B" w:rsidRDefault="00501C0B" w:rsidP="00501C0B">
            <w:pPr>
              <w:keepNext/>
              <w:keepLines/>
              <w:spacing w:after="0" w:line="259" w:lineRule="auto"/>
              <w:jc w:val="center"/>
              <w:rPr>
                <w:rFonts w:ascii="Arial" w:eastAsia="宋体" w:hAnsi="Arial"/>
                <w:sz w:val="18"/>
                <w:vertAlign w:val="superscript"/>
                <w:lang w:val="en-US" w:eastAsia="zh-CN"/>
              </w:rPr>
            </w:pPr>
            <w:r w:rsidRPr="00501C0B">
              <w:rPr>
                <w:rFonts w:ascii="Arial" w:eastAsia="宋体" w:hAnsi="Arial"/>
                <w:sz w:val="18"/>
                <w:lang w:val="en-US" w:eastAsia="en-GB"/>
              </w:rPr>
              <w:t>n78</w:t>
            </w:r>
            <w:r w:rsidRPr="00501C0B">
              <w:rPr>
                <w:rFonts w:ascii="Arial" w:eastAsia="宋体" w:hAnsi="Arial"/>
                <w:sz w:val="18"/>
                <w:vertAlign w:val="superscript"/>
                <w:lang w:val="en-US" w:eastAsia="zh-CN"/>
              </w:rPr>
              <w:t>8,9</w:t>
            </w:r>
          </w:p>
          <w:p w14:paraId="0A1B39C8"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PMingLiU" w:hAnsi="Arial"/>
                <w:sz w:val="18"/>
                <w:lang w:eastAsia="zh-TW"/>
              </w:rPr>
              <w:t>CA_n25A-n7</w:t>
            </w:r>
            <w:r w:rsidRPr="00501C0B">
              <w:rPr>
                <w:rFonts w:ascii="Arial" w:eastAsia="宋体" w:hAnsi="Arial"/>
                <w:sz w:val="18"/>
                <w:lang w:val="en-US" w:eastAsia="zh-CN"/>
              </w:rPr>
              <w:t>8</w:t>
            </w:r>
            <w:r w:rsidRPr="00501C0B">
              <w:rPr>
                <w:rFonts w:ascii="Arial" w:eastAsia="PMingLiU" w:hAnsi="Arial"/>
                <w:sz w:val="18"/>
                <w:lang w:eastAsia="zh-TW"/>
              </w:rPr>
              <w:t>A</w:t>
            </w:r>
            <w:r w:rsidRPr="00501C0B">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845A50"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rPr>
            </w:pPr>
            <w:r w:rsidRPr="00501C0B">
              <w:rPr>
                <w:rFonts w:ascii="Arial" w:eastAsia="宋体"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8992CA"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eastAsia="zh-CN"/>
              </w:rPr>
            </w:pPr>
            <w:r w:rsidRPr="00501C0B">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1D14686" w14:textId="77777777" w:rsidR="00501C0B" w:rsidRPr="00501C0B" w:rsidRDefault="00501C0B" w:rsidP="00501C0B">
            <w:pPr>
              <w:keepNext/>
              <w:keepLines/>
              <w:spacing w:after="0" w:line="259" w:lineRule="auto"/>
              <w:jc w:val="center"/>
              <w:rPr>
                <w:rFonts w:ascii="Arial" w:eastAsia="Yu Mincho" w:hAnsi="Arial"/>
                <w:sz w:val="18"/>
                <w:szCs w:val="18"/>
              </w:rPr>
            </w:pPr>
            <w:r w:rsidRPr="00501C0B">
              <w:rPr>
                <w:rFonts w:ascii="Arial" w:eastAsia="宋体" w:hAnsi="Arial" w:cs="Arial"/>
                <w:sz w:val="18"/>
                <w:szCs w:val="18"/>
                <w:lang w:val="en-US" w:eastAsia="zh-CN"/>
              </w:rPr>
              <w:t>0</w:t>
            </w:r>
          </w:p>
        </w:tc>
      </w:tr>
      <w:tr w:rsidR="00501C0B" w:rsidRPr="00501C0B" w14:paraId="5603AAA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A8FBAE0"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0127FF"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2684EF6"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A9E770"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0BD1B"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7307D32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5B757AE"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ABAE30"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6464A91"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A7826E"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2438311" w14:textId="77777777" w:rsidR="00501C0B" w:rsidRPr="00501C0B" w:rsidRDefault="00501C0B" w:rsidP="00501C0B">
            <w:pPr>
              <w:keepNext/>
              <w:keepLines/>
              <w:spacing w:after="0" w:line="259" w:lineRule="auto"/>
              <w:jc w:val="center"/>
              <w:rPr>
                <w:rFonts w:ascii="Arial" w:eastAsia="Yu Mincho" w:hAnsi="Arial"/>
                <w:sz w:val="18"/>
                <w:szCs w:val="18"/>
              </w:rPr>
            </w:pPr>
            <w:r w:rsidRPr="00501C0B">
              <w:rPr>
                <w:rFonts w:ascii="Arial" w:eastAsia="宋体" w:hAnsi="Arial" w:hint="eastAsia"/>
                <w:sz w:val="18"/>
                <w:szCs w:val="18"/>
                <w:lang w:val="en-US" w:eastAsia="zh-CN"/>
              </w:rPr>
              <w:t>1</w:t>
            </w:r>
          </w:p>
        </w:tc>
      </w:tr>
      <w:tr w:rsidR="00501C0B" w:rsidRPr="00501C0B" w14:paraId="38D4AD9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E3B7C6D"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10724"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right w:val="single" w:sz="4" w:space="0" w:color="auto"/>
            </w:tcBorders>
            <w:vAlign w:val="center"/>
          </w:tcPr>
          <w:p w14:paraId="5D1BA3A1"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613022"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03742"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012F4D7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213CEFF"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F8EA5F"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right w:val="single" w:sz="4" w:space="0" w:color="auto"/>
            </w:tcBorders>
            <w:vAlign w:val="center"/>
          </w:tcPr>
          <w:p w14:paraId="54442144"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BD16FA"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75686" w14:textId="77777777" w:rsidR="00501C0B" w:rsidRPr="00501C0B" w:rsidRDefault="00501C0B" w:rsidP="00501C0B">
            <w:pPr>
              <w:keepNext/>
              <w:keepLines/>
              <w:spacing w:after="0" w:line="259" w:lineRule="auto"/>
              <w:jc w:val="center"/>
              <w:rPr>
                <w:rFonts w:ascii="Arial" w:eastAsia="Yu Mincho" w:hAnsi="Arial"/>
                <w:sz w:val="18"/>
                <w:szCs w:val="18"/>
              </w:rPr>
            </w:pPr>
            <w:r w:rsidRPr="00501C0B">
              <w:rPr>
                <w:rFonts w:ascii="Arial" w:eastAsia="宋体" w:hAnsi="Arial"/>
                <w:sz w:val="18"/>
                <w:szCs w:val="18"/>
                <w:lang w:val="en-US" w:eastAsia="zh-CN"/>
              </w:rPr>
              <w:t>4 and 5</w:t>
            </w:r>
          </w:p>
        </w:tc>
      </w:tr>
      <w:tr w:rsidR="00501C0B" w:rsidRPr="00501C0B" w14:paraId="6E6FAE0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BC832A"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09210"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right w:val="single" w:sz="4" w:space="0" w:color="auto"/>
            </w:tcBorders>
            <w:vAlign w:val="center"/>
          </w:tcPr>
          <w:p w14:paraId="3DF050CF"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58E11A"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07C5C"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00E6420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5711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00161" w14:textId="77777777" w:rsidR="00501C0B" w:rsidRPr="00501C0B" w:rsidRDefault="00501C0B" w:rsidP="00501C0B">
            <w:pPr>
              <w:keepNext/>
              <w:keepLines/>
              <w:spacing w:after="0" w:line="259" w:lineRule="auto"/>
              <w:jc w:val="center"/>
              <w:rPr>
                <w:rFonts w:ascii="Arial" w:eastAsia="宋体" w:hAnsi="Arial"/>
                <w:bCs/>
                <w:sz w:val="18"/>
                <w:lang w:val="en-US"/>
              </w:rPr>
            </w:pPr>
            <w:r w:rsidRPr="00501C0B">
              <w:rPr>
                <w:rFonts w:ascii="Arial" w:eastAsia="宋体" w:hAnsi="Arial"/>
                <w:bCs/>
                <w:sz w:val="18"/>
                <w:lang w:val="en-US"/>
              </w:rPr>
              <w:t>CA_n25A-n85A</w:t>
            </w:r>
          </w:p>
        </w:tc>
        <w:tc>
          <w:tcPr>
            <w:tcW w:w="730" w:type="dxa"/>
            <w:tcBorders>
              <w:left w:val="single" w:sz="4" w:space="0" w:color="auto"/>
              <w:right w:val="single" w:sz="4" w:space="0" w:color="auto"/>
            </w:tcBorders>
            <w:vAlign w:val="center"/>
          </w:tcPr>
          <w:p w14:paraId="22C1BC68"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65B74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4DBEF"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4 and 5</w:t>
            </w:r>
          </w:p>
        </w:tc>
      </w:tr>
      <w:tr w:rsidR="00501C0B" w:rsidRPr="00501C0B" w14:paraId="51D0F23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0F1F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EA91C" w14:textId="77777777" w:rsidR="00501C0B" w:rsidRPr="00501C0B" w:rsidRDefault="00501C0B" w:rsidP="00501C0B">
            <w:pPr>
              <w:keepNext/>
              <w:keepLines/>
              <w:spacing w:after="0" w:line="259" w:lineRule="auto"/>
              <w:jc w:val="center"/>
              <w:rPr>
                <w:rFonts w:ascii="Arial" w:eastAsia="宋体" w:hAnsi="Arial"/>
                <w:bCs/>
                <w:sz w:val="18"/>
                <w:lang w:val="en-US"/>
              </w:rPr>
            </w:pPr>
          </w:p>
        </w:tc>
        <w:tc>
          <w:tcPr>
            <w:tcW w:w="730" w:type="dxa"/>
            <w:tcBorders>
              <w:left w:val="single" w:sz="4" w:space="0" w:color="auto"/>
              <w:right w:val="single" w:sz="4" w:space="0" w:color="auto"/>
            </w:tcBorders>
            <w:vAlign w:val="center"/>
          </w:tcPr>
          <w:p w14:paraId="283A4E22"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FD43DF6"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9F320" w14:textId="77777777" w:rsidR="00501C0B" w:rsidRPr="00501C0B" w:rsidRDefault="00501C0B" w:rsidP="00501C0B">
            <w:pPr>
              <w:keepNext/>
              <w:keepLines/>
              <w:spacing w:after="0" w:line="259" w:lineRule="auto"/>
              <w:jc w:val="center"/>
              <w:rPr>
                <w:rFonts w:ascii="Arial" w:eastAsia="宋体" w:hAnsi="Arial"/>
                <w:sz w:val="18"/>
                <w:lang w:val="en-US"/>
              </w:rPr>
            </w:pPr>
          </w:p>
        </w:tc>
      </w:tr>
      <w:tr w:rsidR="00501C0B" w:rsidRPr="00501C0B" w14:paraId="1C6B9BD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E9B8F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8EAE4" w14:textId="77777777" w:rsidR="00501C0B" w:rsidRPr="00501C0B" w:rsidRDefault="00501C0B" w:rsidP="00501C0B">
            <w:pPr>
              <w:keepNext/>
              <w:keepLines/>
              <w:spacing w:after="0" w:line="259" w:lineRule="auto"/>
              <w:jc w:val="center"/>
              <w:rPr>
                <w:rFonts w:ascii="Arial" w:eastAsia="宋体" w:hAnsi="Arial"/>
                <w:bCs/>
                <w:sz w:val="18"/>
                <w:lang w:val="en-US"/>
              </w:rPr>
            </w:pPr>
            <w:r w:rsidRPr="00501C0B">
              <w:rPr>
                <w:rFonts w:ascii="Arial" w:eastAsia="宋体" w:hAnsi="Arial"/>
                <w:bCs/>
                <w:sz w:val="18"/>
                <w:lang w:val="en-US"/>
              </w:rPr>
              <w:t>CA_n25A-n85A</w:t>
            </w:r>
          </w:p>
        </w:tc>
        <w:tc>
          <w:tcPr>
            <w:tcW w:w="730" w:type="dxa"/>
            <w:tcBorders>
              <w:left w:val="single" w:sz="4" w:space="0" w:color="auto"/>
              <w:right w:val="single" w:sz="4" w:space="0" w:color="auto"/>
            </w:tcBorders>
            <w:vAlign w:val="center"/>
          </w:tcPr>
          <w:p w14:paraId="2007F18A"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CA044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262F8"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4 and 5</w:t>
            </w:r>
          </w:p>
        </w:tc>
      </w:tr>
      <w:tr w:rsidR="00501C0B" w:rsidRPr="00501C0B" w14:paraId="6D90802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462F1D"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A6B97" w14:textId="77777777" w:rsidR="00501C0B" w:rsidRPr="00501C0B" w:rsidRDefault="00501C0B" w:rsidP="00501C0B">
            <w:pPr>
              <w:keepNext/>
              <w:keepLines/>
              <w:spacing w:after="0" w:line="259" w:lineRule="auto"/>
              <w:jc w:val="center"/>
              <w:rPr>
                <w:rFonts w:ascii="Arial" w:eastAsia="宋体" w:hAnsi="Arial"/>
                <w:bCs/>
                <w:sz w:val="18"/>
                <w:lang w:val="en-US"/>
              </w:rPr>
            </w:pPr>
          </w:p>
        </w:tc>
        <w:tc>
          <w:tcPr>
            <w:tcW w:w="730" w:type="dxa"/>
            <w:tcBorders>
              <w:left w:val="single" w:sz="4" w:space="0" w:color="auto"/>
              <w:bottom w:val="single" w:sz="4" w:space="0" w:color="auto"/>
              <w:right w:val="single" w:sz="4" w:space="0" w:color="auto"/>
            </w:tcBorders>
            <w:vAlign w:val="center"/>
          </w:tcPr>
          <w:p w14:paraId="7B4E4396"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483D97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B5DF6" w14:textId="77777777" w:rsidR="00501C0B" w:rsidRPr="00501C0B" w:rsidRDefault="00501C0B" w:rsidP="00501C0B">
            <w:pPr>
              <w:keepNext/>
              <w:keepLines/>
              <w:spacing w:after="0" w:line="259" w:lineRule="auto"/>
              <w:jc w:val="center"/>
              <w:rPr>
                <w:rFonts w:ascii="Arial" w:eastAsia="宋体" w:hAnsi="Arial"/>
                <w:sz w:val="18"/>
                <w:lang w:val="en-US"/>
              </w:rPr>
            </w:pPr>
          </w:p>
        </w:tc>
      </w:tr>
    </w:tbl>
    <w:p w14:paraId="7D88EA62" w14:textId="77777777" w:rsidR="00AA5518" w:rsidRPr="00501C0B" w:rsidRDefault="00AA5518" w:rsidP="001A5B6A">
      <w:pPr>
        <w:keepNext/>
        <w:keepLines/>
        <w:overflowPunct w:val="0"/>
        <w:autoSpaceDE w:val="0"/>
        <w:autoSpaceDN w:val="0"/>
        <w:adjustRightInd w:val="0"/>
        <w:spacing w:before="60"/>
        <w:textAlignment w:val="baseline"/>
        <w:rPr>
          <w:rFonts w:ascii="Arial" w:eastAsia="宋体" w:hAnsi="Arial"/>
          <w:bCs/>
          <w:lang w:eastAsia="zh-CN"/>
        </w:rPr>
      </w:pPr>
    </w:p>
    <w:p w14:paraId="3CB9BCF7" w14:textId="77777777" w:rsidR="00FC7DD5" w:rsidRPr="00E07D2C" w:rsidRDefault="00FC7DD5" w:rsidP="00FC7DD5">
      <w:pPr>
        <w:keepNext/>
        <w:keepLines/>
        <w:spacing w:before="120"/>
        <w:ind w:left="1134" w:hanging="1134"/>
        <w:outlineLvl w:val="2"/>
        <w:rPr>
          <w:rFonts w:ascii="Arial" w:hAnsi="Arial" w:cs="Arial"/>
          <w:i/>
          <w:color w:val="FF0000"/>
          <w:sz w:val="32"/>
          <w:szCs w:val="32"/>
        </w:rPr>
      </w:pPr>
      <w:r w:rsidRPr="00E07D2C">
        <w:rPr>
          <w:rFonts w:ascii="Arial" w:hAnsi="Arial" w:cs="Arial"/>
          <w:i/>
          <w:color w:val="FF0000"/>
          <w:sz w:val="32"/>
          <w:szCs w:val="32"/>
        </w:rPr>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p w14:paraId="48D12D99" w14:textId="77777777" w:rsidR="0052076E" w:rsidRPr="0052076E" w:rsidRDefault="0052076E" w:rsidP="0052076E">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52076E">
        <w:rPr>
          <w:rFonts w:ascii="Arial" w:eastAsia="MS Mincho" w:hAnsi="Arial"/>
          <w:b/>
          <w:bCs/>
        </w:rPr>
        <w:t>Table 5.5A.3.1-1</w:t>
      </w:r>
      <w:r w:rsidRPr="0052076E">
        <w:rPr>
          <w:rFonts w:ascii="Arial" w:eastAsia="宋体" w:hAnsi="Arial" w:hint="eastAsia"/>
          <w:b/>
          <w:bCs/>
          <w:lang w:val="en-US" w:eastAsia="zh-CN"/>
        </w:rPr>
        <w:t>m</w:t>
      </w:r>
      <w:r w:rsidRPr="0052076E">
        <w:rPr>
          <w:rFonts w:ascii="Arial" w:eastAsia="MS Mincho"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2076E" w:rsidRPr="0052076E" w14:paraId="2142FEC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F187B" w14:textId="77777777" w:rsidR="0052076E" w:rsidRPr="0052076E" w:rsidRDefault="0052076E" w:rsidP="0052076E">
            <w:pPr>
              <w:keepNext/>
              <w:keepLines/>
              <w:spacing w:after="0" w:line="259" w:lineRule="auto"/>
              <w:jc w:val="center"/>
              <w:rPr>
                <w:rFonts w:ascii="Arial" w:eastAsia="宋体" w:hAnsi="Arial"/>
                <w:b/>
                <w:sz w:val="18"/>
                <w:szCs w:val="18"/>
                <w:lang w:eastAsia="zh-CN"/>
              </w:rPr>
            </w:pPr>
            <w:r w:rsidRPr="0052076E">
              <w:rPr>
                <w:rFonts w:ascii="Arial" w:eastAsia="宋体"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EAEE9D" w14:textId="77777777" w:rsidR="0052076E" w:rsidRPr="0052076E" w:rsidRDefault="0052076E" w:rsidP="0052076E">
            <w:pPr>
              <w:keepNext/>
              <w:keepLines/>
              <w:spacing w:after="0" w:line="259" w:lineRule="auto"/>
              <w:jc w:val="center"/>
              <w:rPr>
                <w:rFonts w:ascii="Arial" w:eastAsia="宋体" w:hAnsi="Arial"/>
                <w:b/>
                <w:sz w:val="18"/>
                <w:szCs w:val="18"/>
                <w:lang w:val="en-US" w:eastAsia="zh-CN"/>
              </w:rPr>
            </w:pPr>
            <w:r w:rsidRPr="0052076E">
              <w:rPr>
                <w:rFonts w:ascii="Arial" w:eastAsia="宋体" w:hAnsi="Arial"/>
                <w:b/>
                <w:sz w:val="18"/>
              </w:rPr>
              <w:t>Uplink CA configuration</w:t>
            </w:r>
            <w:r w:rsidRPr="0052076E">
              <w:rPr>
                <w:rFonts w:ascii="Arial" w:eastAsia="宋体" w:hAnsi="Arial" w:hint="eastAsia"/>
                <w:b/>
                <w:sz w:val="18"/>
                <w:lang w:eastAsia="zh-CN"/>
              </w:rPr>
              <w:t xml:space="preserve"> </w:t>
            </w:r>
            <w:r w:rsidRPr="0052076E">
              <w:rPr>
                <w:rFonts w:ascii="Arial" w:eastAsia="宋体" w:hAnsi="Arial"/>
                <w:b/>
                <w:sz w:val="18"/>
              </w:rPr>
              <w:t>or single uplink carrier</w:t>
            </w:r>
            <w:r w:rsidRPr="0052076E">
              <w:rPr>
                <w:rFonts w:ascii="Arial" w:eastAsia="宋体"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9D0E543" w14:textId="77777777" w:rsidR="0052076E" w:rsidRPr="0052076E" w:rsidRDefault="0052076E" w:rsidP="0052076E">
            <w:pPr>
              <w:keepNext/>
              <w:keepLines/>
              <w:spacing w:after="0" w:line="259" w:lineRule="auto"/>
              <w:jc w:val="center"/>
              <w:rPr>
                <w:rFonts w:ascii="Arial" w:eastAsia="宋体" w:hAnsi="Arial"/>
                <w:b/>
                <w:sz w:val="18"/>
                <w:szCs w:val="18"/>
                <w:lang w:val="en-US" w:eastAsia="zh-CN"/>
              </w:rPr>
            </w:pPr>
            <w:r w:rsidRPr="0052076E">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DF8084B" w14:textId="77777777" w:rsidR="0052076E" w:rsidRPr="0052076E" w:rsidRDefault="0052076E" w:rsidP="0052076E">
            <w:pPr>
              <w:keepNext/>
              <w:keepLines/>
              <w:spacing w:after="0" w:line="259" w:lineRule="auto"/>
              <w:jc w:val="center"/>
              <w:rPr>
                <w:rFonts w:ascii="Arial" w:eastAsia="宋体" w:hAnsi="Arial" w:cs="Arial"/>
                <w:b/>
                <w:sz w:val="18"/>
                <w:szCs w:val="18"/>
                <w:lang w:val="en-US" w:eastAsia="zh-CN" w:bidi="ar"/>
              </w:rPr>
            </w:pPr>
            <w:r w:rsidRPr="0052076E">
              <w:rPr>
                <w:rFonts w:ascii="Arial" w:eastAsia="宋体" w:hAnsi="Arial" w:hint="eastAsia"/>
                <w:b/>
                <w:sz w:val="18"/>
                <w:lang w:eastAsia="zh-CN"/>
              </w:rPr>
              <w:t>C</w:t>
            </w:r>
            <w:r w:rsidRPr="0052076E">
              <w:rPr>
                <w:rFonts w:ascii="Arial" w:eastAsia="宋体" w:hAnsi="Arial"/>
                <w:b/>
                <w:sz w:val="18"/>
                <w:lang w:eastAsia="zh-CN"/>
              </w:rPr>
              <w:t xml:space="preserve">hannel bandwidth </w:t>
            </w:r>
            <w:r w:rsidRPr="0052076E">
              <w:rPr>
                <w:rFonts w:ascii="Arial" w:eastAsia="宋体" w:hAnsi="Arial" w:hint="eastAsia"/>
                <w:b/>
                <w:sz w:val="18"/>
                <w:lang w:eastAsia="zh-CN"/>
              </w:rPr>
              <w:t>(</w:t>
            </w:r>
            <w:r w:rsidRPr="0052076E">
              <w:rPr>
                <w:rFonts w:ascii="Arial" w:eastAsia="宋体" w:hAnsi="Arial"/>
                <w:b/>
                <w:sz w:val="18"/>
                <w:lang w:eastAsia="zh-CN"/>
              </w:rPr>
              <w:t>MHz) (</w:t>
            </w:r>
            <w:r w:rsidRPr="0052076E">
              <w:rPr>
                <w:rFonts w:ascii="Arial" w:eastAsia="宋体" w:hAnsi="Arial" w:hint="eastAsia"/>
                <w:b/>
                <w:sz w:val="18"/>
                <w:lang w:eastAsia="zh-CN"/>
              </w:rPr>
              <w:t>N</w:t>
            </w:r>
            <w:r w:rsidRPr="0052076E">
              <w:rPr>
                <w:rFonts w:ascii="Arial" w:eastAsia="宋体"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2EDA0" w14:textId="77777777" w:rsidR="0052076E" w:rsidRPr="0052076E" w:rsidRDefault="0052076E" w:rsidP="0052076E">
            <w:pPr>
              <w:keepNext/>
              <w:keepLines/>
              <w:spacing w:after="0" w:line="259" w:lineRule="auto"/>
              <w:jc w:val="center"/>
              <w:rPr>
                <w:rFonts w:ascii="Arial" w:eastAsia="宋体" w:hAnsi="Arial"/>
                <w:b/>
                <w:sz w:val="18"/>
                <w:szCs w:val="18"/>
                <w:lang w:eastAsia="zh-CN"/>
              </w:rPr>
            </w:pPr>
            <w:r w:rsidRPr="0052076E">
              <w:rPr>
                <w:rFonts w:ascii="Arial" w:eastAsia="宋体" w:hAnsi="Arial"/>
                <w:b/>
                <w:sz w:val="18"/>
              </w:rPr>
              <w:t>Bandwidth combination set</w:t>
            </w:r>
          </w:p>
        </w:tc>
      </w:tr>
      <w:tr w:rsidR="0052076E" w:rsidRPr="0052076E" w14:paraId="2B3A4D5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5B2A0"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hint="eastAsia"/>
                <w:sz w:val="18"/>
                <w:lang w:val="en-US" w:eastAsia="zh-CN"/>
              </w:rPr>
              <w:t>66</w:t>
            </w:r>
            <w:r w:rsidRPr="0052076E">
              <w:rPr>
                <w:rFonts w:ascii="Arial" w:eastAsia="宋体" w:hAnsi="Arial"/>
                <w:sz w:val="18"/>
                <w:lang w:eastAsia="zh-CN"/>
              </w:rPr>
              <w:t>A-n</w:t>
            </w:r>
            <w:r w:rsidRPr="0052076E">
              <w:rPr>
                <w:rFonts w:ascii="Arial" w:eastAsia="宋体" w:hAnsi="Arial" w:hint="eastAsia"/>
                <w:sz w:val="18"/>
                <w:lang w:val="en-US" w:eastAsia="zh-CN"/>
              </w:rPr>
              <w:t>70</w:t>
            </w:r>
            <w:r w:rsidRPr="0052076E">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267CA"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2464AF"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375F2D"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AF8DE"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eastAsia="zh-CN"/>
              </w:rPr>
              <w:t>0</w:t>
            </w:r>
          </w:p>
        </w:tc>
      </w:tr>
      <w:tr w:rsidR="0052076E" w:rsidRPr="0052076E" w14:paraId="460A79F8"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B5E3A2"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AC6AC"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D48209"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28D6D0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w:t>
            </w:r>
            <w:r w:rsidRPr="0052076E">
              <w:rPr>
                <w:rFonts w:ascii="Arial" w:eastAsia="宋体" w:hAnsi="Arial" w:cs="Arial"/>
                <w:color w:val="000000"/>
                <w:sz w:val="18"/>
                <w:szCs w:val="18"/>
                <w:vertAlign w:val="superscript"/>
                <w:lang w:val="en-US" w:eastAsia="zh-CN" w:bidi="ar"/>
              </w:rPr>
              <w:t>1</w:t>
            </w:r>
            <w:r w:rsidRPr="0052076E">
              <w:rPr>
                <w:rFonts w:ascii="Arial" w:eastAsia="宋体" w:hAnsi="Arial" w:cs="Arial"/>
                <w:color w:val="000000"/>
                <w:sz w:val="18"/>
                <w:szCs w:val="18"/>
                <w:lang w:val="en-US" w:eastAsia="zh-CN" w:bidi="ar"/>
              </w:rPr>
              <w:t>,</w:t>
            </w:r>
            <w:r w:rsidRPr="0052076E">
              <w:rPr>
                <w:rFonts w:ascii="Arial" w:eastAsia="宋体" w:hAnsi="Arial" w:cs="Arial"/>
                <w:color w:val="000000"/>
                <w:sz w:val="18"/>
                <w:szCs w:val="18"/>
                <w:vertAlign w:val="superscript"/>
                <w:lang w:val="en-US" w:eastAsia="zh-CN" w:bidi="ar"/>
              </w:rPr>
              <w:t xml:space="preserve"> </w:t>
            </w:r>
            <w:r w:rsidRPr="0052076E">
              <w:rPr>
                <w:rFonts w:ascii="Arial" w:eastAsia="宋体" w:hAnsi="Arial" w:cs="Arial"/>
                <w:color w:val="000000"/>
                <w:sz w:val="18"/>
                <w:szCs w:val="18"/>
                <w:lang w:val="en-US" w:eastAsia="zh-CN" w:bidi="ar"/>
              </w:rPr>
              <w:t>25</w:t>
            </w:r>
            <w:r w:rsidRPr="0052076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CBCFA"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1E844064"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1AF603F1"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hint="eastAsia"/>
                <w:sz w:val="18"/>
                <w:lang w:val="en-US" w:eastAsia="zh-CN"/>
              </w:rPr>
              <w:t>66B</w:t>
            </w:r>
            <w:r w:rsidRPr="0052076E">
              <w:rPr>
                <w:rFonts w:ascii="Arial" w:eastAsia="宋体" w:hAnsi="Arial"/>
                <w:sz w:val="18"/>
                <w:lang w:eastAsia="zh-CN"/>
              </w:rPr>
              <w:t>-n</w:t>
            </w:r>
            <w:r w:rsidRPr="0052076E">
              <w:rPr>
                <w:rFonts w:ascii="Arial" w:eastAsia="宋体" w:hAnsi="Arial" w:hint="eastAsia"/>
                <w:sz w:val="18"/>
                <w:lang w:val="en-US" w:eastAsia="zh-CN"/>
              </w:rPr>
              <w:t>70</w:t>
            </w:r>
            <w:r w:rsidRPr="0052076E">
              <w:rPr>
                <w:rFonts w:ascii="Arial" w:eastAsia="宋体"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6B01EB79"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43B36044"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80EC57"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3F7A511"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eastAsia="zh-CN"/>
              </w:rPr>
              <w:t>0</w:t>
            </w:r>
          </w:p>
        </w:tc>
      </w:tr>
      <w:tr w:rsidR="0052076E" w:rsidRPr="0052076E" w14:paraId="600C18F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6ED2E"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5E808"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7037171"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A23E387"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w:t>
            </w:r>
            <w:r w:rsidRPr="0052076E">
              <w:rPr>
                <w:rFonts w:ascii="Arial" w:eastAsia="宋体" w:hAnsi="Arial" w:cs="Arial"/>
                <w:color w:val="000000"/>
                <w:sz w:val="18"/>
                <w:szCs w:val="18"/>
                <w:vertAlign w:val="superscript"/>
                <w:lang w:val="en-US" w:eastAsia="zh-CN" w:bidi="ar"/>
              </w:rPr>
              <w:t>1</w:t>
            </w:r>
            <w:r w:rsidRPr="0052076E">
              <w:rPr>
                <w:rFonts w:ascii="Arial" w:eastAsia="宋体" w:hAnsi="Arial" w:cs="Arial"/>
                <w:color w:val="000000"/>
                <w:sz w:val="18"/>
                <w:szCs w:val="18"/>
                <w:lang w:val="en-US" w:eastAsia="zh-CN" w:bidi="ar"/>
              </w:rPr>
              <w:t>, 25</w:t>
            </w:r>
            <w:r w:rsidRPr="0052076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C85F7"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055C0806"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4B278DF5"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hint="eastAsia"/>
                <w:sz w:val="18"/>
                <w:lang w:val="en-US" w:eastAsia="zh-CN"/>
              </w:rPr>
              <w:t>66(2A)</w:t>
            </w:r>
            <w:r w:rsidRPr="0052076E">
              <w:rPr>
                <w:rFonts w:ascii="Arial" w:eastAsia="宋体" w:hAnsi="Arial"/>
                <w:sz w:val="18"/>
                <w:lang w:eastAsia="zh-CN"/>
              </w:rPr>
              <w:t>-n</w:t>
            </w:r>
            <w:r w:rsidRPr="0052076E">
              <w:rPr>
                <w:rFonts w:ascii="Arial" w:eastAsia="宋体" w:hAnsi="Arial" w:hint="eastAsia"/>
                <w:sz w:val="18"/>
                <w:lang w:val="en-US" w:eastAsia="zh-CN"/>
              </w:rPr>
              <w:t>70</w:t>
            </w:r>
            <w:r w:rsidRPr="0052076E">
              <w:rPr>
                <w:rFonts w:ascii="Arial" w:eastAsia="宋体"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477DC6FF"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3F47FA0E"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0C79F"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107051E"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eastAsia="zh-CN"/>
              </w:rPr>
              <w:t>0</w:t>
            </w:r>
          </w:p>
        </w:tc>
      </w:tr>
      <w:tr w:rsidR="0052076E" w:rsidRPr="0052076E" w14:paraId="5682D4F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C8388"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EC3F8"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9F0C739"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517D68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w:t>
            </w:r>
            <w:r w:rsidRPr="0052076E">
              <w:rPr>
                <w:rFonts w:ascii="Arial" w:eastAsia="宋体" w:hAnsi="Arial" w:cs="Arial"/>
                <w:color w:val="000000"/>
                <w:sz w:val="18"/>
                <w:szCs w:val="18"/>
                <w:vertAlign w:val="superscript"/>
                <w:lang w:val="en-US" w:eastAsia="zh-CN" w:bidi="ar"/>
              </w:rPr>
              <w:t>1</w:t>
            </w:r>
            <w:r w:rsidRPr="0052076E">
              <w:rPr>
                <w:rFonts w:ascii="Arial" w:eastAsia="宋体" w:hAnsi="Arial" w:cs="Arial"/>
                <w:color w:val="000000"/>
                <w:sz w:val="18"/>
                <w:szCs w:val="18"/>
                <w:lang w:val="en-US" w:eastAsia="zh-CN" w:bidi="ar"/>
              </w:rPr>
              <w:t>, 25</w:t>
            </w:r>
            <w:r w:rsidRPr="0052076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D1C49"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5802AC61"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2FF2C5" w14:textId="77777777" w:rsidR="0052076E" w:rsidRPr="0052076E" w:rsidRDefault="0052076E" w:rsidP="0052076E">
            <w:pPr>
              <w:keepNext/>
              <w:keepLines/>
              <w:spacing w:after="0" w:line="259" w:lineRule="auto"/>
              <w:jc w:val="center"/>
              <w:rPr>
                <w:rFonts w:ascii="Arial" w:eastAsia="宋体" w:hAnsi="Arial"/>
                <w:sz w:val="18"/>
                <w:lang w:eastAsia="zh-CN"/>
              </w:rPr>
            </w:pPr>
            <w:bookmarkStart w:id="174" w:name="OLE_LINK41"/>
            <w:r w:rsidRPr="0052076E">
              <w:rPr>
                <w:rFonts w:ascii="Arial" w:eastAsia="宋体" w:hAnsi="Arial"/>
                <w:sz w:val="18"/>
                <w:lang w:eastAsia="zh-CN"/>
              </w:rPr>
              <w:t>CA_n66(3A)-n70A</w:t>
            </w:r>
            <w:bookmarkEnd w:id="174"/>
          </w:p>
        </w:tc>
        <w:tc>
          <w:tcPr>
            <w:tcW w:w="1690" w:type="dxa"/>
            <w:tcBorders>
              <w:top w:val="single" w:sz="4" w:space="0" w:color="auto"/>
              <w:left w:val="single" w:sz="4" w:space="0" w:color="auto"/>
              <w:bottom w:val="nil"/>
              <w:right w:val="single" w:sz="4" w:space="0" w:color="auto"/>
            </w:tcBorders>
            <w:shd w:val="clear" w:color="auto" w:fill="auto"/>
            <w:vAlign w:val="center"/>
          </w:tcPr>
          <w:p w14:paraId="6E816BDF"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76143109"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AA1D2D"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E51BE"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Yu Mincho" w:hAnsi="Arial"/>
                <w:sz w:val="18"/>
              </w:rPr>
              <w:t>0</w:t>
            </w:r>
          </w:p>
        </w:tc>
      </w:tr>
      <w:tr w:rsidR="0052076E" w:rsidRPr="0052076E" w14:paraId="3A4BE6C3"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BF494"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2CED2"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9C52E45"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8D0121"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5, 10, 15, 20</w:t>
            </w:r>
            <w:r w:rsidRPr="0052076E">
              <w:rPr>
                <w:rFonts w:ascii="Arial" w:eastAsia="宋体" w:hAnsi="Arial" w:cs="Arial"/>
                <w:color w:val="000000"/>
                <w:sz w:val="18"/>
                <w:szCs w:val="18"/>
                <w:vertAlign w:val="superscript"/>
                <w:lang w:val="en-US" w:eastAsia="zh-CN" w:bidi="ar"/>
              </w:rPr>
              <w:t>1</w:t>
            </w:r>
            <w:r w:rsidRPr="0052076E">
              <w:rPr>
                <w:rFonts w:ascii="Arial" w:eastAsia="宋体" w:hAnsi="Arial" w:cs="Arial"/>
                <w:color w:val="000000"/>
                <w:sz w:val="18"/>
                <w:szCs w:val="18"/>
                <w:lang w:val="en-US" w:eastAsia="zh-CN" w:bidi="ar"/>
              </w:rPr>
              <w:t>, 25</w:t>
            </w:r>
            <w:r w:rsidRPr="0052076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136B0"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5328C98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0A51A"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hint="eastAsia"/>
                <w:sz w:val="18"/>
                <w:lang w:val="en-US" w:eastAsia="zh-CN"/>
              </w:rPr>
              <w:t>66</w:t>
            </w:r>
            <w:r w:rsidRPr="0052076E">
              <w:rPr>
                <w:rFonts w:ascii="Arial" w:eastAsia="宋体" w:hAnsi="Arial"/>
                <w:sz w:val="18"/>
                <w:lang w:eastAsia="zh-CN"/>
              </w:rPr>
              <w:t>A-n</w:t>
            </w:r>
            <w:r w:rsidRPr="0052076E">
              <w:rPr>
                <w:rFonts w:ascii="Arial" w:eastAsia="宋体" w:hAnsi="Arial" w:hint="eastAsia"/>
                <w:sz w:val="18"/>
                <w:lang w:val="en-US" w:eastAsia="zh-CN"/>
              </w:rPr>
              <w:t>71</w:t>
            </w:r>
            <w:r w:rsidRPr="0052076E">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A9D41"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DF9309"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18CAF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F2199"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eastAsia="zh-CN"/>
              </w:rPr>
              <w:t>0</w:t>
            </w:r>
          </w:p>
        </w:tc>
      </w:tr>
      <w:tr w:rsidR="0052076E" w:rsidRPr="0052076E" w14:paraId="3805014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EC7AC1C"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22A23D"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B6BF80"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DD53F7"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AE2A0"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5C904A2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30F8D1D"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A55677"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F317A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DE53D4"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B42CBC6"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宋体" w:hAnsi="Arial" w:hint="eastAsia"/>
                <w:sz w:val="18"/>
                <w:lang w:val="en-US" w:eastAsia="zh-CN"/>
              </w:rPr>
              <w:t>1</w:t>
            </w:r>
          </w:p>
        </w:tc>
      </w:tr>
      <w:tr w:rsidR="0052076E" w:rsidRPr="0052076E" w14:paraId="41F8DA9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67A01EE"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A8C4AE"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8E0A0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24491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51CA6"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0794606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2E73F09"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69DDC2"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6D631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7F9E28"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349D7"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Yu Mincho" w:hAnsi="Arial"/>
                <w:sz w:val="18"/>
              </w:rPr>
              <w:t>4 and 5</w:t>
            </w:r>
          </w:p>
        </w:tc>
      </w:tr>
      <w:tr w:rsidR="0052076E" w:rsidRPr="0052076E" w14:paraId="0589428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42F1BC"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0B179"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E546FF"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E18EE2"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363D2"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3FF53F1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A540A"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hint="eastAsia"/>
                <w:sz w:val="18"/>
                <w:lang w:val="en-US" w:eastAsia="zh-CN"/>
              </w:rPr>
              <w:t>66</w:t>
            </w:r>
            <w:r w:rsidRPr="0052076E">
              <w:rPr>
                <w:rFonts w:ascii="Arial" w:eastAsia="宋体" w:hAnsi="Arial"/>
                <w:sz w:val="18"/>
                <w:lang w:eastAsia="zh-CN"/>
              </w:rPr>
              <w:t>A-n</w:t>
            </w:r>
            <w:r w:rsidRPr="0052076E">
              <w:rPr>
                <w:rFonts w:ascii="Arial" w:eastAsia="宋体" w:hAnsi="Arial" w:hint="eastAsia"/>
                <w:sz w:val="18"/>
                <w:lang w:val="en-US" w:eastAsia="zh-CN"/>
              </w:rPr>
              <w:t>71</w:t>
            </w:r>
            <w:r w:rsidRPr="0052076E">
              <w:rPr>
                <w:rFonts w:ascii="Arial" w:eastAsia="宋体" w:hAnsi="Arial"/>
                <w:sz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6EE68"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62F4DF79"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2E2109"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64EAD"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7882E223" w14:textId="77777777" w:rsidTr="000D7A89">
        <w:trPr>
          <w:trHeight w:val="213"/>
        </w:trPr>
        <w:tc>
          <w:tcPr>
            <w:tcW w:w="1983" w:type="dxa"/>
            <w:tcBorders>
              <w:top w:val="nil"/>
              <w:left w:val="single" w:sz="4" w:space="0" w:color="auto"/>
              <w:bottom w:val="nil"/>
              <w:right w:val="single" w:sz="4" w:space="0" w:color="auto"/>
            </w:tcBorders>
            <w:shd w:val="clear" w:color="auto" w:fill="auto"/>
            <w:vAlign w:val="center"/>
          </w:tcPr>
          <w:p w14:paraId="3E81C266"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0B9E9F"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D0EBE4"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F65129"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468BD"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1989DA4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02A63DB"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45AE3D"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A204B"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F5B7B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497A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1</w:t>
            </w:r>
          </w:p>
        </w:tc>
      </w:tr>
      <w:tr w:rsidR="0052076E" w:rsidRPr="0052076E" w14:paraId="1A7CEDE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88780A7"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5F739D"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32BE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18C71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991D9"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2025670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5C06A80"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C27C55"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87577"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2F0CA2"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4686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4</w:t>
            </w:r>
            <w:r w:rsidRPr="0052076E">
              <w:rPr>
                <w:rFonts w:ascii="Arial" w:eastAsia="Yu Mincho" w:hAnsi="Arial"/>
                <w:sz w:val="18"/>
              </w:rPr>
              <w:t xml:space="preserve"> and 5</w:t>
            </w:r>
          </w:p>
        </w:tc>
      </w:tr>
      <w:tr w:rsidR="0052076E" w:rsidRPr="0052076E" w14:paraId="74B0F8C3"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E087A"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80C1C"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55534"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228D39"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CA_n71B</w:t>
            </w:r>
            <w:r w:rsidRPr="0052076E">
              <w:rPr>
                <w:rFonts w:ascii="Arial" w:eastAsia="宋体" w:hAnsi="Arial" w:cs="Arial" w:hint="eastAsia"/>
                <w:sz w:val="18"/>
                <w:lang w:val="en-US" w:eastAsia="zh-CN" w:bidi="ar"/>
              </w:rPr>
              <w:t>_</w:t>
            </w:r>
            <w:r w:rsidRPr="0052076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09BAD"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61E36AD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44487"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hint="eastAsia"/>
                <w:sz w:val="18"/>
                <w:lang w:val="en-US" w:eastAsia="zh-CN"/>
              </w:rPr>
              <w:t>66</w:t>
            </w:r>
            <w:r w:rsidRPr="0052076E">
              <w:rPr>
                <w:rFonts w:ascii="Arial" w:eastAsia="宋体" w:hAnsi="Arial"/>
                <w:sz w:val="18"/>
                <w:lang w:eastAsia="zh-CN"/>
              </w:rPr>
              <w:t>A-n</w:t>
            </w:r>
            <w:r w:rsidRPr="0052076E">
              <w:rPr>
                <w:rFonts w:ascii="Arial" w:eastAsia="宋体" w:hAnsi="Arial" w:hint="eastAsia"/>
                <w:sz w:val="18"/>
                <w:lang w:val="en-US" w:eastAsia="zh-CN"/>
              </w:rPr>
              <w:t>71</w:t>
            </w:r>
            <w:r w:rsidRPr="0052076E">
              <w:rPr>
                <w:rFonts w:ascii="Arial" w:eastAsia="宋体" w:hAnsi="Arial"/>
                <w:sz w:val="18"/>
                <w:lang w:val="en-US" w:eastAsia="zh-CN"/>
              </w:rPr>
              <w:t>(2</w:t>
            </w:r>
            <w:r w:rsidRPr="0052076E">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5DA45"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D9339C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C16F4"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9670F"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宋体" w:hAnsi="Arial" w:hint="eastAsia"/>
                <w:sz w:val="18"/>
                <w:lang w:val="en-US" w:eastAsia="zh-CN"/>
              </w:rPr>
              <w:t>0</w:t>
            </w:r>
          </w:p>
        </w:tc>
      </w:tr>
      <w:tr w:rsidR="0052076E" w:rsidRPr="0052076E" w14:paraId="54B62F2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C858886"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D36A26"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9C1C2F"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F1EB8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55337"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03D2EA7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C3C0AFD"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7E769B"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C990B5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54420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975B5FA"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1</w:t>
            </w:r>
          </w:p>
        </w:tc>
      </w:tr>
      <w:tr w:rsidR="0052076E" w:rsidRPr="0052076E" w14:paraId="6F3180F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D79F5B4"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3DABF"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C7BC1D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C8BAB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EBA64"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0519B3CC" w14:textId="77777777" w:rsidTr="000D7A89">
        <w:trPr>
          <w:trHeight w:val="90"/>
        </w:trPr>
        <w:tc>
          <w:tcPr>
            <w:tcW w:w="1983" w:type="dxa"/>
            <w:tcBorders>
              <w:top w:val="nil"/>
              <w:left w:val="single" w:sz="4" w:space="0" w:color="auto"/>
              <w:bottom w:val="nil"/>
              <w:right w:val="single" w:sz="4" w:space="0" w:color="auto"/>
            </w:tcBorders>
            <w:shd w:val="clear" w:color="auto" w:fill="auto"/>
            <w:vAlign w:val="center"/>
          </w:tcPr>
          <w:p w14:paraId="592D977D"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1977BE"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D138BF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EE4C30"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DC133"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4</w:t>
            </w:r>
            <w:r w:rsidRPr="0052076E">
              <w:rPr>
                <w:rFonts w:ascii="Arial" w:eastAsia="Yu Mincho" w:hAnsi="Arial"/>
                <w:sz w:val="18"/>
              </w:rPr>
              <w:t xml:space="preserve"> and 5</w:t>
            </w:r>
          </w:p>
        </w:tc>
      </w:tr>
      <w:tr w:rsidR="0052076E" w:rsidRPr="0052076E" w14:paraId="325F1AB6"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34CA9"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0C808"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AB6D68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513AE1"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CA_n71(2A)</w:t>
            </w:r>
            <w:r w:rsidRPr="0052076E">
              <w:rPr>
                <w:rFonts w:ascii="Arial" w:eastAsia="宋体" w:hAnsi="Arial" w:cs="Arial" w:hint="eastAsia"/>
                <w:sz w:val="18"/>
                <w:lang w:val="en-US" w:eastAsia="zh-CN" w:bidi="ar"/>
              </w:rPr>
              <w:t>_</w:t>
            </w:r>
            <w:r w:rsidRPr="0052076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CC646"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6237844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08333"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hint="eastAsia"/>
                <w:sz w:val="18"/>
                <w:lang w:val="en-US" w:eastAsia="zh-CN"/>
              </w:rPr>
              <w:t>66(2</w:t>
            </w:r>
            <w:r w:rsidRPr="0052076E">
              <w:rPr>
                <w:rFonts w:ascii="Arial" w:eastAsia="宋体" w:hAnsi="Arial"/>
                <w:sz w:val="18"/>
                <w:lang w:eastAsia="zh-CN"/>
              </w:rPr>
              <w:t>A</w:t>
            </w:r>
            <w:r w:rsidRPr="0052076E">
              <w:rPr>
                <w:rFonts w:ascii="Arial" w:eastAsia="宋体" w:hAnsi="Arial" w:hint="eastAsia"/>
                <w:sz w:val="18"/>
                <w:lang w:val="en-US" w:eastAsia="zh-CN"/>
              </w:rPr>
              <w:t>)</w:t>
            </w:r>
            <w:r w:rsidRPr="0052076E">
              <w:rPr>
                <w:rFonts w:ascii="Arial" w:eastAsia="宋体" w:hAnsi="Arial"/>
                <w:sz w:val="18"/>
                <w:lang w:eastAsia="zh-CN"/>
              </w:rPr>
              <w:t>-n</w:t>
            </w:r>
            <w:r w:rsidRPr="0052076E">
              <w:rPr>
                <w:rFonts w:ascii="Arial" w:eastAsia="宋体" w:hAnsi="Arial" w:hint="eastAsia"/>
                <w:sz w:val="18"/>
                <w:lang w:val="en-US" w:eastAsia="zh-CN"/>
              </w:rPr>
              <w:t>71</w:t>
            </w:r>
            <w:r w:rsidRPr="0052076E">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5EF28"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42B48AC7"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3CC57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F4F06"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eastAsia="zh-CN"/>
              </w:rPr>
              <w:t>0</w:t>
            </w:r>
          </w:p>
        </w:tc>
      </w:tr>
      <w:tr w:rsidR="0052076E" w:rsidRPr="0052076E" w14:paraId="6B5545C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6D97AD2"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498F85"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113DB3B"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CE07D9"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0107D"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42E4595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162D03D"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DB9233"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084606E"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7434C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2188CF5"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宋体" w:hAnsi="Arial" w:hint="eastAsia"/>
                <w:sz w:val="18"/>
                <w:lang w:val="en-US" w:eastAsia="zh-CN"/>
              </w:rPr>
              <w:t>1</w:t>
            </w:r>
          </w:p>
        </w:tc>
      </w:tr>
      <w:tr w:rsidR="0052076E" w:rsidRPr="0052076E" w14:paraId="77B6012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D450DC4"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2DEEE5"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1632A71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41571B"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7654C"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42E71BB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C58231F"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4814D4"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74540E89"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BE91FB"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CA_n66(2A)</w:t>
            </w:r>
            <w:r w:rsidRPr="0052076E">
              <w:rPr>
                <w:rFonts w:ascii="Arial" w:eastAsia="宋体" w:hAnsi="Arial" w:cs="Arial" w:hint="eastAsia"/>
                <w:sz w:val="18"/>
                <w:lang w:val="en-US" w:eastAsia="zh-CN" w:bidi="ar"/>
              </w:rPr>
              <w:t>_</w:t>
            </w:r>
            <w:r w:rsidRPr="0052076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33FE5"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Yu Mincho" w:hAnsi="Arial"/>
                <w:sz w:val="18"/>
              </w:rPr>
              <w:t>4 and 5</w:t>
            </w:r>
          </w:p>
        </w:tc>
      </w:tr>
      <w:tr w:rsidR="0052076E" w:rsidRPr="0052076E" w14:paraId="15CD031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022EA"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82B25"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73CC16D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95EFC1"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BA670"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19CDABF1"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74FD1CA4"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rPr>
              <w:t>CA_n66(2A)-n71B</w:t>
            </w:r>
          </w:p>
        </w:tc>
        <w:tc>
          <w:tcPr>
            <w:tcW w:w="1690" w:type="dxa"/>
            <w:tcBorders>
              <w:left w:val="single" w:sz="4" w:space="0" w:color="auto"/>
              <w:bottom w:val="nil"/>
              <w:right w:val="single" w:sz="4" w:space="0" w:color="auto"/>
            </w:tcBorders>
            <w:shd w:val="clear" w:color="auto" w:fill="auto"/>
            <w:vAlign w:val="center"/>
          </w:tcPr>
          <w:p w14:paraId="2D40A6C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rPr>
              <w:t>CA_n66A-n71A</w:t>
            </w:r>
          </w:p>
        </w:tc>
        <w:tc>
          <w:tcPr>
            <w:tcW w:w="730" w:type="dxa"/>
            <w:tcBorders>
              <w:left w:val="single" w:sz="4" w:space="0" w:color="auto"/>
              <w:bottom w:val="single" w:sz="4" w:space="0" w:color="auto"/>
              <w:right w:val="single" w:sz="4" w:space="0" w:color="auto"/>
            </w:tcBorders>
            <w:vAlign w:val="center"/>
          </w:tcPr>
          <w:p w14:paraId="244A189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9E814B"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cs="Arial"/>
                <w:sz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0D300A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764B74B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249EDC8"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33D218"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40FC4A8"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F814A8"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D50A4"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438AD48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7C9D28B"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9F09B8"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444AEEA"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F6FD08"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CA_n66(2A)</w:t>
            </w:r>
            <w:r w:rsidRPr="0052076E">
              <w:rPr>
                <w:rFonts w:ascii="Arial" w:eastAsia="宋体" w:hAnsi="Arial" w:cs="Arial" w:hint="eastAsia"/>
                <w:sz w:val="18"/>
                <w:lang w:val="en-US" w:eastAsia="zh-CN" w:bidi="ar"/>
              </w:rPr>
              <w:t>_</w:t>
            </w:r>
            <w:r w:rsidRPr="0052076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5F45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4</w:t>
            </w:r>
            <w:r w:rsidRPr="0052076E">
              <w:rPr>
                <w:rFonts w:ascii="Arial" w:eastAsia="Yu Mincho" w:hAnsi="Arial"/>
                <w:sz w:val="18"/>
              </w:rPr>
              <w:t xml:space="preserve"> and 5</w:t>
            </w:r>
          </w:p>
        </w:tc>
      </w:tr>
      <w:tr w:rsidR="0052076E" w:rsidRPr="0052076E" w14:paraId="054780A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7A6FE"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E2C5A"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F183683"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F013CF"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4D7CD"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2AE49901"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231F74D1"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sz w:val="18"/>
                <w:lang w:val="en-US" w:eastAsia="zh-CN"/>
              </w:rPr>
              <w:t>66(2A)</w:t>
            </w:r>
            <w:r w:rsidRPr="0052076E">
              <w:rPr>
                <w:rFonts w:ascii="Arial" w:eastAsia="宋体" w:hAnsi="Arial"/>
                <w:sz w:val="18"/>
                <w:lang w:eastAsia="zh-CN"/>
              </w:rPr>
              <w:t>-n</w:t>
            </w:r>
            <w:r w:rsidRPr="0052076E">
              <w:rPr>
                <w:rFonts w:ascii="Arial" w:eastAsia="宋体" w:hAnsi="Arial"/>
                <w:sz w:val="18"/>
                <w:lang w:val="en-US" w:eastAsia="zh-CN"/>
              </w:rPr>
              <w:t>71</w:t>
            </w:r>
            <w:r w:rsidRPr="0052076E">
              <w:rPr>
                <w:rFonts w:ascii="Arial" w:eastAsia="宋体" w:hAnsi="Arial"/>
                <w:sz w:val="18"/>
                <w:lang w:eastAsia="zh-CN"/>
              </w:rPr>
              <w:t>(2A)</w:t>
            </w:r>
          </w:p>
        </w:tc>
        <w:tc>
          <w:tcPr>
            <w:tcW w:w="1690" w:type="dxa"/>
            <w:tcBorders>
              <w:left w:val="single" w:sz="4" w:space="0" w:color="auto"/>
              <w:bottom w:val="nil"/>
              <w:right w:val="single" w:sz="4" w:space="0" w:color="auto"/>
            </w:tcBorders>
            <w:shd w:val="clear" w:color="auto" w:fill="auto"/>
            <w:vAlign w:val="center"/>
          </w:tcPr>
          <w:p w14:paraId="08D129DB"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B3F655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1E9517"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24A63D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5CC2E4E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ECE7EE0"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E62419"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203D34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CD6944"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C3610"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5BD8966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BD4F4CC"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BFFF63"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7B56B88"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EB0FE7"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CA_n66(2A)</w:t>
            </w:r>
            <w:r w:rsidRPr="0052076E">
              <w:rPr>
                <w:rFonts w:ascii="Arial" w:eastAsia="宋体" w:hAnsi="Arial" w:cs="Arial" w:hint="eastAsia"/>
                <w:sz w:val="18"/>
                <w:lang w:val="en-US" w:eastAsia="zh-CN" w:bidi="ar"/>
              </w:rPr>
              <w:t>_</w:t>
            </w:r>
            <w:r w:rsidRPr="0052076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E0668"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4</w:t>
            </w:r>
            <w:r w:rsidRPr="0052076E">
              <w:rPr>
                <w:rFonts w:ascii="Arial" w:eastAsia="Yu Mincho" w:hAnsi="Arial"/>
                <w:sz w:val="18"/>
              </w:rPr>
              <w:t xml:space="preserve"> and 5</w:t>
            </w:r>
          </w:p>
        </w:tc>
      </w:tr>
      <w:tr w:rsidR="0052076E" w:rsidRPr="0052076E" w14:paraId="13E16DD2"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FBADA"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FFC36"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DFB743D"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A73315" w14:textId="77777777" w:rsidR="0052076E" w:rsidRPr="0052076E" w:rsidRDefault="0052076E" w:rsidP="0052076E">
            <w:pPr>
              <w:keepNext/>
              <w:keepLines/>
              <w:spacing w:after="0" w:line="259" w:lineRule="auto"/>
              <w:jc w:val="center"/>
              <w:rPr>
                <w:rFonts w:ascii="Arial" w:eastAsia="宋体" w:hAnsi="Arial"/>
                <w:sz w:val="21"/>
                <w:szCs w:val="21"/>
                <w:lang w:val="en-US" w:eastAsia="zh-CN"/>
              </w:rPr>
            </w:pPr>
            <w:r w:rsidRPr="0052076E">
              <w:rPr>
                <w:rFonts w:ascii="Arial" w:eastAsia="宋体" w:hAnsi="Arial" w:cs="Arial"/>
                <w:sz w:val="18"/>
                <w:lang w:val="en-US" w:eastAsia="zh-CN" w:bidi="ar"/>
              </w:rPr>
              <w:t>CA_n71(2A)</w:t>
            </w:r>
            <w:r w:rsidRPr="0052076E">
              <w:rPr>
                <w:rFonts w:ascii="Arial" w:eastAsia="宋体" w:hAnsi="Arial" w:cs="Arial" w:hint="eastAsia"/>
                <w:sz w:val="18"/>
                <w:lang w:val="en-US" w:eastAsia="zh-CN" w:bidi="ar"/>
              </w:rPr>
              <w:t>_</w:t>
            </w:r>
            <w:r w:rsidRPr="0052076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F8E42"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1DA37D5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EBDB9"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sz w:val="18"/>
                <w:lang w:val="en-US" w:eastAsia="zh-CN"/>
              </w:rPr>
              <w:t>66(3A)</w:t>
            </w:r>
            <w:r w:rsidRPr="0052076E">
              <w:rPr>
                <w:rFonts w:ascii="Arial" w:eastAsia="宋体" w:hAnsi="Arial"/>
                <w:sz w:val="18"/>
                <w:lang w:eastAsia="zh-CN"/>
              </w:rPr>
              <w:t>-n</w:t>
            </w:r>
            <w:r w:rsidRPr="0052076E">
              <w:rPr>
                <w:rFonts w:ascii="Arial" w:eastAsia="宋体" w:hAnsi="Arial"/>
                <w:sz w:val="18"/>
                <w:lang w:val="en-US" w:eastAsia="zh-CN"/>
              </w:rPr>
              <w:t>71</w:t>
            </w:r>
            <w:r w:rsidRPr="0052076E">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13108"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CC2DD0B"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6C05D"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EBA07"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val="en-US" w:eastAsia="zh-CN"/>
              </w:rPr>
              <w:t>0</w:t>
            </w:r>
          </w:p>
        </w:tc>
      </w:tr>
      <w:tr w:rsidR="0052076E" w:rsidRPr="0052076E" w14:paraId="1D69C7C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BD0BD"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3B89A"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ADDD2E5"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F08B36"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95F4C"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388122D1"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280C6"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hint="eastAsia"/>
                <w:sz w:val="18"/>
                <w:lang w:val="en-US" w:eastAsia="zh-CN"/>
              </w:rPr>
              <w:t>66B</w:t>
            </w:r>
            <w:r w:rsidRPr="0052076E">
              <w:rPr>
                <w:rFonts w:ascii="Arial" w:eastAsia="宋体" w:hAnsi="Arial"/>
                <w:sz w:val="18"/>
                <w:lang w:eastAsia="zh-CN"/>
              </w:rPr>
              <w:t>-n</w:t>
            </w:r>
            <w:r w:rsidRPr="0052076E">
              <w:rPr>
                <w:rFonts w:ascii="Arial" w:eastAsia="宋体" w:hAnsi="Arial" w:hint="eastAsia"/>
                <w:sz w:val="18"/>
                <w:lang w:val="en-US" w:eastAsia="zh-CN"/>
              </w:rPr>
              <w:t>71</w:t>
            </w:r>
            <w:r w:rsidRPr="0052076E">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31775"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4D9789CB"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8E039E"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D9A30"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eastAsia="zh-CN"/>
              </w:rPr>
              <w:t>0</w:t>
            </w:r>
          </w:p>
        </w:tc>
      </w:tr>
      <w:tr w:rsidR="0052076E" w:rsidRPr="0052076E" w14:paraId="07B4819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217DAC"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F0FD8"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06F9B93"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B02288"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983DD"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07CD4E3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B47B5" w14:textId="77777777" w:rsidR="0052076E" w:rsidRPr="0052076E" w:rsidRDefault="0052076E" w:rsidP="0052076E">
            <w:pPr>
              <w:keepNext/>
              <w:keepLines/>
              <w:spacing w:after="0" w:line="259" w:lineRule="auto"/>
              <w:jc w:val="center"/>
              <w:rPr>
                <w:rFonts w:ascii="Arial" w:eastAsia="宋体" w:hAnsi="Arial" w:cs="Arial"/>
                <w:sz w:val="18"/>
                <w:lang w:val="en-US"/>
              </w:rPr>
            </w:pPr>
            <w:r w:rsidRPr="0052076E">
              <w:rPr>
                <w:rFonts w:ascii="Arial" w:eastAsia="宋体" w:hAnsi="Arial" w:cs="Arial"/>
                <w:sz w:val="18"/>
                <w:lang w:val="en-US"/>
              </w:rPr>
              <w:t>CA_n66A-n77A</w:t>
            </w:r>
          </w:p>
          <w:p w14:paraId="215AAECA" w14:textId="77777777" w:rsidR="0052076E" w:rsidRPr="0052076E" w:rsidRDefault="0052076E" w:rsidP="0052076E">
            <w:pPr>
              <w:keepNext/>
              <w:keepLines/>
              <w:spacing w:after="0" w:line="259" w:lineRule="auto"/>
              <w:jc w:val="center"/>
              <w:rPr>
                <w:rFonts w:ascii="Arial" w:eastAsia="宋体" w:hAnsi="Arial" w:cs="Arial"/>
                <w:sz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EF05287"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sz w:val="18"/>
                <w:lang w:val="en-US"/>
              </w:rPr>
              <w:t>n77</w:t>
            </w:r>
            <w:r w:rsidRPr="0052076E">
              <w:rPr>
                <w:rFonts w:ascii="Arial" w:eastAsia="宋体" w:hAnsi="Arial" w:hint="eastAsia"/>
                <w:sz w:val="18"/>
                <w:vertAlign w:val="superscript"/>
                <w:lang w:val="en-US" w:eastAsia="zh-CN"/>
              </w:rPr>
              <w:t>8</w:t>
            </w:r>
            <w:r w:rsidRPr="0052076E">
              <w:rPr>
                <w:rFonts w:ascii="Arial" w:eastAsia="宋体" w:hAnsi="Arial"/>
                <w:sz w:val="18"/>
                <w:vertAlign w:val="superscript"/>
              </w:rPr>
              <w:t>,9</w:t>
            </w:r>
          </w:p>
          <w:p w14:paraId="549AC209"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cs="Arial"/>
                <w:sz w:val="18"/>
                <w:lang w:val="en-US"/>
              </w:rPr>
              <w:t>CA_n66A-n77A</w:t>
            </w:r>
            <w:r w:rsidRPr="0052076E">
              <w:rPr>
                <w:rFonts w:ascii="Arial" w:eastAsia="宋体"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012A79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32669"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1D587F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7CC5205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A3E851F"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85DABD"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592574C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FCDFC4"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118E6"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6EF9B25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175D1CA"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FE10B9"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20D4309F"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5A0C12"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DCCE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1</w:t>
            </w:r>
          </w:p>
        </w:tc>
      </w:tr>
      <w:tr w:rsidR="0052076E" w:rsidRPr="0052076E" w14:paraId="52DF448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C3CD028"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0A933B"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64BF0C48"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471BCC"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21B55"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303F5CA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A54AECE"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C304C6"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3D9B2E5E"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4EB188"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D58AB"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4 and 5</w:t>
            </w:r>
          </w:p>
        </w:tc>
      </w:tr>
      <w:tr w:rsidR="0052076E" w:rsidRPr="0052076E" w14:paraId="2065DD8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360C5"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42C14"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258BABD2"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4B65BC"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AE452"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54B7217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15A29"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CE556"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cs="Arial"/>
                <w:sz w:val="18"/>
                <w:lang w:val="en-US"/>
              </w:rPr>
              <w:t>CA_n66A-n77A</w:t>
            </w:r>
          </w:p>
        </w:tc>
        <w:tc>
          <w:tcPr>
            <w:tcW w:w="730" w:type="dxa"/>
            <w:tcBorders>
              <w:top w:val="single" w:sz="4" w:space="0" w:color="auto"/>
              <w:left w:val="single" w:sz="4" w:space="0" w:color="auto"/>
              <w:right w:val="single" w:sz="4" w:space="0" w:color="auto"/>
            </w:tcBorders>
            <w:vAlign w:val="center"/>
          </w:tcPr>
          <w:p w14:paraId="4B96D342"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335B99"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DE78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4 and 5</w:t>
            </w:r>
          </w:p>
        </w:tc>
      </w:tr>
      <w:tr w:rsidR="0052076E" w:rsidRPr="0052076E" w14:paraId="49EF1DC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CD2B1"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B83B5"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6E785B17"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4B853B"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eastAsia="zh-CN" w:bidi="ar"/>
              </w:rPr>
              <w:t>CA_n77B</w:t>
            </w:r>
            <w:r w:rsidRPr="0052076E">
              <w:rPr>
                <w:rFonts w:ascii="Arial" w:eastAsia="宋体" w:hAnsi="Arial"/>
                <w:sz w:val="18"/>
              </w:rPr>
              <w:t>_</w:t>
            </w:r>
            <w:r w:rsidRPr="0052076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2F648"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785234C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6D553"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2D687"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sz w:val="18"/>
                <w:lang w:val="en-US"/>
              </w:rPr>
              <w:t>n77</w:t>
            </w:r>
            <w:r w:rsidRPr="0052076E">
              <w:rPr>
                <w:rFonts w:ascii="Arial" w:eastAsia="宋体" w:hAnsi="Arial"/>
                <w:sz w:val="18"/>
                <w:vertAlign w:val="superscript"/>
                <w:lang w:val="en-US" w:eastAsia="zh-CN"/>
              </w:rPr>
              <w:t>8</w:t>
            </w:r>
            <w:r w:rsidRPr="0052076E">
              <w:rPr>
                <w:rFonts w:ascii="Arial" w:eastAsia="宋体" w:hAnsi="Arial"/>
                <w:sz w:val="18"/>
                <w:vertAlign w:val="superscript"/>
                <w:lang w:eastAsia="zh-CN"/>
              </w:rPr>
              <w:t>,9</w:t>
            </w:r>
          </w:p>
          <w:p w14:paraId="622CB8CE"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sz w:val="18"/>
              </w:rPr>
              <w:t>CA_n66A-n77A</w:t>
            </w:r>
            <w:r w:rsidRPr="0052076E">
              <w:rPr>
                <w:rFonts w:ascii="Arial" w:eastAsia="宋体" w:hAnsi="Arial"/>
                <w:sz w:val="18"/>
                <w:vertAlign w:val="superscript"/>
                <w:lang w:val="en-US" w:eastAsia="zh-CN"/>
              </w:rPr>
              <w:t>8</w:t>
            </w:r>
          </w:p>
          <w:p w14:paraId="68BAA6C7"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5B9D085E"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56E374"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0A2CB"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2D01412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4C00A92"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6226C7"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0E7692C9"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E9F179"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1A199"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0D15700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42C3A99"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D0CE7B"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188E28CA"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BF9AA3"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C1D1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1</w:t>
            </w:r>
          </w:p>
        </w:tc>
      </w:tr>
      <w:tr w:rsidR="0052076E" w:rsidRPr="0052076E" w14:paraId="7F34C5E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A7665BA"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294D1C"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7A802261"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B3E325"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DB851"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789CF37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6991DE3"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1C67C1"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6BC52C3B"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3EBA77"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CA_n66(2A)</w:t>
            </w:r>
            <w:r w:rsidRPr="0052076E">
              <w:rPr>
                <w:rFonts w:ascii="Arial" w:eastAsia="宋体" w:hAnsi="Arial" w:cs="Arial" w:hint="eastAsia"/>
                <w:sz w:val="18"/>
                <w:lang w:val="en-US" w:eastAsia="zh-CN" w:bidi="ar"/>
              </w:rPr>
              <w:t>_</w:t>
            </w:r>
            <w:r w:rsidRPr="0052076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4116B"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4 and 5</w:t>
            </w:r>
          </w:p>
        </w:tc>
      </w:tr>
      <w:tr w:rsidR="0052076E" w:rsidRPr="0052076E" w14:paraId="068D4E2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4DB8C"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75011"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05277D96"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099C10"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4F0F9"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42A550D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C3C3B"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F8C42"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cs="Arial"/>
                <w:sz w:val="18"/>
                <w:lang w:val="en-US"/>
              </w:rPr>
              <w:t>CA_n66A-n77A</w:t>
            </w:r>
          </w:p>
        </w:tc>
        <w:tc>
          <w:tcPr>
            <w:tcW w:w="730" w:type="dxa"/>
            <w:tcBorders>
              <w:top w:val="single" w:sz="4" w:space="0" w:color="auto"/>
              <w:left w:val="single" w:sz="4" w:space="0" w:color="auto"/>
              <w:right w:val="single" w:sz="4" w:space="0" w:color="auto"/>
            </w:tcBorders>
            <w:vAlign w:val="center"/>
          </w:tcPr>
          <w:p w14:paraId="4BD49E50"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CA30D7"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eastAsia="zh-CN" w:bidi="ar"/>
              </w:rPr>
              <w:t>CA_n66(2A)</w:t>
            </w:r>
            <w:r w:rsidRPr="0052076E">
              <w:rPr>
                <w:rFonts w:ascii="Arial" w:eastAsia="宋体" w:hAnsi="Arial" w:cs="Arial" w:hint="eastAsia"/>
                <w:sz w:val="18"/>
                <w:lang w:val="en-US" w:eastAsia="zh-CN" w:bidi="ar"/>
              </w:rPr>
              <w:t>_</w:t>
            </w:r>
            <w:r w:rsidRPr="0052076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0706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4 and 5</w:t>
            </w:r>
          </w:p>
        </w:tc>
      </w:tr>
      <w:tr w:rsidR="0052076E" w:rsidRPr="0052076E" w14:paraId="59807440"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B7377" w14:textId="77777777" w:rsidR="0052076E" w:rsidRPr="0052076E" w:rsidRDefault="0052076E" w:rsidP="0052076E">
            <w:pPr>
              <w:keepNext/>
              <w:keepLines/>
              <w:spacing w:after="0" w:line="259" w:lineRule="auto"/>
              <w:jc w:val="center"/>
              <w:rPr>
                <w:rFonts w:ascii="Arial" w:eastAsia="宋体"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985E1"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1F01E6ED"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04D1F0"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eastAsia="zh-CN" w:bidi="ar"/>
              </w:rPr>
              <w:t>CA_n77B</w:t>
            </w:r>
            <w:r w:rsidRPr="0052076E">
              <w:rPr>
                <w:rFonts w:ascii="Arial" w:eastAsia="宋体" w:hAnsi="Arial"/>
                <w:sz w:val="18"/>
              </w:rPr>
              <w:t>_</w:t>
            </w:r>
            <w:r w:rsidRPr="0052076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6B4BB"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2C6B538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8A114"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85055"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sz w:val="18"/>
                <w:lang w:val="en-US" w:eastAsia="en-GB"/>
              </w:rPr>
              <w:t>n77</w:t>
            </w:r>
            <w:r w:rsidRPr="0052076E">
              <w:rPr>
                <w:rFonts w:ascii="Arial" w:eastAsia="宋体" w:hAnsi="Arial" w:hint="eastAsia"/>
                <w:sz w:val="18"/>
                <w:vertAlign w:val="superscript"/>
                <w:lang w:val="en-US" w:eastAsia="zh-CN"/>
              </w:rPr>
              <w:t>8</w:t>
            </w:r>
            <w:r w:rsidRPr="0052076E">
              <w:rPr>
                <w:rFonts w:ascii="Arial" w:eastAsia="宋体" w:hAnsi="Arial"/>
                <w:sz w:val="18"/>
                <w:vertAlign w:val="superscript"/>
                <w:lang w:eastAsia="en-GB"/>
              </w:rPr>
              <w:t>,9</w:t>
            </w:r>
          </w:p>
          <w:p w14:paraId="213EC571" w14:textId="77777777" w:rsidR="0052076E" w:rsidRPr="0052076E" w:rsidRDefault="0052076E" w:rsidP="0052076E">
            <w:pPr>
              <w:keepNext/>
              <w:keepLines/>
              <w:spacing w:after="0" w:line="259" w:lineRule="auto"/>
              <w:jc w:val="center"/>
              <w:rPr>
                <w:rFonts w:ascii="Arial" w:eastAsia="宋体" w:hAnsi="Arial"/>
                <w:sz w:val="18"/>
                <w:lang w:eastAsia="en-GB"/>
              </w:rPr>
            </w:pPr>
            <w:r w:rsidRPr="0052076E">
              <w:rPr>
                <w:rFonts w:ascii="Arial" w:eastAsia="宋体" w:hAnsi="Arial"/>
                <w:sz w:val="18"/>
                <w:lang w:eastAsia="en-GB"/>
              </w:rPr>
              <w:t>CA_n66A-n77A</w:t>
            </w:r>
            <w:r w:rsidRPr="0052076E">
              <w:rPr>
                <w:rFonts w:ascii="Arial" w:eastAsia="宋体" w:hAnsi="Arial" w:hint="eastAsia"/>
                <w:sz w:val="18"/>
                <w:vertAlign w:val="superscript"/>
                <w:lang w:val="en-US" w:eastAsia="zh-CN"/>
              </w:rPr>
              <w:t>8</w:t>
            </w:r>
          </w:p>
          <w:p w14:paraId="00293D92"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CA_n77(2A)</w:t>
            </w:r>
            <w:r w:rsidRPr="0052076E">
              <w:rPr>
                <w:rFonts w:ascii="Arial" w:eastAsia="宋体"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92BC263"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CD1A39"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3BEC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733CDA4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C703D75"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F27C0E"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398E1B06"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AF8B46"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ECAF5"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6D556E9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08E4490"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E9047A"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425DB70E"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446755"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B3CFA2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1</w:t>
            </w:r>
          </w:p>
        </w:tc>
      </w:tr>
      <w:tr w:rsidR="0052076E" w:rsidRPr="0052076E" w14:paraId="6E8DC89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17FF777"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453FA9"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6CA80F68"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640C66"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C4772"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09E03D7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0542895"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A5C81A"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3DFA5D78"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E09E22"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F5A8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4 and 5</w:t>
            </w:r>
          </w:p>
        </w:tc>
      </w:tr>
      <w:tr w:rsidR="0052076E" w:rsidRPr="0052076E" w14:paraId="358B7BB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2CB07"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3D2B6"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74C78407"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2100AC"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CA_n77(2A)</w:t>
            </w:r>
            <w:r w:rsidRPr="0052076E">
              <w:rPr>
                <w:rFonts w:ascii="Arial" w:eastAsia="宋体" w:hAnsi="Arial" w:cs="Arial" w:hint="eastAsia"/>
                <w:sz w:val="18"/>
                <w:lang w:val="en-US" w:eastAsia="zh-CN" w:bidi="ar"/>
              </w:rPr>
              <w:t>_</w:t>
            </w:r>
            <w:r w:rsidRPr="0052076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39156"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0929995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4FB0F"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04C6A"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rPr>
              <w:t>n77</w:t>
            </w:r>
            <w:r w:rsidRPr="0052076E">
              <w:rPr>
                <w:rFonts w:ascii="Arial" w:eastAsia="宋体" w:hAnsi="Arial" w:cs="Arial" w:hint="eastAsia"/>
                <w:sz w:val="18"/>
                <w:vertAlign w:val="superscript"/>
                <w:lang w:val="en-US" w:eastAsia="zh-CN"/>
              </w:rPr>
              <w:t>8</w:t>
            </w:r>
          </w:p>
          <w:p w14:paraId="1BB02972"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rPr>
              <w:t>CA_n66A-n77A</w:t>
            </w:r>
            <w:r w:rsidRPr="0052076E">
              <w:rPr>
                <w:rFonts w:ascii="Arial" w:eastAsia="宋体"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032B0F6"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BBB033"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35E69"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55D9E873"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7FF8"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31840"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6BD609D7"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447EF6"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75A24"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4513211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B767A9"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076BD"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rPr>
              <w:t>n77</w:t>
            </w:r>
            <w:r w:rsidRPr="0052076E">
              <w:rPr>
                <w:rFonts w:ascii="Arial" w:eastAsia="宋体" w:hAnsi="Arial" w:cs="Arial" w:hint="eastAsia"/>
                <w:sz w:val="18"/>
                <w:vertAlign w:val="superscript"/>
                <w:lang w:val="en-US" w:eastAsia="zh-CN"/>
              </w:rPr>
              <w:t>8</w:t>
            </w:r>
            <w:r w:rsidRPr="0052076E">
              <w:rPr>
                <w:rFonts w:ascii="Arial" w:eastAsia="宋体" w:hAnsi="Arial" w:cs="Arial"/>
                <w:sz w:val="18"/>
                <w:vertAlign w:val="superscript"/>
                <w:lang w:val="en-US" w:eastAsia="zh-CN"/>
              </w:rPr>
              <w:t>,9</w:t>
            </w:r>
          </w:p>
          <w:p w14:paraId="68A82146"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sz w:val="18"/>
              </w:rPr>
              <w:t>CA_n66A-n77A</w:t>
            </w:r>
            <w:r w:rsidRPr="0052076E">
              <w:rPr>
                <w:rFonts w:ascii="Arial" w:eastAsia="宋体" w:hAnsi="Arial" w:hint="eastAsia"/>
                <w:sz w:val="18"/>
                <w:vertAlign w:val="superscript"/>
                <w:lang w:val="en-US" w:eastAsia="zh-CN"/>
              </w:rPr>
              <w:t>8</w:t>
            </w:r>
          </w:p>
          <w:p w14:paraId="15117ADC"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CA_n77(2A)</w:t>
            </w:r>
          </w:p>
        </w:tc>
        <w:tc>
          <w:tcPr>
            <w:tcW w:w="730" w:type="dxa"/>
            <w:tcBorders>
              <w:top w:val="single" w:sz="4" w:space="0" w:color="auto"/>
              <w:left w:val="single" w:sz="4" w:space="0" w:color="auto"/>
              <w:right w:val="single" w:sz="4" w:space="0" w:color="auto"/>
            </w:tcBorders>
            <w:vAlign w:val="center"/>
          </w:tcPr>
          <w:p w14:paraId="5AA30A22"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C8ADBE"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CBE216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2C00686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9E83DB4"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93E288"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1D664177"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A45B3"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0CB35"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489F12D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6B10697"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568EEB"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43B5B2D3"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9A2065"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9911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1</w:t>
            </w:r>
          </w:p>
        </w:tc>
      </w:tr>
      <w:tr w:rsidR="0052076E" w:rsidRPr="0052076E" w14:paraId="1DB9A35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9A39263"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339B3C"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5DD71A45"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17C23A"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2F9E5"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13FF801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5BB9EE3"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CB4E58"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478964C1"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EB1155" w14:textId="77777777" w:rsidR="0052076E" w:rsidRPr="0052076E" w:rsidRDefault="0052076E" w:rsidP="0052076E">
            <w:pPr>
              <w:keepNext/>
              <w:keepLines/>
              <w:spacing w:after="0" w:line="259" w:lineRule="auto"/>
              <w:jc w:val="center"/>
              <w:rPr>
                <w:rFonts w:ascii="Arial" w:eastAsia="宋体" w:hAnsi="Arial"/>
                <w:sz w:val="18"/>
                <w:lang w:val="en-US" w:eastAsia="zh-CN" w:bidi="ar"/>
              </w:rPr>
            </w:pPr>
            <w:r w:rsidRPr="0052076E">
              <w:rPr>
                <w:rFonts w:ascii="Arial" w:eastAsia="宋体" w:hAnsi="Arial" w:cs="Arial"/>
                <w:sz w:val="18"/>
                <w:lang w:val="en-US" w:eastAsia="zh-CN" w:bidi="ar"/>
              </w:rPr>
              <w:t>CA_n66(2A)</w:t>
            </w:r>
            <w:r w:rsidRPr="0052076E">
              <w:rPr>
                <w:rFonts w:ascii="Arial" w:eastAsia="宋体" w:hAnsi="Arial" w:cs="Arial" w:hint="eastAsia"/>
                <w:sz w:val="18"/>
                <w:lang w:val="en-US" w:eastAsia="zh-CN" w:bidi="ar"/>
              </w:rPr>
              <w:t>_</w:t>
            </w:r>
            <w:r w:rsidRPr="0052076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4E62F"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4 and 5</w:t>
            </w:r>
          </w:p>
        </w:tc>
      </w:tr>
      <w:tr w:rsidR="0052076E" w:rsidRPr="0052076E" w14:paraId="76F97C47"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235EB"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B555B"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3F466DDC"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F156AF" w14:textId="77777777" w:rsidR="0052076E" w:rsidRPr="0052076E" w:rsidRDefault="0052076E" w:rsidP="0052076E">
            <w:pPr>
              <w:keepNext/>
              <w:keepLines/>
              <w:spacing w:after="0" w:line="259" w:lineRule="auto"/>
              <w:jc w:val="center"/>
              <w:rPr>
                <w:rFonts w:ascii="Arial" w:eastAsia="宋体" w:hAnsi="Arial"/>
                <w:sz w:val="18"/>
                <w:lang w:val="en-US" w:eastAsia="zh-CN" w:bidi="ar"/>
              </w:rPr>
            </w:pPr>
            <w:r w:rsidRPr="0052076E">
              <w:rPr>
                <w:rFonts w:ascii="Arial" w:eastAsia="宋体" w:hAnsi="Arial"/>
                <w:sz w:val="18"/>
                <w:lang w:val="en-US" w:eastAsia="zh-CN" w:bidi="ar"/>
              </w:rPr>
              <w:t>CA_n77(2A)</w:t>
            </w:r>
            <w:r w:rsidRPr="0052076E">
              <w:rPr>
                <w:rFonts w:ascii="Arial" w:eastAsia="宋体" w:hAnsi="Arial" w:hint="eastAsia"/>
                <w:sz w:val="18"/>
                <w:lang w:val="en-US" w:eastAsia="zh-CN" w:bidi="ar"/>
              </w:rPr>
              <w:t>_</w:t>
            </w:r>
            <w:r w:rsidRPr="0052076E">
              <w:rPr>
                <w:rFonts w:ascii="Arial" w:eastAsia="宋体" w:hAnsi="Arial"/>
                <w:sz w:val="18"/>
                <w:lang w:val="en-US" w:eastAsia="zh-CN" w:bidi="ar"/>
              </w:rPr>
              <w:t>BCS 4</w:t>
            </w:r>
            <w:r w:rsidRPr="0052076E">
              <w:rPr>
                <w:rFonts w:ascii="Arial" w:eastAsia="宋体" w:hAnsi="Arial" w:cs="Arial"/>
                <w:sz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2F2C"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5233783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1B311"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F7602"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rPr>
              <w:t>n77</w:t>
            </w:r>
            <w:r w:rsidRPr="0052076E">
              <w:rPr>
                <w:rFonts w:ascii="Arial" w:eastAsia="宋体" w:hAnsi="Arial" w:cs="Arial" w:hint="eastAsia"/>
                <w:sz w:val="18"/>
                <w:vertAlign w:val="superscript"/>
                <w:lang w:val="en-US" w:eastAsia="zh-CN"/>
              </w:rPr>
              <w:t>8</w:t>
            </w:r>
          </w:p>
          <w:p w14:paraId="7EBEF49A"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rPr>
              <w:t>CA_n66A-n77A</w:t>
            </w:r>
            <w:r w:rsidRPr="0052076E">
              <w:rPr>
                <w:rFonts w:ascii="Arial" w:eastAsia="宋体"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BABBE4"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C71515" w14:textId="77777777" w:rsidR="0052076E" w:rsidRPr="0052076E" w:rsidRDefault="0052076E" w:rsidP="0052076E">
            <w:pPr>
              <w:keepNext/>
              <w:keepLines/>
              <w:spacing w:after="0" w:line="259" w:lineRule="auto"/>
              <w:jc w:val="center"/>
              <w:rPr>
                <w:rFonts w:ascii="Arial" w:eastAsia="宋体" w:hAnsi="Arial"/>
                <w:sz w:val="18"/>
                <w:lang w:val="en-US" w:eastAsia="zh-CN" w:bidi="ar"/>
              </w:rPr>
            </w:pPr>
            <w:r w:rsidRPr="0052076E">
              <w:rPr>
                <w:rFonts w:ascii="Arial" w:eastAsia="宋体"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0BF3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0</w:t>
            </w:r>
          </w:p>
        </w:tc>
      </w:tr>
      <w:tr w:rsidR="0052076E" w:rsidRPr="0052076E" w14:paraId="4D1D51C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8BA44"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E9114"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0E8085F5"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9FCBBC" w14:textId="77777777" w:rsidR="0052076E" w:rsidRPr="0052076E" w:rsidRDefault="0052076E" w:rsidP="0052076E">
            <w:pPr>
              <w:keepNext/>
              <w:keepLines/>
              <w:spacing w:after="0" w:line="259" w:lineRule="auto"/>
              <w:jc w:val="center"/>
              <w:rPr>
                <w:rFonts w:ascii="Arial" w:eastAsia="宋体" w:hAnsi="Arial"/>
                <w:sz w:val="18"/>
                <w:lang w:val="en-US" w:eastAsia="zh-CN" w:bidi="ar"/>
              </w:rPr>
            </w:pPr>
            <w:r w:rsidRPr="0052076E">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7F34A"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416E8C53"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7D8DF"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7D415" w14:textId="77777777" w:rsidR="0052076E" w:rsidRPr="0052076E" w:rsidRDefault="0052076E" w:rsidP="0052076E">
            <w:pPr>
              <w:keepNext/>
              <w:keepLines/>
              <w:spacing w:after="0" w:line="259" w:lineRule="auto"/>
              <w:jc w:val="center"/>
              <w:rPr>
                <w:rFonts w:ascii="Arial" w:eastAsia="宋体" w:hAnsi="Arial"/>
                <w:sz w:val="18"/>
                <w:vertAlign w:val="superscript"/>
                <w:lang w:eastAsia="zh-CN"/>
              </w:rPr>
            </w:pPr>
            <w:r w:rsidRPr="0052076E">
              <w:rPr>
                <w:rFonts w:ascii="Arial" w:eastAsia="宋体" w:hAnsi="Arial" w:cs="Arial"/>
                <w:sz w:val="18"/>
                <w:lang w:val="en-US"/>
              </w:rPr>
              <w:t>n77</w:t>
            </w:r>
            <w:r w:rsidRPr="0052076E">
              <w:rPr>
                <w:rFonts w:ascii="Arial" w:eastAsia="宋体" w:hAnsi="Arial" w:cs="Arial" w:hint="eastAsia"/>
                <w:sz w:val="18"/>
                <w:vertAlign w:val="superscript"/>
                <w:lang w:val="en-US" w:eastAsia="zh-CN"/>
              </w:rPr>
              <w:t>8</w:t>
            </w:r>
            <w:r w:rsidRPr="0052076E">
              <w:rPr>
                <w:rFonts w:ascii="Arial" w:eastAsia="宋体" w:hAnsi="Arial"/>
                <w:sz w:val="18"/>
                <w:vertAlign w:val="superscript"/>
                <w:lang w:eastAsia="zh-CN"/>
              </w:rPr>
              <w:t>,9</w:t>
            </w:r>
          </w:p>
          <w:p w14:paraId="407FE0DA"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cs="Arial"/>
                <w:sz w:val="18"/>
                <w:lang w:val="en-US" w:eastAsia="zh-CN"/>
              </w:rPr>
              <w:t>CA_n77C</w:t>
            </w:r>
          </w:p>
          <w:p w14:paraId="04E1E005"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sz w:val="18"/>
              </w:rPr>
              <w:t>CA_n66A-n77A</w:t>
            </w:r>
            <w:r w:rsidRPr="0052076E">
              <w:rPr>
                <w:rFonts w:ascii="Arial" w:eastAsia="宋体"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5BC49B"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924F45"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7BF31"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val="en-US" w:eastAsia="zh-CN"/>
              </w:rPr>
              <w:t>0</w:t>
            </w:r>
          </w:p>
        </w:tc>
      </w:tr>
      <w:tr w:rsidR="0052076E" w:rsidRPr="0052076E" w14:paraId="73997B3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90A179B"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386BC7"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68B7C4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2C42A1"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4FE37"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6EEF289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217E057"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0645D8"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0B239F3"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65E7E3"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DA35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1</w:t>
            </w:r>
          </w:p>
        </w:tc>
      </w:tr>
      <w:tr w:rsidR="0052076E" w:rsidRPr="0052076E" w14:paraId="2F16D99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47A8D"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E4EDD"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4F42D62"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7DCBD0"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0C1C7"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3FBB6E54" w14:textId="77777777" w:rsidTr="000D7A89">
        <w:trPr>
          <w:trHeight w:val="323"/>
        </w:trPr>
        <w:tc>
          <w:tcPr>
            <w:tcW w:w="1983" w:type="dxa"/>
            <w:tcBorders>
              <w:top w:val="single" w:sz="4" w:space="0" w:color="auto"/>
              <w:left w:val="single" w:sz="4" w:space="0" w:color="auto"/>
              <w:bottom w:val="nil"/>
              <w:right w:val="single" w:sz="4" w:space="0" w:color="auto"/>
            </w:tcBorders>
            <w:shd w:val="clear" w:color="auto" w:fill="auto"/>
          </w:tcPr>
          <w:p w14:paraId="1AA7529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0179284"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sz w:val="18"/>
                <w:lang w:val="en-US" w:eastAsia="en-GB"/>
              </w:rPr>
              <w:t>n77</w:t>
            </w:r>
            <w:r w:rsidRPr="0052076E">
              <w:rPr>
                <w:rFonts w:ascii="Arial" w:eastAsia="宋体" w:hAnsi="Arial"/>
                <w:sz w:val="18"/>
                <w:vertAlign w:val="superscript"/>
                <w:lang w:val="en-US" w:eastAsia="zh-CN"/>
              </w:rPr>
              <w:t>8,9</w:t>
            </w:r>
          </w:p>
          <w:p w14:paraId="435CA5DF" w14:textId="77777777" w:rsidR="0052076E" w:rsidRPr="0052076E" w:rsidRDefault="0052076E" w:rsidP="0052076E">
            <w:pPr>
              <w:keepNext/>
              <w:keepLines/>
              <w:spacing w:after="0" w:line="259" w:lineRule="auto"/>
              <w:jc w:val="center"/>
              <w:rPr>
                <w:rFonts w:ascii="Arial" w:eastAsia="宋体" w:hAnsi="Arial" w:cs="Arial"/>
                <w:color w:val="000000"/>
                <w:sz w:val="18"/>
                <w:lang w:val="en-US" w:eastAsia="en-GB"/>
              </w:rPr>
            </w:pPr>
            <w:r w:rsidRPr="0052076E">
              <w:rPr>
                <w:rFonts w:ascii="Arial" w:eastAsia="宋体" w:hAnsi="Arial" w:cs="Arial"/>
                <w:color w:val="000000"/>
                <w:sz w:val="18"/>
                <w:lang w:val="en-US" w:eastAsia="en-GB"/>
              </w:rPr>
              <w:t>CA_n77(2A)</w:t>
            </w:r>
            <w:r w:rsidRPr="0052076E">
              <w:rPr>
                <w:rFonts w:ascii="Arial" w:eastAsia="宋体" w:hAnsi="Arial" w:hint="eastAsia"/>
                <w:sz w:val="18"/>
                <w:vertAlign w:val="superscript"/>
                <w:lang w:val="en-US" w:eastAsia="zh-CN"/>
              </w:rPr>
              <w:t>8</w:t>
            </w:r>
          </w:p>
          <w:p w14:paraId="545446A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CA_n66A-n77A</w:t>
            </w:r>
            <w:r w:rsidRPr="0052076E">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tcPr>
          <w:p w14:paraId="4026A0E6"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24F76E8C"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4358C647"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7EA930C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48472DF"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378D22"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62E2D10"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83A53D"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6FA9C"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2760C9B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BC110BE"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C29C1"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FCABE0E"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EA237D"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0246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1</w:t>
            </w:r>
          </w:p>
        </w:tc>
      </w:tr>
      <w:tr w:rsidR="0052076E" w:rsidRPr="0052076E" w14:paraId="11975975" w14:textId="77777777" w:rsidTr="006C1458">
        <w:trPr>
          <w:trHeight w:val="187"/>
        </w:trPr>
        <w:tc>
          <w:tcPr>
            <w:tcW w:w="1983" w:type="dxa"/>
            <w:tcBorders>
              <w:top w:val="nil"/>
              <w:left w:val="single" w:sz="4" w:space="0" w:color="auto"/>
              <w:bottom w:val="nil"/>
              <w:right w:val="single" w:sz="4" w:space="0" w:color="auto"/>
            </w:tcBorders>
            <w:shd w:val="clear" w:color="auto" w:fill="auto"/>
            <w:vAlign w:val="center"/>
          </w:tcPr>
          <w:p w14:paraId="47279D71"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CFCCB8"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FED926D"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17226E"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0D710"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D36C78" w:rsidRPr="0052076E" w14:paraId="5FE7F71D" w14:textId="77777777" w:rsidTr="006C1458">
        <w:trPr>
          <w:trHeight w:val="187"/>
          <w:ins w:id="175" w:author="qingxiang dong/Advanced Solution Research Lab /SRC-Beijing/Engineer/Samsung Electronics" w:date="2024-03-19T11:07:00Z"/>
        </w:trPr>
        <w:tc>
          <w:tcPr>
            <w:tcW w:w="1983" w:type="dxa"/>
            <w:tcBorders>
              <w:top w:val="nil"/>
              <w:left w:val="single" w:sz="4" w:space="0" w:color="auto"/>
              <w:bottom w:val="nil"/>
              <w:right w:val="single" w:sz="4" w:space="0" w:color="auto"/>
            </w:tcBorders>
            <w:shd w:val="clear" w:color="auto" w:fill="auto"/>
            <w:vAlign w:val="center"/>
          </w:tcPr>
          <w:p w14:paraId="1D5DFBBD" w14:textId="77777777" w:rsidR="00D36C78" w:rsidRPr="0052076E" w:rsidRDefault="00D36C78" w:rsidP="00D36C78">
            <w:pPr>
              <w:keepNext/>
              <w:keepLines/>
              <w:spacing w:after="0" w:line="259" w:lineRule="auto"/>
              <w:jc w:val="center"/>
              <w:rPr>
                <w:ins w:id="176" w:author="qingxiang dong/Advanced Solution Research Lab /SRC-Beijing/Engineer/Samsung Electronics" w:date="2024-03-19T11:07:00Z"/>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8F49D1" w14:textId="77777777" w:rsidR="00D36C78" w:rsidRPr="0052076E" w:rsidRDefault="00D36C78" w:rsidP="00D36C78">
            <w:pPr>
              <w:keepNext/>
              <w:keepLines/>
              <w:spacing w:after="0" w:line="259" w:lineRule="auto"/>
              <w:jc w:val="center"/>
              <w:rPr>
                <w:ins w:id="177" w:author="qingxiang dong/Advanced Solution Research Lab /SRC-Beijing/Engineer/Samsung Electronics" w:date="2024-03-19T11:07:00Z"/>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0FADB1" w14:textId="08C02B32" w:rsidR="00D36C78" w:rsidRPr="0052076E" w:rsidRDefault="00D36C78" w:rsidP="00D36C78">
            <w:pPr>
              <w:keepNext/>
              <w:keepLines/>
              <w:spacing w:after="0" w:line="259" w:lineRule="auto"/>
              <w:jc w:val="center"/>
              <w:rPr>
                <w:ins w:id="178" w:author="qingxiang dong/Advanced Solution Research Lab /SRC-Beijing/Engineer/Samsung Electronics" w:date="2024-03-19T11:07:00Z"/>
                <w:rFonts w:ascii="Arial" w:eastAsia="宋体" w:hAnsi="Arial" w:cs="Arial"/>
                <w:sz w:val="18"/>
                <w:lang w:eastAsia="ja-JP"/>
              </w:rPr>
            </w:pPr>
            <w:ins w:id="179" w:author="qingxiang dong/Advanced Solution Research Lab /SRC-Beijing/Engineer/Samsung Electronics" w:date="2024-03-19T11:07:00Z">
              <w:r w:rsidRPr="0052076E">
                <w:rPr>
                  <w:rFonts w:ascii="Arial" w:eastAsia="宋体" w:hAnsi="Arial"/>
                  <w:sz w:val="18"/>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987462D" w14:textId="4F45BFEE" w:rsidR="00D36C78" w:rsidRPr="0052076E" w:rsidRDefault="00D36C78" w:rsidP="00D36C78">
            <w:pPr>
              <w:keepNext/>
              <w:keepLines/>
              <w:spacing w:after="0" w:line="259" w:lineRule="auto"/>
              <w:jc w:val="center"/>
              <w:rPr>
                <w:ins w:id="180" w:author="qingxiang dong/Advanced Solution Research Lab /SRC-Beijing/Engineer/Samsung Electronics" w:date="2024-03-19T11:07:00Z"/>
                <w:rFonts w:ascii="Arial" w:eastAsia="宋体" w:hAnsi="Arial" w:cs="Arial"/>
                <w:sz w:val="18"/>
              </w:rPr>
            </w:pPr>
            <w:ins w:id="181" w:author="qingxiang dong/Advanced Solution Research Lab /SRC-Beijing/Engineer/Samsung Electronics" w:date="2024-03-19T11:07:00Z">
              <w:r w:rsidRPr="0052076E">
                <w:rPr>
                  <w:rFonts w:ascii="Arial" w:eastAsia="宋体" w:hAnsi="Arial" w:cs="Arial"/>
                  <w:sz w:val="18"/>
                </w:rPr>
                <w:t>n66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559C153F" w14:textId="41E0F217" w:rsidR="00D36C78" w:rsidRPr="0052076E" w:rsidRDefault="00D36C78" w:rsidP="00D36C78">
            <w:pPr>
              <w:keepNext/>
              <w:keepLines/>
              <w:spacing w:after="0" w:line="259" w:lineRule="auto"/>
              <w:jc w:val="center"/>
              <w:rPr>
                <w:ins w:id="182" w:author="qingxiang dong/Advanced Solution Research Lab /SRC-Beijing/Engineer/Samsung Electronics" w:date="2024-03-19T11:07:00Z"/>
                <w:rFonts w:ascii="Arial" w:eastAsia="宋体" w:hAnsi="Arial"/>
                <w:sz w:val="18"/>
                <w:lang w:val="en-US" w:eastAsia="zh-CN"/>
              </w:rPr>
            </w:pPr>
            <w:ins w:id="183" w:author="qingxiang dong/Advanced Solution Research Lab /SRC-Beijing/Engineer/Samsung Electronics" w:date="2024-03-19T11:07:00Z">
              <w:r w:rsidRPr="0052076E">
                <w:rPr>
                  <w:rFonts w:ascii="Arial" w:eastAsia="宋体" w:hAnsi="Arial"/>
                  <w:sz w:val="18"/>
                  <w:lang w:val="en-US" w:eastAsia="zh-CN"/>
                </w:rPr>
                <w:t>4 and 5</w:t>
              </w:r>
            </w:ins>
          </w:p>
        </w:tc>
      </w:tr>
      <w:tr w:rsidR="00D36C78" w:rsidRPr="0052076E" w14:paraId="3CF4450A" w14:textId="77777777" w:rsidTr="000D7A89">
        <w:trPr>
          <w:trHeight w:val="187"/>
          <w:ins w:id="184" w:author="qingxiang dong/Advanced Solution Research Lab /SRC-Beijing/Engineer/Samsung Electronics" w:date="2024-03-19T11:07:00Z"/>
        </w:trPr>
        <w:tc>
          <w:tcPr>
            <w:tcW w:w="1983" w:type="dxa"/>
            <w:tcBorders>
              <w:top w:val="nil"/>
              <w:left w:val="single" w:sz="4" w:space="0" w:color="auto"/>
              <w:bottom w:val="single" w:sz="4" w:space="0" w:color="auto"/>
              <w:right w:val="single" w:sz="4" w:space="0" w:color="auto"/>
            </w:tcBorders>
            <w:shd w:val="clear" w:color="auto" w:fill="auto"/>
            <w:vAlign w:val="center"/>
          </w:tcPr>
          <w:p w14:paraId="60FFFC95" w14:textId="77777777" w:rsidR="00D36C78" w:rsidRPr="0052076E" w:rsidRDefault="00D36C78" w:rsidP="00D36C78">
            <w:pPr>
              <w:keepNext/>
              <w:keepLines/>
              <w:spacing w:after="0" w:line="259" w:lineRule="auto"/>
              <w:jc w:val="center"/>
              <w:rPr>
                <w:ins w:id="185" w:author="qingxiang dong/Advanced Solution Research Lab /SRC-Beijing/Engineer/Samsung Electronics" w:date="2024-03-19T11:07:00Z"/>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9D34B" w14:textId="77777777" w:rsidR="00D36C78" w:rsidRPr="0052076E" w:rsidRDefault="00D36C78" w:rsidP="00D36C78">
            <w:pPr>
              <w:keepNext/>
              <w:keepLines/>
              <w:spacing w:after="0" w:line="259" w:lineRule="auto"/>
              <w:jc w:val="center"/>
              <w:rPr>
                <w:ins w:id="186" w:author="qingxiang dong/Advanced Solution Research Lab /SRC-Beijing/Engineer/Samsung Electronics" w:date="2024-03-19T11:07:00Z"/>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D7BC50D" w14:textId="6DB43405" w:rsidR="00D36C78" w:rsidRPr="0052076E" w:rsidRDefault="00D36C78" w:rsidP="00D36C78">
            <w:pPr>
              <w:keepNext/>
              <w:keepLines/>
              <w:spacing w:after="0" w:line="259" w:lineRule="auto"/>
              <w:jc w:val="center"/>
              <w:rPr>
                <w:ins w:id="187" w:author="qingxiang dong/Advanced Solution Research Lab /SRC-Beijing/Engineer/Samsung Electronics" w:date="2024-03-19T11:07:00Z"/>
                <w:rFonts w:ascii="Arial" w:eastAsia="宋体" w:hAnsi="Arial" w:cs="Arial"/>
                <w:sz w:val="18"/>
                <w:lang w:eastAsia="ja-JP"/>
              </w:rPr>
            </w:pPr>
            <w:ins w:id="188" w:author="qingxiang dong/Advanced Solution Research Lab /SRC-Beijing/Engineer/Samsung Electronics" w:date="2024-03-19T11:07:00Z">
              <w:r w:rsidRPr="0052076E">
                <w:rPr>
                  <w:rFonts w:ascii="Arial" w:eastAsia="宋体" w:hAnsi="Arial"/>
                  <w:sz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04377A2" w14:textId="07E0650A" w:rsidR="00D36C78" w:rsidRPr="0052076E" w:rsidRDefault="00D36C78" w:rsidP="00D36C78">
            <w:pPr>
              <w:keepNext/>
              <w:keepLines/>
              <w:spacing w:after="0" w:line="259" w:lineRule="auto"/>
              <w:jc w:val="center"/>
              <w:rPr>
                <w:ins w:id="189" w:author="qingxiang dong/Advanced Solution Research Lab /SRC-Beijing/Engineer/Samsung Electronics" w:date="2024-03-19T11:07:00Z"/>
                <w:rFonts w:ascii="Arial" w:eastAsia="宋体" w:hAnsi="Arial" w:cs="Arial"/>
                <w:sz w:val="18"/>
              </w:rPr>
            </w:pPr>
            <w:ins w:id="190" w:author="qingxiang dong/Advanced Solution Research Lab /SRC-Beijing/Engineer/Samsung Electronics" w:date="2024-03-19T11:07:00Z">
              <w:r w:rsidRPr="0052076E">
                <w:rPr>
                  <w:rFonts w:ascii="Arial" w:eastAsia="宋体" w:hAnsi="Arial" w:cs="Arial"/>
                  <w:sz w:val="18"/>
                  <w:lang w:val="en-US" w:eastAsia="zh-CN" w:bidi="ar"/>
                </w:rPr>
                <w:t>CA_n77(</w:t>
              </w:r>
              <w:r>
                <w:rPr>
                  <w:rFonts w:ascii="Arial" w:eastAsia="宋体" w:hAnsi="Arial" w:cs="Arial"/>
                  <w:sz w:val="18"/>
                  <w:lang w:val="en-US" w:eastAsia="zh-CN" w:bidi="ar"/>
                </w:rPr>
                <w:t>3</w:t>
              </w:r>
              <w:r w:rsidRPr="0052076E">
                <w:rPr>
                  <w:rFonts w:ascii="Arial" w:eastAsia="宋体" w:hAnsi="Arial" w:cs="Arial"/>
                  <w:sz w:val="18"/>
                  <w:lang w:val="en-US" w:eastAsia="zh-CN" w:bidi="ar"/>
                </w:rPr>
                <w:t>A)</w:t>
              </w:r>
              <w:r w:rsidRPr="0052076E">
                <w:rPr>
                  <w:rFonts w:ascii="Arial" w:eastAsia="宋体" w:hAnsi="Arial" w:cs="Arial" w:hint="eastAsia"/>
                  <w:sz w:val="18"/>
                  <w:lang w:val="en-US" w:eastAsia="zh-CN" w:bidi="ar"/>
                </w:rPr>
                <w:t>_</w:t>
              </w:r>
              <w:r w:rsidRPr="0052076E">
                <w:rPr>
                  <w:rFonts w:ascii="Arial" w:eastAsia="宋体" w:hAnsi="Arial" w:cs="Arial"/>
                  <w:sz w:val="18"/>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75181FA" w14:textId="77777777" w:rsidR="00D36C78" w:rsidRPr="0052076E" w:rsidRDefault="00D36C78" w:rsidP="00D36C78">
            <w:pPr>
              <w:keepNext/>
              <w:keepLines/>
              <w:spacing w:after="0" w:line="259" w:lineRule="auto"/>
              <w:jc w:val="center"/>
              <w:rPr>
                <w:ins w:id="191" w:author="qingxiang dong/Advanced Solution Research Lab /SRC-Beijing/Engineer/Samsung Electronics" w:date="2024-03-19T11:07:00Z"/>
                <w:rFonts w:ascii="Arial" w:eastAsia="宋体" w:hAnsi="Arial"/>
                <w:sz w:val="18"/>
                <w:lang w:val="en-US" w:eastAsia="zh-CN"/>
              </w:rPr>
            </w:pPr>
          </w:p>
        </w:tc>
      </w:tr>
      <w:tr w:rsidR="0052076E" w:rsidRPr="0052076E" w14:paraId="325E959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F8C68" w14:textId="77777777" w:rsidR="0052076E" w:rsidRPr="0052076E" w:rsidRDefault="0052076E" w:rsidP="0052076E">
            <w:pPr>
              <w:keepNext/>
              <w:keepLines/>
              <w:spacing w:after="0" w:line="259" w:lineRule="auto"/>
              <w:jc w:val="center"/>
              <w:rPr>
                <w:rFonts w:ascii="Arial" w:eastAsia="宋体" w:hAnsi="Arial" w:cs="Arial"/>
                <w:color w:val="000000"/>
                <w:sz w:val="18"/>
                <w:lang w:val="en-US"/>
              </w:rPr>
            </w:pPr>
            <w:r w:rsidRPr="0052076E">
              <w:rPr>
                <w:rFonts w:ascii="Arial" w:eastAsia="宋体" w:hAnsi="Arial" w:cs="Arial"/>
                <w:color w:val="000000"/>
                <w:sz w:val="18"/>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A66BE" w14:textId="77777777" w:rsidR="0052076E" w:rsidRPr="0052076E" w:rsidRDefault="0052076E" w:rsidP="0052076E">
            <w:pPr>
              <w:keepNext/>
              <w:keepLines/>
              <w:spacing w:after="0" w:line="259" w:lineRule="auto"/>
              <w:jc w:val="center"/>
              <w:rPr>
                <w:rFonts w:ascii="Arial" w:eastAsia="宋体" w:hAnsi="Arial" w:cs="Arial"/>
                <w:color w:val="000000"/>
                <w:sz w:val="18"/>
                <w:lang w:val="en-US"/>
              </w:rPr>
            </w:pPr>
            <w:r w:rsidRPr="0052076E">
              <w:rPr>
                <w:rFonts w:ascii="Arial" w:eastAsia="宋体" w:hAnsi="Arial" w:cs="Arial"/>
                <w:color w:val="000000"/>
                <w:sz w:val="18"/>
                <w:lang w:val="en-US"/>
              </w:rPr>
              <w:t>CA_n77(2A)</w:t>
            </w:r>
          </w:p>
          <w:p w14:paraId="43D475B1" w14:textId="77777777" w:rsidR="0052076E" w:rsidRPr="0052076E" w:rsidRDefault="0052076E" w:rsidP="0052076E">
            <w:pPr>
              <w:keepNext/>
              <w:keepLines/>
              <w:spacing w:after="0" w:line="259" w:lineRule="auto"/>
              <w:jc w:val="center"/>
              <w:rPr>
                <w:rFonts w:ascii="Arial" w:eastAsia="宋体" w:hAnsi="Arial" w:cs="Arial"/>
                <w:color w:val="000000"/>
                <w:sz w:val="18"/>
                <w:lang w:val="en-US"/>
              </w:rPr>
            </w:pPr>
            <w:r w:rsidRPr="0052076E">
              <w:rPr>
                <w:rFonts w:ascii="Arial" w:eastAsia="宋体" w:hAnsi="Arial" w:cs="Arial"/>
                <w:color w:val="000000"/>
                <w:sz w:val="18"/>
                <w:lang w:val="en-US"/>
              </w:rPr>
              <w:t>CA_n66A-n77A</w:t>
            </w:r>
          </w:p>
        </w:tc>
        <w:tc>
          <w:tcPr>
            <w:tcW w:w="730" w:type="dxa"/>
            <w:tcBorders>
              <w:left w:val="single" w:sz="4" w:space="0" w:color="auto"/>
              <w:bottom w:val="single" w:sz="4" w:space="0" w:color="auto"/>
              <w:right w:val="single" w:sz="4" w:space="0" w:color="auto"/>
            </w:tcBorders>
            <w:vAlign w:val="center"/>
          </w:tcPr>
          <w:p w14:paraId="48B3EC01" w14:textId="77777777" w:rsidR="0052076E" w:rsidRPr="0052076E" w:rsidRDefault="0052076E" w:rsidP="0052076E">
            <w:pPr>
              <w:keepNext/>
              <w:keepLines/>
              <w:spacing w:after="0" w:line="259" w:lineRule="auto"/>
              <w:jc w:val="center"/>
              <w:rPr>
                <w:rFonts w:ascii="Arial" w:eastAsia="宋体" w:hAnsi="Arial" w:cs="Arial"/>
                <w:color w:val="000000"/>
                <w:sz w:val="18"/>
                <w:lang w:val="en-US" w:eastAsia="ja-JP"/>
              </w:rPr>
            </w:pPr>
            <w:r w:rsidRPr="0052076E">
              <w:rPr>
                <w:rFonts w:ascii="Arial" w:eastAsia="宋体" w:hAnsi="Arial" w:cs="Arial"/>
                <w:color w:val="000000"/>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71C100" w14:textId="77777777" w:rsidR="0052076E" w:rsidRPr="0052076E" w:rsidRDefault="0052076E" w:rsidP="0052076E">
            <w:pPr>
              <w:keepNext/>
              <w:keepLines/>
              <w:spacing w:after="0" w:line="259" w:lineRule="auto"/>
              <w:jc w:val="center"/>
              <w:rPr>
                <w:rFonts w:ascii="Arial" w:eastAsia="宋体" w:hAnsi="Arial" w:cs="Arial"/>
                <w:color w:val="000000"/>
                <w:sz w:val="18"/>
                <w:lang w:val="en-US"/>
              </w:rPr>
            </w:pPr>
            <w:r w:rsidRPr="0052076E">
              <w:rPr>
                <w:rFonts w:ascii="Arial" w:eastAsia="宋体" w:hAnsi="Arial" w:cs="Arial"/>
                <w:color w:val="000000"/>
                <w:sz w:val="18"/>
                <w:lang w:val="en-US"/>
              </w:rPr>
              <w:t>CA_n66(2A)</w:t>
            </w:r>
            <w:r w:rsidRPr="0052076E">
              <w:rPr>
                <w:rFonts w:ascii="Arial" w:eastAsia="宋体" w:hAnsi="Arial" w:cs="Arial" w:hint="eastAsia"/>
                <w:color w:val="000000"/>
                <w:sz w:val="18"/>
                <w:lang w:val="en-US" w:eastAsia="zh-CN"/>
              </w:rPr>
              <w:t>_BCS0</w:t>
            </w:r>
          </w:p>
          <w:p w14:paraId="5C05E049" w14:textId="77777777" w:rsidR="0052076E" w:rsidRPr="0052076E" w:rsidRDefault="0052076E" w:rsidP="0052076E">
            <w:pPr>
              <w:keepNext/>
              <w:keepLines/>
              <w:spacing w:after="0" w:line="259" w:lineRule="auto"/>
              <w:jc w:val="center"/>
              <w:rPr>
                <w:rFonts w:ascii="Arial" w:eastAsia="宋体" w:hAnsi="Arial" w:cs="Arial"/>
                <w:color w:val="000000"/>
                <w:sz w:val="18"/>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687A2EB4"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rPr>
              <w:t>0</w:t>
            </w:r>
          </w:p>
        </w:tc>
      </w:tr>
      <w:tr w:rsidR="0052076E" w:rsidRPr="0052076E" w14:paraId="112DD8E7"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DB8C4" w14:textId="77777777" w:rsidR="0052076E" w:rsidRPr="0052076E" w:rsidRDefault="0052076E" w:rsidP="0052076E">
            <w:pPr>
              <w:keepNext/>
              <w:keepLines/>
              <w:spacing w:after="0" w:line="259" w:lineRule="auto"/>
              <w:jc w:val="center"/>
              <w:rPr>
                <w:rFonts w:ascii="Arial" w:eastAsia="宋体" w:hAnsi="Arial" w:cs="Arial"/>
                <w:color w:val="000000"/>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61B28" w14:textId="77777777" w:rsidR="0052076E" w:rsidRPr="0052076E" w:rsidRDefault="0052076E" w:rsidP="0052076E">
            <w:pPr>
              <w:keepNext/>
              <w:keepLines/>
              <w:spacing w:after="0" w:line="259" w:lineRule="auto"/>
              <w:jc w:val="center"/>
              <w:rPr>
                <w:rFonts w:ascii="Arial" w:eastAsia="宋体"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2D0CB35C" w14:textId="77777777" w:rsidR="0052076E" w:rsidRPr="0052076E" w:rsidRDefault="0052076E" w:rsidP="0052076E">
            <w:pPr>
              <w:keepNext/>
              <w:keepLines/>
              <w:spacing w:after="0" w:line="259" w:lineRule="auto"/>
              <w:jc w:val="center"/>
              <w:rPr>
                <w:rFonts w:ascii="Arial" w:eastAsia="宋体" w:hAnsi="Arial" w:cs="Arial"/>
                <w:color w:val="000000"/>
                <w:sz w:val="18"/>
                <w:lang w:val="en-US" w:eastAsia="ja-JP"/>
              </w:rPr>
            </w:pPr>
            <w:r w:rsidRPr="0052076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49A47D" w14:textId="77777777" w:rsidR="0052076E" w:rsidRPr="0052076E" w:rsidRDefault="0052076E" w:rsidP="0052076E">
            <w:pPr>
              <w:keepNext/>
              <w:keepLines/>
              <w:spacing w:after="0" w:line="259" w:lineRule="auto"/>
              <w:jc w:val="center"/>
              <w:rPr>
                <w:rFonts w:ascii="Arial" w:eastAsia="宋体" w:hAnsi="Arial" w:cs="Arial"/>
                <w:color w:val="000000"/>
                <w:sz w:val="18"/>
                <w:lang w:val="en-US" w:eastAsia="zh-CN"/>
              </w:rPr>
            </w:pPr>
            <w:r w:rsidRPr="0052076E">
              <w:rPr>
                <w:rFonts w:ascii="Arial" w:eastAsia="宋体" w:hAnsi="Arial" w:cs="Arial"/>
                <w:color w:val="000000"/>
                <w:sz w:val="18"/>
                <w:lang w:val="en-US"/>
              </w:rPr>
              <w:t>CA_n77(3A)</w:t>
            </w:r>
            <w:r w:rsidRPr="0052076E">
              <w:rPr>
                <w:rFonts w:ascii="Arial" w:eastAsia="宋体" w:hAnsi="Arial" w:cs="Arial" w:hint="eastAsia"/>
                <w:color w:val="000000"/>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847F9"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p>
        </w:tc>
      </w:tr>
      <w:tr w:rsidR="0052076E" w:rsidRPr="0052076E" w14:paraId="76BB1B6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E6C74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87CFB" w14:textId="77777777" w:rsidR="0052076E" w:rsidRPr="0052076E" w:rsidRDefault="0052076E" w:rsidP="0052076E">
            <w:pPr>
              <w:keepNext/>
              <w:keepLines/>
              <w:spacing w:after="0" w:line="259" w:lineRule="auto"/>
              <w:jc w:val="center"/>
              <w:rPr>
                <w:rFonts w:ascii="Arial" w:eastAsia="宋体" w:hAnsi="Arial"/>
                <w:sz w:val="18"/>
                <w:vertAlign w:val="superscript"/>
                <w:lang w:eastAsia="zh-CN"/>
              </w:rPr>
            </w:pPr>
            <w:r w:rsidRPr="0052076E">
              <w:rPr>
                <w:rFonts w:ascii="Arial" w:eastAsia="宋体" w:hAnsi="Arial" w:cs="Arial"/>
                <w:sz w:val="18"/>
                <w:lang w:val="en-US"/>
              </w:rPr>
              <w:t>n77</w:t>
            </w:r>
            <w:r w:rsidRPr="0052076E">
              <w:rPr>
                <w:rFonts w:ascii="Arial" w:eastAsia="宋体" w:hAnsi="Arial" w:cs="Arial" w:hint="eastAsia"/>
                <w:sz w:val="18"/>
                <w:vertAlign w:val="superscript"/>
                <w:lang w:val="en-US" w:eastAsia="zh-CN"/>
              </w:rPr>
              <w:t>8</w:t>
            </w:r>
            <w:r w:rsidRPr="0052076E">
              <w:rPr>
                <w:rFonts w:ascii="Arial" w:eastAsia="宋体" w:hAnsi="Arial"/>
                <w:sz w:val="18"/>
                <w:vertAlign w:val="superscript"/>
                <w:lang w:eastAsia="zh-CN"/>
              </w:rPr>
              <w:t>,9</w:t>
            </w:r>
          </w:p>
          <w:p w14:paraId="6F5FA93C"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sz w:val="18"/>
                <w:lang w:val="en-US" w:eastAsia="zh-CN"/>
              </w:rPr>
              <w:t>CA_n77C</w:t>
            </w:r>
          </w:p>
          <w:p w14:paraId="43EC4CF8"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rPr>
              <w:t>CA_n66A-n77A</w:t>
            </w:r>
            <w:r w:rsidRPr="0052076E">
              <w:rPr>
                <w:rFonts w:ascii="Arial" w:eastAsia="宋体"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B51AEC4"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AA8BE3"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578E1"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val="en-US" w:eastAsia="zh-CN"/>
              </w:rPr>
              <w:t>0</w:t>
            </w:r>
          </w:p>
        </w:tc>
      </w:tr>
      <w:tr w:rsidR="0052076E" w:rsidRPr="0052076E" w14:paraId="46864E4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3179CE2"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EA48D1"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5F8550B"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E34CAE"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18634"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5387C37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977093D"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AA2926"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8F9754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157398"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074A5"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val="en-US" w:eastAsia="zh-CN"/>
              </w:rPr>
              <w:t>1</w:t>
            </w:r>
          </w:p>
        </w:tc>
      </w:tr>
      <w:tr w:rsidR="0052076E" w:rsidRPr="0052076E" w14:paraId="74F392D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2B128"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307D9"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BC0F22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60E8C"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8BE91"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22FA103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658D1"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cs="Arial"/>
                <w:sz w:val="18"/>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A21AA"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rPr>
              <w:t>n77</w:t>
            </w:r>
            <w:r w:rsidRPr="0052076E">
              <w:rPr>
                <w:rFonts w:ascii="Arial" w:eastAsia="宋体" w:hAnsi="Arial" w:cs="Arial" w:hint="eastAsia"/>
                <w:sz w:val="18"/>
                <w:vertAlign w:val="superscript"/>
                <w:lang w:val="en-US" w:eastAsia="zh-CN"/>
              </w:rPr>
              <w:t>8</w:t>
            </w:r>
            <w:r w:rsidRPr="0052076E">
              <w:rPr>
                <w:rFonts w:ascii="Arial" w:eastAsia="宋体" w:hAnsi="Arial" w:cs="Arial"/>
                <w:sz w:val="18"/>
                <w:vertAlign w:val="superscript"/>
                <w:lang w:val="en-US" w:eastAsia="zh-CN"/>
              </w:rPr>
              <w:t>,9</w:t>
            </w:r>
          </w:p>
          <w:p w14:paraId="2A0A6B7F"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eastAsia="zh-CN"/>
              </w:rPr>
              <w:t>CA_n77C</w:t>
            </w:r>
            <w:r w:rsidRPr="0052076E">
              <w:rPr>
                <w:rFonts w:ascii="Arial" w:eastAsia="宋体" w:hAnsi="Arial"/>
                <w:sz w:val="18"/>
              </w:rPr>
              <w:t xml:space="preserve"> CA_n66A-n77A</w:t>
            </w:r>
            <w:r w:rsidRPr="0052076E">
              <w:rPr>
                <w:rFonts w:ascii="Arial" w:eastAsia="宋体"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CAC0F9"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395A087E"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4A35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0</w:t>
            </w:r>
          </w:p>
        </w:tc>
      </w:tr>
      <w:tr w:rsidR="0052076E" w:rsidRPr="0052076E" w14:paraId="761058A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D4494" w14:textId="77777777" w:rsidR="0052076E" w:rsidRPr="0052076E" w:rsidRDefault="0052076E" w:rsidP="0052076E">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CD4DC"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0F8EAF67"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6FEBADB9"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491F6"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0EE791F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66AD7"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eastAsia="zh-CN"/>
              </w:rPr>
              <w:t>CA_n</w:t>
            </w:r>
            <w:r w:rsidRPr="0052076E">
              <w:rPr>
                <w:rFonts w:ascii="Arial" w:eastAsia="宋体" w:hAnsi="Arial" w:hint="eastAsia"/>
                <w:sz w:val="18"/>
                <w:lang w:val="en-US" w:eastAsia="zh-CN"/>
              </w:rPr>
              <w:t>66B</w:t>
            </w:r>
            <w:r w:rsidRPr="0052076E">
              <w:rPr>
                <w:rFonts w:ascii="Arial" w:eastAsia="宋体" w:hAnsi="Arial"/>
                <w:sz w:val="18"/>
                <w:lang w:eastAsia="zh-CN"/>
              </w:rPr>
              <w:t>-n</w:t>
            </w:r>
            <w:r w:rsidRPr="0052076E">
              <w:rPr>
                <w:rFonts w:ascii="Arial" w:eastAsia="宋体" w:hAnsi="Arial" w:hint="eastAsia"/>
                <w:sz w:val="18"/>
                <w:lang w:val="en-US" w:eastAsia="zh-CN"/>
              </w:rPr>
              <w:t>7</w:t>
            </w:r>
            <w:r w:rsidRPr="0052076E">
              <w:rPr>
                <w:rFonts w:ascii="Arial" w:eastAsia="宋体" w:hAnsi="Arial"/>
                <w:sz w:val="18"/>
                <w:lang w:val="en-US" w:eastAsia="zh-CN"/>
              </w:rPr>
              <w:t>7</w:t>
            </w:r>
            <w:r w:rsidRPr="0052076E">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DA854"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rPr>
              <w:t>n77</w:t>
            </w:r>
            <w:r w:rsidRPr="0052076E">
              <w:rPr>
                <w:rFonts w:ascii="Arial" w:eastAsia="宋体" w:hAnsi="Arial" w:cs="Arial" w:hint="eastAsia"/>
                <w:sz w:val="18"/>
                <w:vertAlign w:val="superscript"/>
                <w:lang w:val="en-US" w:eastAsia="zh-CN"/>
              </w:rPr>
              <w:t>8</w:t>
            </w:r>
            <w:r w:rsidRPr="0052076E">
              <w:rPr>
                <w:rFonts w:ascii="Arial" w:eastAsia="宋体" w:hAnsi="Arial"/>
                <w:sz w:val="18"/>
                <w:vertAlign w:val="superscript"/>
                <w:lang w:eastAsia="zh-CN"/>
              </w:rPr>
              <w:t>,9</w:t>
            </w:r>
          </w:p>
          <w:p w14:paraId="0A8F597D"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CA_n66A-n77A</w:t>
            </w:r>
            <w:r w:rsidRPr="0052076E">
              <w:rPr>
                <w:rFonts w:ascii="Arial" w:eastAsia="宋体"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68C20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E7D05F"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199D6"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eastAsia="zh-CN"/>
              </w:rPr>
              <w:t>0</w:t>
            </w:r>
          </w:p>
        </w:tc>
      </w:tr>
      <w:tr w:rsidR="0052076E" w:rsidRPr="0052076E" w14:paraId="4D21AA80"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787CC"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1797F"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11ED58D"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w:t>
            </w:r>
            <w:r w:rsidRPr="0052076E">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F368F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E0D52"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31D6F51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6D4AF"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6A026E" w14:textId="77777777" w:rsidR="0052076E" w:rsidRPr="0052076E" w:rsidRDefault="0052076E" w:rsidP="0052076E">
            <w:pPr>
              <w:keepNext/>
              <w:keepLines/>
              <w:spacing w:after="0" w:line="259" w:lineRule="auto"/>
              <w:jc w:val="center"/>
              <w:rPr>
                <w:rFonts w:ascii="Arial" w:eastAsia="宋体" w:hAnsi="Arial"/>
                <w:sz w:val="18"/>
                <w:vertAlign w:val="superscript"/>
                <w:lang w:eastAsia="zh-CN"/>
              </w:rPr>
            </w:pPr>
            <w:r w:rsidRPr="0052076E">
              <w:rPr>
                <w:rFonts w:ascii="Arial" w:eastAsia="宋体" w:hAnsi="Arial" w:cs="Arial"/>
                <w:sz w:val="18"/>
                <w:lang w:val="en-US"/>
              </w:rPr>
              <w:t>n77</w:t>
            </w:r>
            <w:r w:rsidRPr="0052076E">
              <w:rPr>
                <w:rFonts w:ascii="Arial" w:eastAsia="宋体" w:hAnsi="Arial" w:cs="Arial" w:hint="eastAsia"/>
                <w:sz w:val="18"/>
                <w:vertAlign w:val="superscript"/>
                <w:lang w:val="en-US" w:eastAsia="zh-CN"/>
              </w:rPr>
              <w:t>8</w:t>
            </w:r>
            <w:r w:rsidRPr="0052076E">
              <w:rPr>
                <w:rFonts w:ascii="Arial" w:eastAsia="宋体" w:hAnsi="Arial"/>
                <w:sz w:val="18"/>
                <w:vertAlign w:val="superscript"/>
                <w:lang w:eastAsia="zh-CN"/>
              </w:rPr>
              <w:t>,9</w:t>
            </w:r>
          </w:p>
          <w:p w14:paraId="15EC3365"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sz w:val="18"/>
                <w:lang w:val="en-US" w:eastAsia="zh-CN"/>
              </w:rPr>
              <w:t>CA_n77C</w:t>
            </w:r>
          </w:p>
          <w:p w14:paraId="217C5FDE"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rPr>
              <w:t>CA_n66A-n77A</w:t>
            </w:r>
            <w:r w:rsidRPr="0052076E">
              <w:rPr>
                <w:rFonts w:ascii="Arial" w:eastAsia="宋体"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7687A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3E56B3"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0ECBD"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val="en-US" w:eastAsia="zh-CN"/>
              </w:rPr>
              <w:t>0</w:t>
            </w:r>
          </w:p>
        </w:tc>
      </w:tr>
      <w:tr w:rsidR="0052076E" w:rsidRPr="0052076E" w14:paraId="6D85636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E853286"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EFF6DF"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EDED20E"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2D4577"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ED319"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4BD0AF6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144951B"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190959"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E885B5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243747"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95438"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val="en-US" w:eastAsia="zh-CN"/>
              </w:rPr>
              <w:t>1</w:t>
            </w:r>
          </w:p>
        </w:tc>
      </w:tr>
      <w:tr w:rsidR="0052076E" w:rsidRPr="0052076E" w14:paraId="5B37DCF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4E596"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86F61"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4E5A57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08CBA6"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972D9"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60F10E7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53D4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CA_</w:t>
            </w:r>
            <w:r w:rsidRPr="0052076E">
              <w:rPr>
                <w:rFonts w:ascii="Arial" w:eastAsia="宋体" w:hAnsi="Arial" w:hint="eastAsia"/>
                <w:sz w:val="18"/>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ABF007"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en-GB"/>
              </w:rPr>
              <w:t>n78</w:t>
            </w:r>
            <w:r w:rsidRPr="0052076E">
              <w:rPr>
                <w:rFonts w:ascii="Arial" w:eastAsia="宋体" w:hAnsi="Arial" w:hint="eastAsia"/>
                <w:sz w:val="18"/>
                <w:vertAlign w:val="superscript"/>
                <w:lang w:val="en-US" w:eastAsia="zh-CN"/>
              </w:rPr>
              <w:t>8</w:t>
            </w:r>
            <w:r w:rsidRPr="0052076E">
              <w:rPr>
                <w:rFonts w:ascii="Arial" w:eastAsia="宋体" w:hAnsi="Arial"/>
                <w:sz w:val="18"/>
                <w:vertAlign w:val="superscript"/>
                <w:lang w:eastAsia="zh-CN"/>
              </w:rPr>
              <w:t>,9</w:t>
            </w:r>
          </w:p>
          <w:p w14:paraId="032441B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CA_</w:t>
            </w:r>
            <w:r w:rsidRPr="0052076E">
              <w:rPr>
                <w:rFonts w:ascii="Arial" w:eastAsia="宋体" w:hAnsi="Arial" w:hint="eastAsia"/>
                <w:sz w:val="18"/>
                <w:lang w:val="en-US" w:eastAsia="zh-CN"/>
              </w:rPr>
              <w:t>n66A-n78A</w:t>
            </w:r>
            <w:r w:rsidRPr="0052076E">
              <w:rPr>
                <w:rFonts w:ascii="Arial" w:eastAsia="宋体"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F8F49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CC6E8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7D19C"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eastAsia="zh-CN"/>
              </w:rPr>
              <w:t>0</w:t>
            </w:r>
          </w:p>
        </w:tc>
      </w:tr>
      <w:tr w:rsidR="0052076E" w:rsidRPr="0052076E" w14:paraId="5C58E6B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AC58976"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373941"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C9C2DB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w:t>
            </w:r>
            <w:r w:rsidRPr="0052076E">
              <w:rPr>
                <w:rFonts w:ascii="Arial" w:eastAsia="宋体" w:hAnsi="Arial" w:hint="eastAsia"/>
                <w:sz w:val="18"/>
                <w:lang w:val="en-US" w:eastAsia="zh-CN"/>
              </w:rPr>
              <w:t>7</w:t>
            </w:r>
            <w:r w:rsidRPr="0052076E">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9344D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4A0C7"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29D0CE2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998781D"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44C4C1"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E3D003E"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3F4C7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864B06B"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宋体" w:hAnsi="Arial" w:hint="eastAsia"/>
                <w:sz w:val="18"/>
                <w:lang w:val="en-US" w:eastAsia="zh-CN"/>
              </w:rPr>
              <w:t>1</w:t>
            </w:r>
          </w:p>
        </w:tc>
      </w:tr>
      <w:tr w:rsidR="0052076E" w:rsidRPr="0052076E" w14:paraId="1907B2A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A8109AD"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D2071"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6B26CC9"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w:t>
            </w:r>
            <w:r w:rsidRPr="0052076E">
              <w:rPr>
                <w:rFonts w:ascii="Arial" w:eastAsia="宋体" w:hAnsi="Arial" w:hint="eastAsia"/>
                <w:sz w:val="18"/>
                <w:lang w:val="en-US" w:eastAsia="zh-CN"/>
              </w:rPr>
              <w:t>7</w:t>
            </w:r>
            <w:r w:rsidRPr="0052076E">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043DC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2BE35"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060934E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75E4BE5"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92811B"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tcPr>
          <w:p w14:paraId="2A6FDEBF"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20C11B7B"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B480C36"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sz w:val="18"/>
              </w:rPr>
              <w:t>4 and 5</w:t>
            </w:r>
          </w:p>
        </w:tc>
      </w:tr>
      <w:tr w:rsidR="0052076E" w:rsidRPr="0052076E" w14:paraId="18DD7603"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E7D99"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5129A"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tcPr>
          <w:p w14:paraId="52876461"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2F22AD30"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05ADD02"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p>
        </w:tc>
      </w:tr>
      <w:tr w:rsidR="0052076E" w:rsidRPr="0052076E" w14:paraId="6A1CA93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5143B"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cs="Arial"/>
                <w:kern w:val="2"/>
                <w:sz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5C55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en-GB"/>
              </w:rPr>
              <w:t>n78</w:t>
            </w:r>
            <w:r w:rsidRPr="0052076E">
              <w:rPr>
                <w:rFonts w:ascii="Arial" w:eastAsia="宋体" w:hAnsi="Arial" w:hint="eastAsia"/>
                <w:sz w:val="18"/>
                <w:vertAlign w:val="superscript"/>
                <w:lang w:val="en-US" w:eastAsia="zh-CN"/>
              </w:rPr>
              <w:t>8</w:t>
            </w:r>
            <w:r w:rsidRPr="0052076E">
              <w:rPr>
                <w:rFonts w:ascii="Arial" w:eastAsia="宋体" w:hAnsi="Arial"/>
                <w:sz w:val="18"/>
                <w:vertAlign w:val="superscript"/>
                <w:lang w:eastAsia="zh-CN"/>
              </w:rPr>
              <w:t>,9</w:t>
            </w:r>
          </w:p>
          <w:p w14:paraId="2DCFA2E0"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val="en-US" w:eastAsia="zh-TW"/>
              </w:rPr>
              <w:t>CA_n66A-n78A</w:t>
            </w:r>
            <w:r w:rsidRPr="0052076E">
              <w:rPr>
                <w:rFonts w:ascii="Arial" w:eastAsia="宋体"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1A82BE4"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eastAsia="zh-CN"/>
              </w:rPr>
              <w:t>n</w:t>
            </w:r>
            <w:r w:rsidRPr="0052076E">
              <w:rPr>
                <w:rFonts w:ascii="Arial" w:eastAsia="宋体"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BA88C5C"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cs="Arial"/>
                <w:sz w:val="18"/>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DB104"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7ADE8FF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89476C0"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9C8070"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8169C"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885B48"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28F41"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1B73513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7470C3E"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BAD81DD" w14:textId="77777777" w:rsidR="0052076E" w:rsidRPr="0052076E" w:rsidRDefault="0052076E" w:rsidP="0052076E">
            <w:pPr>
              <w:keepNext/>
              <w:keepLines/>
              <w:spacing w:after="0" w:line="259" w:lineRule="auto"/>
              <w:jc w:val="center"/>
              <w:rPr>
                <w:rFonts w:ascii="Arial" w:eastAsia="宋体" w:hAnsi="Arial" w:cs="Arial"/>
                <w:kern w:val="2"/>
                <w:sz w:val="18"/>
                <w:lang w:val="en-US" w:eastAsia="zh-TW"/>
              </w:rPr>
            </w:pPr>
            <w:r w:rsidRPr="0052076E">
              <w:rPr>
                <w:rFonts w:ascii="Arial" w:eastAsia="宋体" w:hAnsi="Arial" w:cs="Arial"/>
                <w:kern w:val="2"/>
                <w:sz w:val="18"/>
                <w:lang w:val="en-US" w:eastAsia="zh-TW"/>
              </w:rPr>
              <w:t>CA_n66A-n78A</w:t>
            </w:r>
          </w:p>
          <w:p w14:paraId="1A5BBEE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kern w:val="2"/>
                <w:sz w:val="18"/>
                <w:lang w:val="en-US" w:eastAsia="zh-TW"/>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CB644B5"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76A97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E505900"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宋体" w:hAnsi="Arial" w:hint="eastAsia"/>
                <w:sz w:val="18"/>
                <w:lang w:val="en-US" w:eastAsia="zh-CN"/>
              </w:rPr>
              <w:t>1</w:t>
            </w:r>
          </w:p>
        </w:tc>
      </w:tr>
      <w:tr w:rsidR="0052076E" w:rsidRPr="0052076E" w14:paraId="58D557F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2002491"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7AA3D"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9ABEA6"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sz w:val="18"/>
                <w:lang w:val="en-US" w:eastAsia="zh-CN"/>
              </w:rPr>
              <w:t>n</w:t>
            </w:r>
            <w:r w:rsidRPr="0052076E">
              <w:rPr>
                <w:rFonts w:ascii="Arial" w:eastAsia="宋体" w:hAnsi="Arial" w:hint="eastAsia"/>
                <w:sz w:val="18"/>
                <w:lang w:val="en-US" w:eastAsia="zh-CN"/>
              </w:rPr>
              <w:t>7</w:t>
            </w:r>
            <w:r w:rsidRPr="0052076E">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90D40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1DAD8"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1182FDE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B9BEA0F"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76F00B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kern w:val="2"/>
                <w:sz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87A457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eastAsia="zh-CN"/>
              </w:rPr>
              <w:t>n</w:t>
            </w:r>
            <w:r w:rsidRPr="0052076E">
              <w:rPr>
                <w:rFonts w:ascii="Arial" w:eastAsia="宋体"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5C7C4DE"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83C02"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Yu Mincho" w:hAnsi="Arial"/>
                <w:sz w:val="18"/>
              </w:rPr>
              <w:t>4 and 5</w:t>
            </w:r>
          </w:p>
        </w:tc>
      </w:tr>
      <w:tr w:rsidR="0052076E" w:rsidRPr="0052076E" w14:paraId="7144DFB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282D1"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18337"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38F0D"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53B6CC"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8781E"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4E8304A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7D1B0"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4352A"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sz w:val="18"/>
                <w:lang w:val="en-US" w:eastAsia="en-GB"/>
              </w:rPr>
              <w:t>n78</w:t>
            </w:r>
            <w:r w:rsidRPr="0052076E">
              <w:rPr>
                <w:rFonts w:ascii="Arial" w:eastAsia="宋体" w:hAnsi="Arial"/>
                <w:sz w:val="18"/>
                <w:vertAlign w:val="superscript"/>
                <w:lang w:val="en-US" w:eastAsia="zh-CN"/>
              </w:rPr>
              <w:t>8,9</w:t>
            </w:r>
          </w:p>
          <w:p w14:paraId="43B8593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TW"/>
              </w:rPr>
              <w:t>CA_n66A-n78A</w:t>
            </w:r>
            <w:r w:rsidRPr="0052076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433500" w14:textId="77777777" w:rsidR="0052076E" w:rsidRPr="0052076E" w:rsidRDefault="0052076E" w:rsidP="0052076E">
            <w:pPr>
              <w:keepNext/>
              <w:keepLines/>
              <w:spacing w:after="0" w:line="259" w:lineRule="auto"/>
              <w:jc w:val="center"/>
              <w:rPr>
                <w:rFonts w:ascii="Arial" w:eastAsia="宋体" w:hAnsi="Arial"/>
                <w:sz w:val="18"/>
                <w:lang w:val="en-US" w:eastAsia="ja-JP"/>
              </w:rPr>
            </w:pPr>
            <w:r w:rsidRPr="0052076E">
              <w:rPr>
                <w:rFonts w:ascii="Arial" w:eastAsia="宋体" w:hAnsi="Arial" w:hint="eastAsia"/>
                <w:sz w:val="18"/>
                <w:lang w:eastAsia="zh-CN"/>
              </w:rPr>
              <w:t>n</w:t>
            </w:r>
            <w:r w:rsidRPr="0052076E">
              <w:rPr>
                <w:rFonts w:ascii="Arial" w:eastAsia="宋体"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755064F"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FDF36"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宋体" w:hAnsi="Arial" w:hint="eastAsia"/>
                <w:sz w:val="18"/>
                <w:lang w:val="en-US" w:eastAsia="zh-CN"/>
              </w:rPr>
              <w:t>0</w:t>
            </w:r>
          </w:p>
        </w:tc>
      </w:tr>
      <w:tr w:rsidR="0052076E" w:rsidRPr="0052076E" w14:paraId="5389F8E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355E23F"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D5361E"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E8A15AE"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6EACEC"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cs="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CA530"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738953F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F1EA748"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046E8B"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31187DC"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95FA1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EA6E418"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宋体" w:hAnsi="Arial" w:hint="eastAsia"/>
                <w:sz w:val="18"/>
                <w:lang w:val="en-US" w:eastAsia="zh-CN"/>
              </w:rPr>
              <w:t>1</w:t>
            </w:r>
          </w:p>
        </w:tc>
      </w:tr>
      <w:tr w:rsidR="0052076E" w:rsidRPr="0052076E" w14:paraId="6D916E3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6674D79"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1408E0"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FA56532"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sz w:val="18"/>
                <w:lang w:val="en-US" w:eastAsia="zh-CN"/>
              </w:rPr>
              <w:t>n</w:t>
            </w:r>
            <w:r w:rsidRPr="0052076E">
              <w:rPr>
                <w:rFonts w:ascii="Arial" w:eastAsia="宋体" w:hAnsi="Arial" w:hint="eastAsia"/>
                <w:sz w:val="18"/>
                <w:lang w:val="en-US" w:eastAsia="zh-CN"/>
              </w:rPr>
              <w:t>7</w:t>
            </w:r>
            <w:r w:rsidRPr="0052076E">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2817B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1A3AF"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609C465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F3E985C"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67F3D7"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20240A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eastAsia="zh-CN"/>
              </w:rPr>
              <w:t>n</w:t>
            </w:r>
            <w:r w:rsidRPr="0052076E">
              <w:rPr>
                <w:rFonts w:ascii="Arial" w:eastAsia="宋体"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B77B77C"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70876"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Yu Mincho" w:hAnsi="Arial"/>
                <w:sz w:val="18"/>
              </w:rPr>
              <w:t>4 and 5</w:t>
            </w:r>
          </w:p>
        </w:tc>
      </w:tr>
      <w:tr w:rsidR="0052076E" w:rsidRPr="0052076E" w14:paraId="4A306C8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48A7E"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1F7C3"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B0AD49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89D20F"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C6E4D"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388F2E2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0F1FA"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cs="Arial"/>
                <w:kern w:val="2"/>
                <w:sz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0FE9BA"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sz w:val="18"/>
                <w:lang w:val="en-US" w:eastAsia="en-GB"/>
              </w:rPr>
              <w:t>n78</w:t>
            </w:r>
            <w:r w:rsidRPr="0052076E">
              <w:rPr>
                <w:rFonts w:ascii="Arial" w:eastAsia="宋体" w:hAnsi="Arial"/>
                <w:sz w:val="18"/>
                <w:vertAlign w:val="superscript"/>
                <w:lang w:val="en-US" w:eastAsia="zh-CN"/>
              </w:rPr>
              <w:t>8,9</w:t>
            </w:r>
          </w:p>
          <w:p w14:paraId="7C86393E"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TW"/>
              </w:rPr>
              <w:t>CA_n66A-n78A</w:t>
            </w:r>
            <w:r w:rsidRPr="0052076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EF3F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F208B3"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476D3"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宋体" w:hAnsi="Arial" w:hint="eastAsia"/>
                <w:sz w:val="18"/>
                <w:lang w:val="en-US" w:eastAsia="zh-CN"/>
              </w:rPr>
              <w:t>0</w:t>
            </w:r>
          </w:p>
        </w:tc>
      </w:tr>
      <w:tr w:rsidR="0052076E" w:rsidRPr="0052076E" w14:paraId="55F3077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7EB7705"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41F2A0"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05CEF9"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E2010B"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EF3FE"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777A0E3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771BF1C"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BD8A70"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74A86E"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hint="eastAsia"/>
                <w:sz w:val="18"/>
                <w:lang w:eastAsia="zh-CN"/>
              </w:rPr>
              <w:t>n</w:t>
            </w:r>
            <w:r w:rsidRPr="0052076E">
              <w:rPr>
                <w:rFonts w:ascii="Arial" w:eastAsia="宋体"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96E5137"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E68E0"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Yu Mincho" w:hAnsi="Arial"/>
                <w:sz w:val="18"/>
              </w:rPr>
              <w:t>1</w:t>
            </w:r>
          </w:p>
        </w:tc>
      </w:tr>
      <w:tr w:rsidR="0052076E" w:rsidRPr="0052076E" w14:paraId="0DE6EC5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07F968B"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BF0812"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A56F83"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B3A751"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6A724"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566A256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F04A9E7"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F6F1E4"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AA6BC1"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hint="eastAsia"/>
                <w:sz w:val="18"/>
                <w:lang w:eastAsia="zh-CN"/>
              </w:rPr>
              <w:t>n</w:t>
            </w:r>
            <w:r w:rsidRPr="0052076E">
              <w:rPr>
                <w:rFonts w:ascii="Arial" w:eastAsia="宋体"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0F4A03B"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3DE75"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Yu Mincho" w:hAnsi="Arial"/>
                <w:sz w:val="18"/>
              </w:rPr>
              <w:t>4 and 5</w:t>
            </w:r>
          </w:p>
        </w:tc>
      </w:tr>
      <w:tr w:rsidR="0052076E" w:rsidRPr="0052076E" w14:paraId="0C86D7A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A378A"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16F6B"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3C1DE2"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5341EA"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48D8C"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3625328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CDAF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845C1" w14:textId="77777777" w:rsidR="0052076E" w:rsidRPr="0052076E" w:rsidRDefault="0052076E" w:rsidP="0052076E">
            <w:pPr>
              <w:keepNext/>
              <w:keepLines/>
              <w:spacing w:after="0" w:line="259" w:lineRule="auto"/>
              <w:jc w:val="center"/>
              <w:rPr>
                <w:rFonts w:ascii="Arial" w:eastAsia="宋体" w:hAnsi="Arial"/>
                <w:bCs/>
                <w:sz w:val="18"/>
                <w:lang w:val="en-US" w:eastAsia="zh-CN"/>
              </w:rPr>
            </w:pPr>
            <w:r w:rsidRPr="0052076E">
              <w:rPr>
                <w:rFonts w:ascii="Arial" w:eastAsia="宋体" w:hAnsi="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7DD8B20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33700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CBF57"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rPr>
              <w:t>4 and 5</w:t>
            </w:r>
          </w:p>
        </w:tc>
      </w:tr>
      <w:tr w:rsidR="0052076E" w:rsidRPr="0052076E" w14:paraId="4C60C02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FB77C"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EFF78" w14:textId="77777777" w:rsidR="0052076E" w:rsidRPr="0052076E" w:rsidRDefault="0052076E" w:rsidP="0052076E">
            <w:pPr>
              <w:keepNext/>
              <w:keepLines/>
              <w:spacing w:after="0" w:line="259" w:lineRule="auto"/>
              <w:jc w:val="center"/>
              <w:rPr>
                <w:rFonts w:ascii="Arial" w:eastAsia="宋体"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B55E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83AE79E"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45F81" w14:textId="77777777" w:rsidR="0052076E" w:rsidRPr="0052076E" w:rsidRDefault="0052076E" w:rsidP="0052076E">
            <w:pPr>
              <w:keepNext/>
              <w:keepLines/>
              <w:spacing w:after="0" w:line="259" w:lineRule="auto"/>
              <w:jc w:val="center"/>
              <w:rPr>
                <w:rFonts w:ascii="Arial" w:eastAsia="宋体" w:hAnsi="Arial"/>
                <w:sz w:val="18"/>
                <w:lang w:val="en-US"/>
              </w:rPr>
            </w:pPr>
          </w:p>
        </w:tc>
      </w:tr>
      <w:tr w:rsidR="0052076E" w:rsidRPr="0052076E" w14:paraId="2D15EA8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8DF1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3CC19" w14:textId="77777777" w:rsidR="0052076E" w:rsidRPr="0052076E" w:rsidRDefault="0052076E" w:rsidP="0052076E">
            <w:pPr>
              <w:keepNext/>
              <w:keepLines/>
              <w:spacing w:after="0" w:line="259" w:lineRule="auto"/>
              <w:jc w:val="center"/>
              <w:rPr>
                <w:rFonts w:ascii="Arial" w:eastAsia="宋体" w:hAnsi="Arial"/>
                <w:bCs/>
                <w:sz w:val="18"/>
                <w:lang w:val="en-US" w:eastAsia="zh-CN"/>
              </w:rPr>
            </w:pPr>
            <w:r w:rsidRPr="0052076E">
              <w:rPr>
                <w:rFonts w:ascii="Arial" w:eastAsia="宋体" w:hAnsi="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42C9CB4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872CF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3F976"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rPr>
              <w:t>4 and 5</w:t>
            </w:r>
          </w:p>
        </w:tc>
      </w:tr>
      <w:tr w:rsidR="0052076E" w:rsidRPr="0052076E" w14:paraId="6764B76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CD2FB89"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087CFB" w14:textId="77777777" w:rsidR="0052076E" w:rsidRPr="0052076E" w:rsidRDefault="0052076E" w:rsidP="0052076E">
            <w:pPr>
              <w:keepNext/>
              <w:keepLines/>
              <w:spacing w:after="0" w:line="259" w:lineRule="auto"/>
              <w:jc w:val="center"/>
              <w:rPr>
                <w:rFonts w:ascii="Arial" w:eastAsia="宋体"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F643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A4E40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0CBD986" w14:textId="77777777" w:rsidR="0052076E" w:rsidRPr="0052076E" w:rsidRDefault="0052076E" w:rsidP="0052076E">
            <w:pPr>
              <w:keepNext/>
              <w:keepLines/>
              <w:spacing w:after="0" w:line="259" w:lineRule="auto"/>
              <w:jc w:val="center"/>
              <w:rPr>
                <w:rFonts w:ascii="Arial" w:eastAsia="宋体" w:hAnsi="Arial"/>
                <w:sz w:val="18"/>
                <w:lang w:val="en-US"/>
              </w:rPr>
            </w:pPr>
          </w:p>
        </w:tc>
      </w:tr>
      <w:tr w:rsidR="0052076E" w:rsidRPr="0052076E" w14:paraId="507D973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BEBF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73F04" w14:textId="77777777" w:rsidR="0052076E" w:rsidRPr="0052076E" w:rsidRDefault="0052076E" w:rsidP="0052076E">
            <w:pPr>
              <w:keepNext/>
              <w:keepLines/>
              <w:spacing w:after="0" w:line="259" w:lineRule="auto"/>
              <w:jc w:val="center"/>
              <w:rPr>
                <w:rFonts w:ascii="Arial" w:eastAsia="宋体" w:hAnsi="Arial"/>
                <w:bCs/>
                <w:sz w:val="18"/>
                <w:lang w:val="en-US" w:eastAsia="zh-CN"/>
              </w:rPr>
            </w:pPr>
            <w:r w:rsidRPr="0052076E">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393459"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D9A2782"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A4C4A"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0</w:t>
            </w:r>
          </w:p>
        </w:tc>
      </w:tr>
      <w:tr w:rsidR="0052076E" w:rsidRPr="0052076E" w14:paraId="30E10F40"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ED4D8"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867B2" w14:textId="77777777" w:rsidR="0052076E" w:rsidRPr="0052076E" w:rsidRDefault="0052076E" w:rsidP="0052076E">
            <w:pPr>
              <w:keepNext/>
              <w:keepLines/>
              <w:spacing w:after="0" w:line="259" w:lineRule="auto"/>
              <w:jc w:val="center"/>
              <w:rPr>
                <w:rFonts w:ascii="Arial" w:eastAsia="宋体"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EC9A4"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5A7856"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bidi="ar"/>
              </w:rPr>
              <w:t>10, 15, 20, 25, 30, 40, 50, 60, 70</w:t>
            </w:r>
            <w:r w:rsidRPr="0052076E">
              <w:rPr>
                <w:rFonts w:ascii="Arial" w:eastAsia="宋体" w:hAnsi="Arial" w:hint="eastAsia"/>
                <w:sz w:val="18"/>
                <w:lang w:val="en-US" w:eastAsia="zh-CN" w:bidi="ar"/>
              </w:rPr>
              <w:t xml:space="preserve">, </w:t>
            </w:r>
            <w:r w:rsidRPr="0052076E">
              <w:rPr>
                <w:rFonts w:ascii="Arial" w:eastAsia="宋体" w:hAnsi="Arial"/>
                <w:sz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75A54" w14:textId="77777777" w:rsidR="0052076E" w:rsidRPr="0052076E" w:rsidRDefault="0052076E" w:rsidP="0052076E">
            <w:pPr>
              <w:keepNext/>
              <w:keepLines/>
              <w:spacing w:after="0" w:line="259" w:lineRule="auto"/>
              <w:jc w:val="center"/>
              <w:rPr>
                <w:rFonts w:ascii="Arial" w:eastAsia="宋体" w:hAnsi="Arial"/>
                <w:sz w:val="18"/>
                <w:lang w:val="en-US"/>
              </w:rPr>
            </w:pPr>
          </w:p>
        </w:tc>
      </w:tr>
      <w:tr w:rsidR="0052076E" w:rsidRPr="0052076E" w14:paraId="0F9E3583"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2CFB5"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73B33" w14:textId="77777777" w:rsidR="0052076E" w:rsidRPr="0052076E" w:rsidRDefault="0052076E" w:rsidP="0052076E">
            <w:pPr>
              <w:keepNext/>
              <w:keepLines/>
              <w:spacing w:after="0" w:line="259" w:lineRule="auto"/>
              <w:jc w:val="center"/>
              <w:rPr>
                <w:rFonts w:ascii="Arial" w:eastAsia="宋体" w:hAnsi="Arial"/>
                <w:bCs/>
                <w:sz w:val="18"/>
                <w:lang w:val="en-US" w:eastAsia="zh-CN"/>
              </w:rPr>
            </w:pPr>
            <w:r w:rsidRPr="0052076E">
              <w:rPr>
                <w:rFonts w:ascii="Arial" w:eastAsia="宋体" w:hAnsi="Arial"/>
                <w:sz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9671BAB"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39D70FA"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3D20E"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0</w:t>
            </w:r>
          </w:p>
        </w:tc>
      </w:tr>
      <w:tr w:rsidR="0052076E" w:rsidRPr="0052076E" w14:paraId="2DE23C1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78E93"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568C7" w14:textId="77777777" w:rsidR="0052076E" w:rsidRPr="0052076E" w:rsidRDefault="0052076E" w:rsidP="0052076E">
            <w:pPr>
              <w:keepNext/>
              <w:keepLines/>
              <w:spacing w:after="0" w:line="259" w:lineRule="auto"/>
              <w:jc w:val="center"/>
              <w:rPr>
                <w:rFonts w:ascii="Arial" w:eastAsia="宋体"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B19028"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41DA8"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288AE" w14:textId="77777777" w:rsidR="0052076E" w:rsidRPr="0052076E" w:rsidRDefault="0052076E" w:rsidP="0052076E">
            <w:pPr>
              <w:keepNext/>
              <w:keepLines/>
              <w:spacing w:after="0" w:line="259" w:lineRule="auto"/>
              <w:jc w:val="center"/>
              <w:rPr>
                <w:rFonts w:ascii="Arial" w:eastAsia="宋体" w:hAnsi="Arial"/>
                <w:sz w:val="18"/>
                <w:lang w:val="en-US"/>
              </w:rPr>
            </w:pPr>
          </w:p>
        </w:tc>
      </w:tr>
    </w:tbl>
    <w:p w14:paraId="7B7BCEA2" w14:textId="0EE0D1AB" w:rsidR="001C0118" w:rsidRDefault="001C0118"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56570ACB" w14:textId="77777777" w:rsidR="0099649C" w:rsidRPr="00E07D2C" w:rsidRDefault="0099649C" w:rsidP="0099649C">
      <w:pPr>
        <w:keepNext/>
        <w:keepLines/>
        <w:spacing w:before="120"/>
        <w:ind w:left="1134" w:hanging="1134"/>
        <w:outlineLvl w:val="2"/>
        <w:rPr>
          <w:rFonts w:ascii="Arial" w:hAnsi="Arial" w:cs="Arial"/>
          <w:i/>
          <w:color w:val="FF0000"/>
          <w:sz w:val="32"/>
          <w:szCs w:val="32"/>
        </w:rPr>
      </w:pPr>
      <w:r w:rsidRPr="00E07D2C">
        <w:rPr>
          <w:rFonts w:ascii="Arial" w:hAnsi="Arial" w:cs="Arial"/>
          <w:i/>
          <w:color w:val="FF0000"/>
          <w:sz w:val="32"/>
          <w:szCs w:val="32"/>
        </w:rPr>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p w14:paraId="2D07AF86" w14:textId="77777777" w:rsidR="007C69EE" w:rsidRPr="007C69EE" w:rsidRDefault="007C69EE" w:rsidP="007C69EE">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7C69EE">
        <w:rPr>
          <w:rFonts w:ascii="Arial" w:eastAsia="MS Mincho" w:hAnsi="Arial"/>
          <w:b/>
          <w:bCs/>
        </w:rPr>
        <w:t>Table 5.5A.3.1-1</w:t>
      </w:r>
      <w:r w:rsidRPr="007C69EE">
        <w:rPr>
          <w:rFonts w:ascii="Arial" w:eastAsia="宋体" w:hAnsi="Arial" w:hint="eastAsia"/>
          <w:b/>
          <w:bCs/>
          <w:lang w:val="en-US" w:eastAsia="zh-CN"/>
        </w:rPr>
        <w:t>n</w:t>
      </w:r>
      <w:r w:rsidRPr="007C69EE">
        <w:rPr>
          <w:rFonts w:ascii="Arial" w:eastAsia="MS Mincho"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C69EE" w:rsidRPr="007C69EE" w14:paraId="3DEFA4DC"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57323" w14:textId="77777777" w:rsidR="007C69EE" w:rsidRPr="007C69EE" w:rsidRDefault="007C69EE" w:rsidP="007C69EE">
            <w:pPr>
              <w:keepNext/>
              <w:keepLines/>
              <w:overflowPunct w:val="0"/>
              <w:autoSpaceDE w:val="0"/>
              <w:autoSpaceDN w:val="0"/>
              <w:adjustRightInd w:val="0"/>
              <w:spacing w:after="0" w:line="259" w:lineRule="auto"/>
              <w:jc w:val="center"/>
              <w:rPr>
                <w:rFonts w:ascii="Arial" w:eastAsia="宋体" w:hAnsi="Arial"/>
                <w:b/>
                <w:sz w:val="18"/>
                <w:szCs w:val="18"/>
                <w:lang w:eastAsia="zh-CN"/>
              </w:rPr>
            </w:pPr>
            <w:r w:rsidRPr="007C69EE">
              <w:rPr>
                <w:rFonts w:ascii="Arial" w:eastAsia="宋体"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EB5D1" w14:textId="77777777" w:rsidR="007C69EE" w:rsidRPr="007C69EE" w:rsidRDefault="007C69EE" w:rsidP="007C69EE">
            <w:pPr>
              <w:keepNext/>
              <w:keepLines/>
              <w:overflowPunct w:val="0"/>
              <w:autoSpaceDE w:val="0"/>
              <w:autoSpaceDN w:val="0"/>
              <w:adjustRightInd w:val="0"/>
              <w:spacing w:after="0" w:line="259" w:lineRule="auto"/>
              <w:jc w:val="center"/>
              <w:rPr>
                <w:rFonts w:ascii="Arial" w:eastAsia="宋体" w:hAnsi="Arial" w:cs="Arial"/>
                <w:b/>
                <w:sz w:val="18"/>
                <w:szCs w:val="18"/>
                <w:lang w:val="en-US" w:eastAsia="zh-CN"/>
              </w:rPr>
            </w:pPr>
            <w:r w:rsidRPr="007C69EE">
              <w:rPr>
                <w:rFonts w:ascii="Arial" w:eastAsia="宋体" w:hAnsi="Arial"/>
                <w:b/>
                <w:sz w:val="18"/>
              </w:rPr>
              <w:t>Uplink CA configuration</w:t>
            </w:r>
            <w:r w:rsidRPr="007C69EE">
              <w:rPr>
                <w:rFonts w:ascii="Arial" w:eastAsia="宋体" w:hAnsi="Arial" w:hint="eastAsia"/>
                <w:b/>
                <w:sz w:val="18"/>
                <w:lang w:eastAsia="zh-CN"/>
              </w:rPr>
              <w:t xml:space="preserve"> </w:t>
            </w:r>
            <w:r w:rsidRPr="007C69EE">
              <w:rPr>
                <w:rFonts w:ascii="Arial" w:eastAsia="宋体" w:hAnsi="Arial"/>
                <w:b/>
                <w:sz w:val="18"/>
              </w:rPr>
              <w:t>or single uplink carrier</w:t>
            </w:r>
            <w:r w:rsidRPr="007C69EE">
              <w:rPr>
                <w:rFonts w:ascii="Arial" w:eastAsia="宋体"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B12044A" w14:textId="77777777" w:rsidR="007C69EE" w:rsidRPr="007C69EE" w:rsidRDefault="007C69EE" w:rsidP="007C69EE">
            <w:pPr>
              <w:keepNext/>
              <w:keepLines/>
              <w:overflowPunct w:val="0"/>
              <w:autoSpaceDE w:val="0"/>
              <w:autoSpaceDN w:val="0"/>
              <w:adjustRightInd w:val="0"/>
              <w:spacing w:after="0" w:line="259" w:lineRule="auto"/>
              <w:jc w:val="center"/>
              <w:rPr>
                <w:rFonts w:ascii="Arial" w:eastAsia="宋体" w:hAnsi="Arial"/>
                <w:b/>
                <w:sz w:val="18"/>
                <w:szCs w:val="18"/>
                <w:lang w:val="en-US" w:eastAsia="zh-CN"/>
              </w:rPr>
            </w:pPr>
            <w:r w:rsidRPr="007C69EE">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D3B8458" w14:textId="77777777" w:rsidR="007C69EE" w:rsidRPr="007C69EE" w:rsidRDefault="007C69EE" w:rsidP="007C69EE">
            <w:pPr>
              <w:keepNext/>
              <w:keepLines/>
              <w:overflowPunct w:val="0"/>
              <w:autoSpaceDE w:val="0"/>
              <w:autoSpaceDN w:val="0"/>
              <w:adjustRightInd w:val="0"/>
              <w:spacing w:after="0" w:line="259" w:lineRule="auto"/>
              <w:jc w:val="center"/>
              <w:rPr>
                <w:rFonts w:ascii="Arial" w:eastAsia="宋体" w:hAnsi="Arial" w:cs="Arial"/>
                <w:b/>
                <w:sz w:val="18"/>
                <w:szCs w:val="18"/>
                <w:lang w:val="en-US" w:eastAsia="zh-CN" w:bidi="ar"/>
              </w:rPr>
            </w:pPr>
            <w:r w:rsidRPr="007C69EE">
              <w:rPr>
                <w:rFonts w:ascii="Arial" w:eastAsia="宋体" w:hAnsi="Arial" w:hint="eastAsia"/>
                <w:b/>
                <w:sz w:val="18"/>
                <w:lang w:eastAsia="zh-CN"/>
              </w:rPr>
              <w:t>C</w:t>
            </w:r>
            <w:r w:rsidRPr="007C69EE">
              <w:rPr>
                <w:rFonts w:ascii="Arial" w:eastAsia="宋体" w:hAnsi="Arial"/>
                <w:b/>
                <w:sz w:val="18"/>
                <w:lang w:eastAsia="zh-CN"/>
              </w:rPr>
              <w:t xml:space="preserve">hannel bandwidth </w:t>
            </w:r>
            <w:r w:rsidRPr="007C69EE">
              <w:rPr>
                <w:rFonts w:ascii="Arial" w:eastAsia="宋体" w:hAnsi="Arial" w:hint="eastAsia"/>
                <w:b/>
                <w:sz w:val="18"/>
                <w:lang w:eastAsia="zh-CN"/>
              </w:rPr>
              <w:t>(</w:t>
            </w:r>
            <w:r w:rsidRPr="007C69EE">
              <w:rPr>
                <w:rFonts w:ascii="Arial" w:eastAsia="宋体" w:hAnsi="Arial"/>
                <w:b/>
                <w:sz w:val="18"/>
                <w:lang w:eastAsia="zh-CN"/>
              </w:rPr>
              <w:t>MHz) (</w:t>
            </w:r>
            <w:r w:rsidRPr="007C69EE">
              <w:rPr>
                <w:rFonts w:ascii="Arial" w:eastAsia="宋体" w:hAnsi="Arial" w:hint="eastAsia"/>
                <w:b/>
                <w:sz w:val="18"/>
                <w:lang w:eastAsia="zh-CN"/>
              </w:rPr>
              <w:t>N</w:t>
            </w:r>
            <w:r w:rsidRPr="007C69EE">
              <w:rPr>
                <w:rFonts w:ascii="Arial" w:eastAsia="宋体"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0E860" w14:textId="77777777" w:rsidR="007C69EE" w:rsidRPr="007C69EE" w:rsidRDefault="007C69EE" w:rsidP="007C69EE">
            <w:pPr>
              <w:keepNext/>
              <w:keepLines/>
              <w:overflowPunct w:val="0"/>
              <w:autoSpaceDE w:val="0"/>
              <w:autoSpaceDN w:val="0"/>
              <w:adjustRightInd w:val="0"/>
              <w:spacing w:after="0" w:line="259" w:lineRule="auto"/>
              <w:jc w:val="center"/>
              <w:rPr>
                <w:rFonts w:ascii="Arial" w:eastAsia="宋体" w:hAnsi="Arial"/>
                <w:b/>
                <w:sz w:val="18"/>
                <w:szCs w:val="18"/>
                <w:lang w:eastAsia="zh-CN"/>
              </w:rPr>
            </w:pPr>
            <w:r w:rsidRPr="007C69EE">
              <w:rPr>
                <w:rFonts w:ascii="Arial" w:eastAsia="宋体" w:hAnsi="Arial"/>
                <w:b/>
                <w:sz w:val="18"/>
              </w:rPr>
              <w:t>Bandwidth combination set</w:t>
            </w:r>
          </w:p>
        </w:tc>
      </w:tr>
      <w:tr w:rsidR="007C69EE" w:rsidRPr="007C69EE" w14:paraId="5CE4B061"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945AAC"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w:t>
            </w:r>
            <w:r w:rsidRPr="007C69EE">
              <w:rPr>
                <w:rFonts w:ascii="Arial" w:eastAsia="宋体" w:hAnsi="Arial" w:hint="eastAsia"/>
                <w:sz w:val="18"/>
                <w:lang w:val="en-US" w:eastAsia="zh-CN"/>
              </w:rPr>
              <w:t>70</w:t>
            </w:r>
            <w:r w:rsidRPr="007C69EE">
              <w:rPr>
                <w:rFonts w:ascii="Arial" w:eastAsia="宋体" w:hAnsi="Arial"/>
                <w:sz w:val="18"/>
                <w:lang w:eastAsia="zh-CN"/>
              </w:rPr>
              <w:t>A-n</w:t>
            </w:r>
            <w:r w:rsidRPr="007C69EE">
              <w:rPr>
                <w:rFonts w:ascii="Arial" w:eastAsia="宋体" w:hAnsi="Arial" w:hint="eastAsia"/>
                <w:sz w:val="18"/>
                <w:lang w:val="en-US" w:eastAsia="zh-CN"/>
              </w:rPr>
              <w:t>71</w:t>
            </w:r>
            <w:r w:rsidRPr="007C69EE">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74EA7"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941322A"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2E3266"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5, 10, 15, 20</w:t>
            </w:r>
            <w:r w:rsidRPr="007C69EE">
              <w:rPr>
                <w:rFonts w:ascii="Arial" w:eastAsia="宋体" w:hAnsi="Arial" w:cs="Arial"/>
                <w:color w:val="000000"/>
                <w:sz w:val="18"/>
                <w:szCs w:val="18"/>
                <w:vertAlign w:val="superscript"/>
                <w:lang w:val="en-US" w:eastAsia="zh-CN" w:bidi="ar"/>
              </w:rPr>
              <w:t>1</w:t>
            </w:r>
            <w:r w:rsidRPr="007C69EE">
              <w:rPr>
                <w:rFonts w:ascii="Arial" w:eastAsia="宋体" w:hAnsi="Arial" w:cs="Arial"/>
                <w:color w:val="000000"/>
                <w:sz w:val="18"/>
                <w:szCs w:val="18"/>
                <w:lang w:val="en-US" w:eastAsia="zh-CN" w:bidi="ar"/>
              </w:rPr>
              <w:t>, 25</w:t>
            </w:r>
            <w:r w:rsidRPr="007C69EE">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0554A"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169CCEA8"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F516E"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3BAC9"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5171FC"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8E9687"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1ABE9"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30DD546B"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0C1AD"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w:t>
            </w:r>
            <w:r w:rsidRPr="007C69EE">
              <w:rPr>
                <w:rFonts w:ascii="Arial" w:eastAsia="宋体" w:hAnsi="Arial"/>
                <w:sz w:val="18"/>
                <w:lang w:val="en-US" w:eastAsia="zh-CN"/>
              </w:rPr>
              <w:t>70</w:t>
            </w:r>
            <w:r w:rsidRPr="007C69EE">
              <w:rPr>
                <w:rFonts w:ascii="Arial" w:eastAsia="宋体" w:hAnsi="Arial"/>
                <w:sz w:val="18"/>
                <w:lang w:eastAsia="zh-CN"/>
              </w:rPr>
              <w:t>A-n</w:t>
            </w:r>
            <w:r w:rsidRPr="007C69EE">
              <w:rPr>
                <w:rFonts w:ascii="Arial" w:eastAsia="宋体" w:hAnsi="Arial"/>
                <w:sz w:val="18"/>
                <w:lang w:val="en-US" w:eastAsia="zh-CN"/>
              </w:rPr>
              <w:t>71</w:t>
            </w:r>
            <w:r w:rsidRPr="007C69EE">
              <w:rPr>
                <w:rFonts w:ascii="Arial" w:eastAsia="宋体" w:hAnsi="Arial"/>
                <w:sz w:val="18"/>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2B7A1"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34B74A8"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0C70A5A"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cs="Arial"/>
                <w:sz w:val="18"/>
                <w:lang w:val="en-US" w:eastAsia="zh-CN" w:bidi="ar"/>
              </w:rPr>
              <w:t>5, 10, 15, 20</w:t>
            </w:r>
            <w:r w:rsidRPr="007C69EE">
              <w:rPr>
                <w:rFonts w:ascii="Arial" w:eastAsia="宋体" w:hAnsi="Arial" w:cs="Arial"/>
                <w:color w:val="000000"/>
                <w:sz w:val="18"/>
                <w:szCs w:val="18"/>
                <w:vertAlign w:val="superscript"/>
                <w:lang w:val="en-US" w:eastAsia="zh-CN" w:bidi="ar"/>
              </w:rPr>
              <w:t>1</w:t>
            </w:r>
            <w:r w:rsidRPr="007C69EE">
              <w:rPr>
                <w:rFonts w:ascii="Arial" w:eastAsia="宋体" w:hAnsi="Arial" w:cs="Arial"/>
                <w:color w:val="000000"/>
                <w:sz w:val="18"/>
                <w:szCs w:val="18"/>
                <w:lang w:val="en-US" w:eastAsia="zh-CN" w:bidi="ar"/>
              </w:rPr>
              <w:t>, 25</w:t>
            </w:r>
            <w:r w:rsidRPr="007C69E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EE4F6CF"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0</w:t>
            </w:r>
          </w:p>
        </w:tc>
      </w:tr>
      <w:tr w:rsidR="007C69EE" w:rsidRPr="007C69EE" w14:paraId="2AE89152"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C520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3C97C"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B565F3"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14F531"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F3171"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11D52218"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BC564"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0558F"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538F2CAF"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6B21855"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5, 10, 15, 20</w:t>
            </w:r>
            <w:r w:rsidRPr="007C69EE">
              <w:rPr>
                <w:rFonts w:ascii="Arial" w:eastAsia="宋体" w:hAnsi="Arial" w:cs="Arial"/>
                <w:sz w:val="18"/>
                <w:vertAlign w:val="superscript"/>
                <w:lang w:val="en-US" w:eastAsia="zh-CN" w:bidi="ar"/>
              </w:rPr>
              <w:t>1</w:t>
            </w:r>
            <w:r w:rsidRPr="007C69EE">
              <w:rPr>
                <w:rFonts w:ascii="Arial" w:eastAsia="宋体" w:hAnsi="Arial" w:cs="Arial"/>
                <w:sz w:val="18"/>
                <w:lang w:val="en-US" w:eastAsia="zh-CN" w:bidi="ar"/>
              </w:rPr>
              <w:t>, 25</w:t>
            </w:r>
            <w:r w:rsidRPr="007C69EE">
              <w:rPr>
                <w:rFonts w:ascii="Arial" w:eastAsia="宋体" w:hAnsi="Arial" w:cs="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C37C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0</w:t>
            </w:r>
          </w:p>
        </w:tc>
      </w:tr>
      <w:tr w:rsidR="007C69EE" w:rsidRPr="007C69EE" w14:paraId="1610B808"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9A0CD"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AA727"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1B2C01"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73FBF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688F3"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130BF9A1"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0D803"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B9B0A"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1C17D86E"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D6A8EF"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5, 10, 15, 20</w:t>
            </w:r>
            <w:r w:rsidRPr="007C69EE">
              <w:rPr>
                <w:rFonts w:ascii="Arial" w:eastAsia="宋体" w:hAnsi="Arial" w:cs="Arial"/>
                <w:color w:val="000000"/>
                <w:sz w:val="18"/>
                <w:szCs w:val="18"/>
                <w:vertAlign w:val="superscript"/>
                <w:lang w:val="en-US" w:eastAsia="zh-CN" w:bidi="ar"/>
              </w:rPr>
              <w:t>1</w:t>
            </w:r>
            <w:r w:rsidRPr="007C69EE">
              <w:rPr>
                <w:rFonts w:ascii="Arial" w:eastAsia="宋体" w:hAnsi="Arial" w:cs="Arial"/>
                <w:color w:val="000000"/>
                <w:sz w:val="18"/>
                <w:szCs w:val="18"/>
                <w:lang w:val="en-US" w:eastAsia="zh-CN" w:bidi="ar"/>
              </w:rPr>
              <w:t>, 25</w:t>
            </w:r>
            <w:r w:rsidRPr="007C69EE">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BC2C7"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0</w:t>
            </w:r>
          </w:p>
        </w:tc>
      </w:tr>
      <w:tr w:rsidR="007C69EE" w:rsidRPr="007C69EE" w14:paraId="3A3BC1F8"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444D8"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1E485"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2871D3"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A36546"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1078E"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57D19CC0"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D0E34"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cs="Arial"/>
                <w:sz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6A2D4"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宋体" w:hAnsi="Arial"/>
                <w:sz w:val="18"/>
                <w:lang w:val="en-US"/>
              </w:rPr>
              <w:t>n77</w:t>
            </w:r>
            <w:r w:rsidRPr="007C69EE">
              <w:rPr>
                <w:rFonts w:ascii="Arial" w:eastAsia="宋体" w:hAnsi="Arial" w:hint="eastAsia"/>
                <w:sz w:val="18"/>
                <w:vertAlign w:val="superscript"/>
                <w:lang w:val="en-US" w:eastAsia="zh-CN"/>
              </w:rPr>
              <w:t>8</w:t>
            </w:r>
            <w:r w:rsidRPr="007C69EE">
              <w:rPr>
                <w:rFonts w:ascii="Arial" w:eastAsia="宋体" w:hAnsi="Arial"/>
                <w:sz w:val="18"/>
                <w:vertAlign w:val="superscript"/>
                <w:lang w:val="en-US" w:eastAsia="zh-CN"/>
              </w:rPr>
              <w:t>, 9</w:t>
            </w:r>
          </w:p>
          <w:p w14:paraId="6B8172DC"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rPr>
              <w:t>CA_n71A-n77A</w:t>
            </w:r>
            <w:r w:rsidRPr="007C69EE">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204593"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1A08B8"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D5F65"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hint="eastAsia"/>
                <w:sz w:val="18"/>
                <w:lang w:val="en-US" w:eastAsia="zh-CN"/>
              </w:rPr>
              <w:t>0</w:t>
            </w:r>
          </w:p>
        </w:tc>
      </w:tr>
      <w:tr w:rsidR="007C69EE" w:rsidRPr="007C69EE" w14:paraId="6291FBAB"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1F7763B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3947E2"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87923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018ED7"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1AACC"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794A4D55"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1570CBBB"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47B09"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30C14B"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74167E"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F94C0"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Yu Mincho" w:hAnsi="Arial"/>
                <w:sz w:val="18"/>
              </w:rPr>
              <w:t>4 and 5</w:t>
            </w:r>
          </w:p>
        </w:tc>
      </w:tr>
      <w:tr w:rsidR="007C69EE" w:rsidRPr="007C69EE" w14:paraId="42025B7D"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5AFF0"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B5FFB"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5DF933"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2DEB46"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7BCC9"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760B0CA2"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C9689"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7F497"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宋体" w:hAnsi="Arial"/>
                <w:sz w:val="18"/>
                <w:lang w:val="en-US"/>
              </w:rPr>
              <w:t>n77</w:t>
            </w:r>
            <w:r w:rsidRPr="007C69EE">
              <w:rPr>
                <w:rFonts w:ascii="Arial" w:eastAsia="宋体" w:hAnsi="Arial"/>
                <w:sz w:val="18"/>
                <w:vertAlign w:val="superscript"/>
                <w:lang w:val="en-US" w:eastAsia="zh-CN"/>
              </w:rPr>
              <w:t>8, 9</w:t>
            </w:r>
          </w:p>
          <w:p w14:paraId="5B5F1135"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Times New Roman" w:hAnsi="Arial"/>
                <w:sz w:val="18"/>
                <w:lang w:val="en-US" w:eastAsia="en-GB"/>
              </w:rPr>
              <w:t>CA_n77(2A)</w:t>
            </w:r>
          </w:p>
          <w:p w14:paraId="6923FB9D"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CA_n71A-n77A</w:t>
            </w:r>
            <w:r w:rsidRPr="007C69E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789C50"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118094"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E8D9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0</w:t>
            </w:r>
          </w:p>
        </w:tc>
      </w:tr>
      <w:tr w:rsidR="007C69EE" w:rsidRPr="007C69EE" w14:paraId="5031037D"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20F08BD4"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473109EC"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568EA2"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AAA5E7"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B92F2"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30F66F56"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035FA762"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7A50D55"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FD283B"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FD3BAC"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6FFF6"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3D244D12"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A1074"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626A7"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35BFE4"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0F64F8"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16174"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4C358AD1"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AD92A4"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DF7506"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宋体" w:hAnsi="Arial"/>
                <w:sz w:val="18"/>
                <w:lang w:val="en-US" w:eastAsia="en-GB"/>
              </w:rPr>
              <w:t>n77</w:t>
            </w:r>
            <w:r w:rsidRPr="007C69EE">
              <w:rPr>
                <w:rFonts w:ascii="Arial" w:eastAsia="宋体" w:hAnsi="Arial"/>
                <w:sz w:val="18"/>
                <w:vertAlign w:val="superscript"/>
                <w:lang w:val="en-US" w:eastAsia="zh-CN"/>
              </w:rPr>
              <w:t>8, 9</w:t>
            </w:r>
          </w:p>
          <w:p w14:paraId="749919AE" w14:textId="77777777" w:rsidR="007C69EE" w:rsidRPr="007C69EE" w:rsidRDefault="007C69EE" w:rsidP="007C69EE">
            <w:pPr>
              <w:keepNext/>
              <w:keepLines/>
              <w:spacing w:after="0" w:line="259" w:lineRule="auto"/>
              <w:jc w:val="center"/>
              <w:rPr>
                <w:rFonts w:ascii="Arial" w:eastAsia="宋体" w:hAnsi="Arial"/>
                <w:sz w:val="18"/>
                <w:lang w:val="en-US" w:eastAsia="en-GB"/>
              </w:rPr>
            </w:pPr>
            <w:r w:rsidRPr="007C69EE">
              <w:rPr>
                <w:rFonts w:ascii="Arial" w:eastAsia="宋体" w:hAnsi="Arial"/>
                <w:sz w:val="18"/>
                <w:lang w:val="en-US" w:eastAsia="en-GB"/>
              </w:rPr>
              <w:t>CA_n77(2A)</w:t>
            </w:r>
          </w:p>
          <w:p w14:paraId="307B1263"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eastAsia="en-GB"/>
              </w:rPr>
              <w:t>CA_n71A-n77A</w:t>
            </w:r>
            <w:r w:rsidRPr="007C69E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7D3933"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08668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2B6A4"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rPr>
              <w:t>0</w:t>
            </w:r>
          </w:p>
        </w:tc>
      </w:tr>
      <w:tr w:rsidR="007C69EE" w:rsidRPr="007C69EE" w14:paraId="78487454" w14:textId="77777777" w:rsidTr="00BC657D">
        <w:trPr>
          <w:trHeight w:val="187"/>
        </w:trPr>
        <w:tc>
          <w:tcPr>
            <w:tcW w:w="1983" w:type="dxa"/>
            <w:tcBorders>
              <w:top w:val="nil"/>
              <w:left w:val="single" w:sz="4" w:space="0" w:color="auto"/>
              <w:bottom w:val="nil"/>
              <w:right w:val="single" w:sz="4" w:space="0" w:color="auto"/>
            </w:tcBorders>
            <w:shd w:val="clear" w:color="auto" w:fill="auto"/>
            <w:vAlign w:val="center"/>
          </w:tcPr>
          <w:p w14:paraId="3D1B5A94"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6EB3C2"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F30B11"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FC731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rPr>
              <w:t>CA_n77(3A)</w:t>
            </w:r>
            <w:r w:rsidRPr="007C69EE">
              <w:rPr>
                <w:rFonts w:ascii="Arial" w:eastAsia="宋体"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883E2"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F1309E" w:rsidRPr="007C69EE" w14:paraId="07A07714" w14:textId="77777777" w:rsidTr="00BC657D">
        <w:trPr>
          <w:trHeight w:val="187"/>
          <w:ins w:id="192" w:author="qingxiang dong/Advanced Solution Research Lab /SRC-Beijing/Engineer/Samsung Electronics" w:date="2024-03-20T11:53:00Z"/>
        </w:trPr>
        <w:tc>
          <w:tcPr>
            <w:tcW w:w="1983" w:type="dxa"/>
            <w:tcBorders>
              <w:top w:val="nil"/>
              <w:left w:val="single" w:sz="4" w:space="0" w:color="auto"/>
              <w:bottom w:val="nil"/>
              <w:right w:val="single" w:sz="4" w:space="0" w:color="auto"/>
            </w:tcBorders>
            <w:shd w:val="clear" w:color="auto" w:fill="auto"/>
            <w:vAlign w:val="center"/>
          </w:tcPr>
          <w:p w14:paraId="5D6BEF54" w14:textId="77777777" w:rsidR="00F1309E" w:rsidRPr="007C69EE" w:rsidRDefault="00F1309E" w:rsidP="00F1309E">
            <w:pPr>
              <w:keepNext/>
              <w:keepLines/>
              <w:spacing w:after="0" w:line="259" w:lineRule="auto"/>
              <w:jc w:val="center"/>
              <w:rPr>
                <w:ins w:id="193" w:author="qingxiang dong/Advanced Solution Research Lab /SRC-Beijing/Engineer/Samsung Electronics" w:date="2024-03-20T11:53:00Z"/>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C940BC" w14:textId="77777777" w:rsidR="00F1309E" w:rsidRPr="007C69EE" w:rsidRDefault="00F1309E" w:rsidP="00F1309E">
            <w:pPr>
              <w:keepNext/>
              <w:keepLines/>
              <w:spacing w:after="0" w:line="259" w:lineRule="auto"/>
              <w:jc w:val="center"/>
              <w:rPr>
                <w:ins w:id="194" w:author="qingxiang dong/Advanced Solution Research Lab /SRC-Beijing/Engineer/Samsung Electronics" w:date="2024-03-20T11:53:00Z"/>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C53043" w14:textId="22CCA2D0" w:rsidR="00F1309E" w:rsidRPr="007C69EE" w:rsidRDefault="00F1309E" w:rsidP="00F1309E">
            <w:pPr>
              <w:keepNext/>
              <w:keepLines/>
              <w:spacing w:after="0" w:line="259" w:lineRule="auto"/>
              <w:jc w:val="center"/>
              <w:rPr>
                <w:ins w:id="195" w:author="qingxiang dong/Advanced Solution Research Lab /SRC-Beijing/Engineer/Samsung Electronics" w:date="2024-03-20T11:53:00Z"/>
                <w:rFonts w:ascii="Arial" w:eastAsia="宋体" w:hAnsi="Arial"/>
                <w:sz w:val="18"/>
                <w:lang w:val="en-US"/>
              </w:rPr>
            </w:pPr>
            <w:ins w:id="196" w:author="qingxiang dong/Advanced Solution Research Lab /SRC-Beijing/Engineer/Samsung Electronics" w:date="2024-03-20T11:53:00Z">
              <w:r w:rsidRPr="007C69EE">
                <w:rPr>
                  <w:rFonts w:ascii="Arial" w:eastAsia="宋体" w:hAnsi="Arial"/>
                  <w:sz w:val="18"/>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0ED92427" w14:textId="1F8EB884" w:rsidR="00F1309E" w:rsidRPr="007C69EE" w:rsidRDefault="00F1309E" w:rsidP="00F1309E">
            <w:pPr>
              <w:keepNext/>
              <w:keepLines/>
              <w:spacing w:after="0" w:line="259" w:lineRule="auto"/>
              <w:jc w:val="center"/>
              <w:rPr>
                <w:ins w:id="197" w:author="qingxiang dong/Advanced Solution Research Lab /SRC-Beijing/Engineer/Samsung Electronics" w:date="2024-03-20T11:53:00Z"/>
                <w:rFonts w:ascii="Arial" w:eastAsia="宋体" w:hAnsi="Arial"/>
                <w:sz w:val="18"/>
                <w:lang w:val="en-US"/>
              </w:rPr>
            </w:pPr>
            <w:ins w:id="198" w:author="qingxiang dong/Advanced Solution Research Lab /SRC-Beijing/Engineer/Samsung Electronics" w:date="2024-03-20T11:53:00Z">
              <w:r w:rsidRPr="007C69EE">
                <w:rPr>
                  <w:rFonts w:ascii="Arial" w:eastAsia="宋体" w:hAnsi="Arial" w:cs="Arial"/>
                  <w:sz w:val="18"/>
                </w:rPr>
                <w:t>n71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3B4CAD48" w14:textId="41496736" w:rsidR="00F1309E" w:rsidRPr="007C69EE" w:rsidRDefault="00F1309E" w:rsidP="00F1309E">
            <w:pPr>
              <w:keepNext/>
              <w:keepLines/>
              <w:spacing w:after="0" w:line="259" w:lineRule="auto"/>
              <w:jc w:val="center"/>
              <w:rPr>
                <w:ins w:id="199" w:author="qingxiang dong/Advanced Solution Research Lab /SRC-Beijing/Engineer/Samsung Electronics" w:date="2024-03-20T11:53:00Z"/>
                <w:rFonts w:ascii="Arial" w:eastAsia="宋体" w:hAnsi="Arial"/>
                <w:sz w:val="18"/>
                <w:lang w:val="en-US" w:eastAsia="zh-CN"/>
              </w:rPr>
            </w:pPr>
            <w:ins w:id="200" w:author="qingxiang dong/Advanced Solution Research Lab /SRC-Beijing/Engineer/Samsung Electronics" w:date="2024-03-20T11:53:00Z">
              <w:r w:rsidRPr="007C69EE">
                <w:rPr>
                  <w:rFonts w:ascii="Arial" w:eastAsia="宋体" w:hAnsi="Arial"/>
                  <w:sz w:val="18"/>
                  <w:lang w:val="en-US" w:eastAsia="zh-CN"/>
                </w:rPr>
                <w:t>4</w:t>
              </w:r>
              <w:r w:rsidRPr="007C69EE">
                <w:rPr>
                  <w:rFonts w:ascii="Arial" w:eastAsia="Yu Mincho" w:hAnsi="Arial"/>
                  <w:sz w:val="18"/>
                </w:rPr>
                <w:t xml:space="preserve"> and 5</w:t>
              </w:r>
            </w:ins>
          </w:p>
        </w:tc>
      </w:tr>
      <w:tr w:rsidR="00F1309E" w:rsidRPr="007C69EE" w14:paraId="792220F1" w14:textId="77777777" w:rsidTr="008035D3">
        <w:trPr>
          <w:trHeight w:val="187"/>
          <w:ins w:id="201" w:author="qingxiang dong/Advanced Solution Research Lab /SRC-Beijing/Engineer/Samsung Electronics" w:date="2024-03-20T11:53:00Z"/>
        </w:trPr>
        <w:tc>
          <w:tcPr>
            <w:tcW w:w="1983" w:type="dxa"/>
            <w:tcBorders>
              <w:top w:val="nil"/>
              <w:left w:val="single" w:sz="4" w:space="0" w:color="auto"/>
              <w:bottom w:val="single" w:sz="4" w:space="0" w:color="auto"/>
              <w:right w:val="single" w:sz="4" w:space="0" w:color="auto"/>
            </w:tcBorders>
            <w:shd w:val="clear" w:color="auto" w:fill="auto"/>
            <w:vAlign w:val="center"/>
          </w:tcPr>
          <w:p w14:paraId="3204FE87" w14:textId="77777777" w:rsidR="00F1309E" w:rsidRPr="007C69EE" w:rsidRDefault="00F1309E" w:rsidP="00F1309E">
            <w:pPr>
              <w:keepNext/>
              <w:keepLines/>
              <w:spacing w:after="0" w:line="259" w:lineRule="auto"/>
              <w:jc w:val="center"/>
              <w:rPr>
                <w:ins w:id="202" w:author="qingxiang dong/Advanced Solution Research Lab /SRC-Beijing/Engineer/Samsung Electronics" w:date="2024-03-20T11:53:00Z"/>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546BB" w14:textId="77777777" w:rsidR="00F1309E" w:rsidRPr="007C69EE" w:rsidRDefault="00F1309E" w:rsidP="00F1309E">
            <w:pPr>
              <w:keepNext/>
              <w:keepLines/>
              <w:spacing w:after="0" w:line="259" w:lineRule="auto"/>
              <w:jc w:val="center"/>
              <w:rPr>
                <w:ins w:id="203" w:author="qingxiang dong/Advanced Solution Research Lab /SRC-Beijing/Engineer/Samsung Electronics" w:date="2024-03-20T11:53:00Z"/>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972490" w14:textId="3809527E" w:rsidR="00F1309E" w:rsidRPr="007C69EE" w:rsidRDefault="00F1309E" w:rsidP="00F1309E">
            <w:pPr>
              <w:keepNext/>
              <w:keepLines/>
              <w:spacing w:after="0" w:line="259" w:lineRule="auto"/>
              <w:jc w:val="center"/>
              <w:rPr>
                <w:ins w:id="204" w:author="qingxiang dong/Advanced Solution Research Lab /SRC-Beijing/Engineer/Samsung Electronics" w:date="2024-03-20T11:53:00Z"/>
                <w:rFonts w:ascii="Arial" w:eastAsia="宋体" w:hAnsi="Arial"/>
                <w:sz w:val="18"/>
                <w:lang w:val="en-US"/>
              </w:rPr>
            </w:pPr>
            <w:ins w:id="205" w:author="qingxiang dong/Advanced Solution Research Lab /SRC-Beijing/Engineer/Samsung Electronics" w:date="2024-03-20T11:53:00Z">
              <w:r w:rsidRPr="007C69EE">
                <w:rPr>
                  <w:rFonts w:ascii="Arial" w:eastAsia="宋体" w:hAnsi="Arial"/>
                  <w:sz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8627DBB" w14:textId="5724F08E" w:rsidR="00F1309E" w:rsidRPr="007C69EE" w:rsidRDefault="00F1309E" w:rsidP="00F1309E">
            <w:pPr>
              <w:keepNext/>
              <w:keepLines/>
              <w:spacing w:after="0" w:line="259" w:lineRule="auto"/>
              <w:jc w:val="center"/>
              <w:rPr>
                <w:ins w:id="206" w:author="qingxiang dong/Advanced Solution Research Lab /SRC-Beijing/Engineer/Samsung Electronics" w:date="2024-03-20T11:53:00Z"/>
                <w:rFonts w:ascii="Arial" w:eastAsia="宋体" w:hAnsi="Arial"/>
                <w:sz w:val="18"/>
                <w:lang w:val="en-US"/>
              </w:rPr>
            </w:pPr>
            <w:ins w:id="207" w:author="qingxiang dong/Advanced Solution Research Lab /SRC-Beijing/Engineer/Samsung Electronics" w:date="2024-03-20T11:53:00Z">
              <w:r w:rsidRPr="007C69EE">
                <w:rPr>
                  <w:rFonts w:ascii="Arial" w:eastAsia="宋体" w:hAnsi="Arial" w:cs="Arial"/>
                  <w:sz w:val="18"/>
                  <w:lang w:val="en-US" w:eastAsia="zh-CN" w:bidi="ar"/>
                </w:rPr>
                <w:t>CA_n77(</w:t>
              </w:r>
              <w:r w:rsidR="00F00CE2">
                <w:rPr>
                  <w:rFonts w:ascii="Arial" w:eastAsia="宋体" w:hAnsi="Arial" w:cs="Arial"/>
                  <w:sz w:val="18"/>
                  <w:lang w:val="en-US" w:eastAsia="zh-CN" w:bidi="ar"/>
                </w:rPr>
                <w:t>3</w:t>
              </w:r>
              <w:r w:rsidRPr="007C69EE">
                <w:rPr>
                  <w:rFonts w:ascii="Arial" w:eastAsia="宋体" w:hAnsi="Arial" w:cs="Arial"/>
                  <w:sz w:val="18"/>
                  <w:lang w:val="en-US" w:eastAsia="zh-CN" w:bidi="ar"/>
                </w:rPr>
                <w:t>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57E4B79" w14:textId="77777777" w:rsidR="00F1309E" w:rsidRPr="007C69EE" w:rsidRDefault="00F1309E" w:rsidP="00F1309E">
            <w:pPr>
              <w:keepNext/>
              <w:keepLines/>
              <w:spacing w:after="0" w:line="259" w:lineRule="auto"/>
              <w:jc w:val="center"/>
              <w:rPr>
                <w:ins w:id="208" w:author="qingxiang dong/Advanced Solution Research Lab /SRC-Beijing/Engineer/Samsung Electronics" w:date="2024-03-20T11:53:00Z"/>
                <w:rFonts w:ascii="Arial" w:eastAsia="宋体" w:hAnsi="Arial"/>
                <w:sz w:val="18"/>
                <w:lang w:val="en-US" w:eastAsia="zh-CN"/>
              </w:rPr>
            </w:pPr>
          </w:p>
        </w:tc>
      </w:tr>
      <w:tr w:rsidR="007C69EE" w:rsidRPr="007C69EE" w14:paraId="2A51D219"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3A4B1"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1DC9D"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7A9435B"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9EF79"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C0B6"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4 and 5</w:t>
            </w:r>
          </w:p>
        </w:tc>
      </w:tr>
      <w:tr w:rsidR="007C69EE" w:rsidRPr="007C69EE" w14:paraId="78131A98"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5C39A"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DBF77"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870DDF"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2C1574"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CA_n77B_</w:t>
            </w:r>
            <w:r w:rsidRPr="007C69EE">
              <w:rPr>
                <w:rFonts w:ascii="Arial" w:eastAsia="宋体"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FDD21"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349EF436"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F030BC"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8A44FD"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F85433A"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70CD15"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85D45"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4 and 5</w:t>
            </w:r>
          </w:p>
        </w:tc>
      </w:tr>
      <w:tr w:rsidR="007C69EE" w:rsidRPr="007C69EE" w14:paraId="25C7C409"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B94C8"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79C57"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158DB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EABD10"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CA_n77C_</w:t>
            </w:r>
            <w:r w:rsidRPr="007C69EE">
              <w:rPr>
                <w:rFonts w:ascii="Arial" w:eastAsia="宋体"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3D3F9"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6F174369"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8592B"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rPr>
              <w:t>CA_n71B-n77A</w:t>
            </w:r>
          </w:p>
          <w:p w14:paraId="6A41C6E5"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8783E31"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宋体" w:hAnsi="Arial"/>
                <w:sz w:val="18"/>
                <w:lang w:val="en-US"/>
              </w:rPr>
              <w:t>n77</w:t>
            </w:r>
            <w:r w:rsidRPr="007C69EE">
              <w:rPr>
                <w:rFonts w:ascii="Arial" w:eastAsia="宋体" w:hAnsi="Arial"/>
                <w:sz w:val="18"/>
                <w:vertAlign w:val="superscript"/>
                <w:lang w:val="en-US" w:eastAsia="zh-CN"/>
              </w:rPr>
              <w:t>8, 9</w:t>
            </w:r>
          </w:p>
          <w:p w14:paraId="37F6D96F"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CA_n71A-n77A</w:t>
            </w:r>
            <w:r w:rsidRPr="007C69E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004614"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8D1D11"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11108"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0</w:t>
            </w:r>
          </w:p>
        </w:tc>
      </w:tr>
      <w:tr w:rsidR="007C69EE" w:rsidRPr="007C69EE" w14:paraId="24538732"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6A81F560"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6AF42D0"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A2DE5B"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393D1F"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AB5F7"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54463A98"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33764110"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5AAAE09F"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8781D7C"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100333"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79D9B"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3DF3BDA9"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2B9A7"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90CBE"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CA9D08"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F704BD"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D8F6A"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06658B55"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FC274"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3AF9D"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宋体" w:hAnsi="Arial"/>
                <w:sz w:val="18"/>
                <w:lang w:val="en-US"/>
              </w:rPr>
              <w:t>n77</w:t>
            </w:r>
            <w:r w:rsidRPr="007C69EE">
              <w:rPr>
                <w:rFonts w:ascii="Arial" w:eastAsia="宋体" w:hAnsi="Arial"/>
                <w:sz w:val="18"/>
                <w:vertAlign w:val="superscript"/>
                <w:lang w:val="en-US" w:eastAsia="zh-CN"/>
              </w:rPr>
              <w:t>8, 9</w:t>
            </w:r>
          </w:p>
          <w:p w14:paraId="71C4DAD8"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CA_n71A-n77A</w:t>
            </w:r>
            <w:r w:rsidRPr="007C69E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0C953E"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C64045"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C5B41"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0</w:t>
            </w:r>
          </w:p>
        </w:tc>
      </w:tr>
      <w:tr w:rsidR="007C69EE" w:rsidRPr="007C69EE" w14:paraId="184684D3"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009EF0A2"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C822588"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E6B277"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595F5D"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C4E59"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75205FC2"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646259FB"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2C22EF64"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4696CF"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1467FA"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5C76C"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31A32F2E"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69A65"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E1DE2"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AD576C"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FF887F"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46E2B"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639CE496"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55BD18"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42333"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宋体" w:hAnsi="Arial"/>
                <w:sz w:val="18"/>
                <w:lang w:val="en-US"/>
              </w:rPr>
              <w:t>n77</w:t>
            </w:r>
            <w:r w:rsidRPr="007C69EE">
              <w:rPr>
                <w:rFonts w:ascii="Arial" w:eastAsia="宋体" w:hAnsi="Arial"/>
                <w:sz w:val="18"/>
                <w:vertAlign w:val="superscript"/>
                <w:lang w:val="en-US" w:eastAsia="zh-CN"/>
              </w:rPr>
              <w:t>8, 9</w:t>
            </w:r>
          </w:p>
          <w:p w14:paraId="3107416E"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CA_n71A-n77A</w:t>
            </w:r>
            <w:r w:rsidRPr="007C69E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E65F3FF"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E7214"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B273B"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0</w:t>
            </w:r>
          </w:p>
        </w:tc>
      </w:tr>
      <w:tr w:rsidR="007C69EE" w:rsidRPr="007C69EE" w14:paraId="6F7ABC39"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14FA4CC0"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15F17B2"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1CFF7A"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81AFCE"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24C6D"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32785E33"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5293D39D"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C2A0016"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51FB7F"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2A171E"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5CDE4"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1F7DFD14"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2911C"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5BD0F"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72B2C8"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415D54"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61B9C"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002C3C4B"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62A4BC"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68A2D"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宋体" w:hAnsi="Arial"/>
                <w:sz w:val="18"/>
                <w:lang w:val="en-US"/>
              </w:rPr>
              <w:t>n77</w:t>
            </w:r>
            <w:r w:rsidRPr="007C69EE">
              <w:rPr>
                <w:rFonts w:ascii="Arial" w:eastAsia="宋体" w:hAnsi="Arial"/>
                <w:sz w:val="18"/>
                <w:vertAlign w:val="superscript"/>
                <w:lang w:val="en-US" w:eastAsia="zh-CN"/>
              </w:rPr>
              <w:t>8, 9</w:t>
            </w:r>
          </w:p>
          <w:p w14:paraId="00FFBDF0"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CA_n71A-n77A</w:t>
            </w:r>
            <w:r w:rsidRPr="007C69E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264EA4"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A3DB18"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91449"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0</w:t>
            </w:r>
          </w:p>
        </w:tc>
      </w:tr>
      <w:tr w:rsidR="007C69EE" w:rsidRPr="007C69EE" w14:paraId="738374EA"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3C11C1D1"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0454E17"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D17E14"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EA82B"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670D6"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69F088B4"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15293789"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944466D"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4EC49F"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D9FFBA"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42EB5"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65E61DED"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94F03"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8F5F7"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A0D056"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653149"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08047"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1275EFA4"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16E9C9"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391F2"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33D2C728"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2F25FE"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160A9"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2B429619"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71B8D"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8DA2B"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869DAF"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5BF1ED"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CA_n77B</w:t>
            </w:r>
            <w:r w:rsidRPr="007C69EE">
              <w:rPr>
                <w:rFonts w:ascii="Arial" w:eastAsia="宋体" w:hAnsi="Arial"/>
                <w:sz w:val="18"/>
              </w:rPr>
              <w:t>_</w:t>
            </w:r>
            <w:r w:rsidRPr="007C69E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D0982"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0C51859D"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4F6B4"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92504"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00DEB2F"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45718"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E1892"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16D38A9E"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F9314"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A4532"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7D94B0"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BDF1CA"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CA_n77C</w:t>
            </w:r>
            <w:r w:rsidRPr="007C69EE">
              <w:rPr>
                <w:rFonts w:ascii="Arial" w:eastAsia="宋体" w:hAnsi="Arial"/>
                <w:sz w:val="18"/>
              </w:rPr>
              <w:t>_</w:t>
            </w:r>
            <w:r w:rsidRPr="007C69E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1A1A7"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075FAB24"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9881E"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cs="Arial"/>
                <w:sz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7D3FE"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宋体" w:hAnsi="Arial"/>
                <w:sz w:val="18"/>
                <w:lang w:val="en-US" w:eastAsia="en-GB"/>
              </w:rPr>
              <w:t>n77</w:t>
            </w:r>
            <w:r w:rsidRPr="007C69EE">
              <w:rPr>
                <w:rFonts w:ascii="Arial" w:eastAsia="宋体" w:hAnsi="Arial"/>
                <w:sz w:val="18"/>
                <w:vertAlign w:val="superscript"/>
                <w:lang w:val="en-US" w:eastAsia="zh-CN"/>
              </w:rPr>
              <w:t>8,9</w:t>
            </w:r>
          </w:p>
          <w:p w14:paraId="433CA31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eastAsia="en-GB"/>
              </w:rPr>
              <w:t>CA_n71A-n78A</w:t>
            </w:r>
            <w:r w:rsidRPr="007C69E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49B83F"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E0B47"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353B8"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hint="eastAsia"/>
                <w:sz w:val="18"/>
                <w:lang w:val="en-US" w:eastAsia="zh-CN"/>
              </w:rPr>
              <w:t>0</w:t>
            </w:r>
          </w:p>
        </w:tc>
      </w:tr>
      <w:tr w:rsidR="007C69EE" w:rsidRPr="007C69EE" w14:paraId="3D093516"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7C3529C4"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902C0E"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F6E5A3"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D45BCE"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2D384"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5005AB72"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2546676F"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FACA05"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24DA3C"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D52761"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54B08B"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7E5531F8"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F2449"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FBF44"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0956C4"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552667C"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28641"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2A3E91BB"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AE670"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cs="Arial"/>
                <w:sz w:val="18"/>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72D88"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宋体" w:hAnsi="Arial"/>
                <w:sz w:val="18"/>
                <w:lang w:val="en-US" w:eastAsia="en-GB"/>
              </w:rPr>
              <w:t>n77</w:t>
            </w:r>
            <w:r w:rsidRPr="007C69EE">
              <w:rPr>
                <w:rFonts w:ascii="Arial" w:eastAsia="宋体" w:hAnsi="Arial"/>
                <w:sz w:val="18"/>
                <w:vertAlign w:val="superscript"/>
                <w:lang w:val="en-US" w:eastAsia="zh-CN"/>
              </w:rPr>
              <w:t>8,9</w:t>
            </w:r>
          </w:p>
          <w:p w14:paraId="413A81E3"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eastAsia="en-GB"/>
              </w:rPr>
              <w:t>CA_n71A-n78A</w:t>
            </w:r>
            <w:r w:rsidRPr="007C69E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95C63D"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E31E21"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79727"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hint="eastAsia"/>
                <w:sz w:val="18"/>
                <w:lang w:val="en-US" w:eastAsia="zh-CN"/>
              </w:rPr>
              <w:t>0</w:t>
            </w:r>
          </w:p>
        </w:tc>
      </w:tr>
      <w:tr w:rsidR="007C69EE" w:rsidRPr="007C69EE" w14:paraId="42A5B72C"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3D696F40"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DDCC8F"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FD496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F63B94"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86EF7"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750CD6F6"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6A70EAB9"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E9AFF3"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0FB09B"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F6EE0B"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6FDA2"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eastAsia="zh-CN"/>
              </w:rPr>
              <w:t>4 and 5</w:t>
            </w:r>
          </w:p>
        </w:tc>
      </w:tr>
      <w:tr w:rsidR="007C69EE" w:rsidRPr="007C69EE" w14:paraId="4FAE797B"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9F948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1CDF1"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167AA7"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6C4C47"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74A69"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7C30D325" w14:textId="77777777" w:rsidTr="008035D3">
        <w:trPr>
          <w:trHeight w:val="187"/>
        </w:trPr>
        <w:tc>
          <w:tcPr>
            <w:tcW w:w="1983" w:type="dxa"/>
            <w:tcBorders>
              <w:left w:val="single" w:sz="4" w:space="0" w:color="auto"/>
              <w:bottom w:val="nil"/>
              <w:right w:val="single" w:sz="4" w:space="0" w:color="auto"/>
            </w:tcBorders>
            <w:shd w:val="clear" w:color="auto" w:fill="auto"/>
            <w:vAlign w:val="center"/>
          </w:tcPr>
          <w:p w14:paraId="73774DA1"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sz w:val="18"/>
                <w:lang w:val="en-US"/>
              </w:rPr>
              <w:t>CA_n71A-n85A</w:t>
            </w:r>
          </w:p>
        </w:tc>
        <w:tc>
          <w:tcPr>
            <w:tcW w:w="1690" w:type="dxa"/>
            <w:tcBorders>
              <w:left w:val="single" w:sz="4" w:space="0" w:color="auto"/>
              <w:bottom w:val="nil"/>
              <w:right w:val="single" w:sz="4" w:space="0" w:color="auto"/>
            </w:tcBorders>
            <w:shd w:val="clear" w:color="auto" w:fill="auto"/>
            <w:vAlign w:val="center"/>
          </w:tcPr>
          <w:p w14:paraId="42EA138C"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28FCB7A7"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1E5AB0"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rP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6189BD52"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sz w:val="18"/>
                <w:lang w:val="en-US"/>
              </w:rPr>
              <w:t>4 and 5</w:t>
            </w:r>
          </w:p>
        </w:tc>
      </w:tr>
      <w:tr w:rsidR="007C69EE" w:rsidRPr="007C69EE" w14:paraId="38806DA1"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139E9" w14:textId="77777777" w:rsidR="007C69EE" w:rsidRPr="007C69EE" w:rsidRDefault="007C69EE" w:rsidP="007C69EE">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78912" w14:textId="77777777" w:rsidR="007C69EE" w:rsidRPr="007C69EE" w:rsidRDefault="007C69EE" w:rsidP="007C69EE">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751240E4"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850645C"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70F3E"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0CCEB430"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A847E"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sz w:val="18"/>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9A8CB"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578D5779"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61B42B"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rP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9AF17"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sz w:val="18"/>
                <w:lang w:val="en-US"/>
              </w:rPr>
              <w:t>4 and 5</w:t>
            </w:r>
          </w:p>
        </w:tc>
      </w:tr>
      <w:tr w:rsidR="007C69EE" w:rsidRPr="007C69EE" w14:paraId="591EEBAC"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35D11" w14:textId="77777777" w:rsidR="007C69EE" w:rsidRPr="007C69EE" w:rsidRDefault="007C69EE" w:rsidP="007C69EE">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647E4" w14:textId="77777777" w:rsidR="007C69EE" w:rsidRPr="007C69EE" w:rsidRDefault="007C69EE" w:rsidP="007C69EE">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1DB0D344"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3A59E96"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1B3E4"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219099FE"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40805"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sz w:val="18"/>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455D2"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768D475B"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F767BE"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rP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3BD43"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sz w:val="18"/>
                <w:lang w:val="en-US"/>
              </w:rPr>
              <w:t>4 and 5</w:t>
            </w:r>
          </w:p>
        </w:tc>
      </w:tr>
      <w:tr w:rsidR="007C69EE" w:rsidRPr="007C69EE" w14:paraId="1D688C27"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07945" w14:textId="77777777" w:rsidR="007C69EE" w:rsidRPr="007C69EE" w:rsidRDefault="007C69EE" w:rsidP="007C69EE">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9174B" w14:textId="77777777" w:rsidR="007C69EE" w:rsidRPr="007C69EE" w:rsidRDefault="007C69EE" w:rsidP="007C69EE">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252F802C"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A54EF5A"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F2198"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2328ACB0" w14:textId="77777777" w:rsidTr="008035D3">
        <w:trPr>
          <w:trHeight w:val="187"/>
        </w:trPr>
        <w:tc>
          <w:tcPr>
            <w:tcW w:w="1983" w:type="dxa"/>
            <w:tcBorders>
              <w:left w:val="single" w:sz="4" w:space="0" w:color="auto"/>
              <w:bottom w:val="nil"/>
              <w:right w:val="single" w:sz="4" w:space="0" w:color="auto"/>
            </w:tcBorders>
            <w:shd w:val="clear" w:color="auto" w:fill="auto"/>
            <w:vAlign w:val="center"/>
          </w:tcPr>
          <w:p w14:paraId="4ED57608"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cs="Arial"/>
                <w:sz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6E1DDDC8"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eastAsia="zh-CN"/>
              </w:rPr>
              <w:t>CA_n74A-n77A</w:t>
            </w:r>
          </w:p>
        </w:tc>
        <w:tc>
          <w:tcPr>
            <w:tcW w:w="730" w:type="dxa"/>
            <w:tcBorders>
              <w:left w:val="single" w:sz="4" w:space="0" w:color="auto"/>
              <w:bottom w:val="single" w:sz="4" w:space="0" w:color="auto"/>
              <w:right w:val="single" w:sz="4" w:space="0" w:color="auto"/>
            </w:tcBorders>
            <w:vAlign w:val="center"/>
          </w:tcPr>
          <w:p w14:paraId="0AD2296F"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cs="Arial" w:hint="eastAsia"/>
                <w:sz w:val="18"/>
                <w:lang w:val="en-US" w:eastAsia="zh-CN"/>
              </w:rPr>
              <w:t>n</w:t>
            </w:r>
            <w:r w:rsidRPr="007C69EE">
              <w:rPr>
                <w:rFonts w:ascii="Arial" w:eastAsia="宋体" w:hAnsi="Arial" w:cs="Arial"/>
                <w:sz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B8C50D4"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05B620" w14:textId="77777777" w:rsidR="007C69EE" w:rsidRPr="007C69EE" w:rsidRDefault="007C69EE" w:rsidP="007C69EE">
            <w:pPr>
              <w:keepNext/>
              <w:keepLines/>
              <w:spacing w:after="0" w:line="259" w:lineRule="auto"/>
              <w:jc w:val="center"/>
              <w:rPr>
                <w:rFonts w:ascii="Arial" w:eastAsia="宋体" w:hAnsi="Arial" w:cs="Arial"/>
                <w:sz w:val="18"/>
                <w:lang w:eastAsia="ja-JP"/>
              </w:rPr>
            </w:pPr>
            <w:r w:rsidRPr="007C69EE">
              <w:rPr>
                <w:rFonts w:ascii="Arial" w:eastAsia="宋体" w:hAnsi="Arial" w:cs="Arial" w:hint="eastAsia"/>
                <w:sz w:val="18"/>
                <w:lang w:val="en-US" w:eastAsia="zh-CN"/>
              </w:rPr>
              <w:t>0</w:t>
            </w:r>
          </w:p>
        </w:tc>
      </w:tr>
      <w:tr w:rsidR="007C69EE" w:rsidRPr="007C69EE" w14:paraId="71CD9FE9"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5A537" w14:textId="77777777" w:rsidR="007C69EE" w:rsidRPr="007C69EE" w:rsidRDefault="007C69EE" w:rsidP="007C69EE">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0218C"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2323C749"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cs="Arial" w:hint="eastAsia"/>
                <w:sz w:val="18"/>
                <w:lang w:val="en-US" w:eastAsia="zh-CN"/>
              </w:rPr>
              <w:t>n</w:t>
            </w:r>
            <w:r w:rsidRPr="007C69EE">
              <w:rPr>
                <w:rFonts w:ascii="Arial" w:eastAsia="宋体" w:hAnsi="Arial" w:cs="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EA103AD"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6DA9D" w14:textId="77777777" w:rsidR="007C69EE" w:rsidRPr="007C69EE" w:rsidRDefault="007C69EE" w:rsidP="007C69EE">
            <w:pPr>
              <w:keepNext/>
              <w:keepLines/>
              <w:spacing w:after="0" w:line="259" w:lineRule="auto"/>
              <w:jc w:val="center"/>
              <w:rPr>
                <w:rFonts w:ascii="Arial" w:eastAsia="宋体" w:hAnsi="Arial" w:cs="Arial"/>
                <w:sz w:val="18"/>
                <w:lang w:eastAsia="ja-JP"/>
              </w:rPr>
            </w:pPr>
          </w:p>
        </w:tc>
      </w:tr>
      <w:tr w:rsidR="007C69EE" w:rsidRPr="007C69EE" w14:paraId="190A658D"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7C969E"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w:t>
            </w:r>
            <w:r w:rsidRPr="007C69EE">
              <w:rPr>
                <w:rFonts w:ascii="Arial" w:eastAsia="宋体" w:hAnsi="Arial"/>
                <w:sz w:val="18"/>
              </w:rPr>
              <w:t>_</w:t>
            </w:r>
            <w:r w:rsidRPr="007C69EE">
              <w:rPr>
                <w:rFonts w:ascii="Arial" w:eastAsia="宋体" w:hAnsi="Arial"/>
                <w:sz w:val="18"/>
                <w:lang w:val="en-US" w:eastAsia="zh-CN"/>
              </w:rPr>
              <w:t>n74</w:t>
            </w:r>
            <w:r w:rsidRPr="007C69EE">
              <w:rPr>
                <w:rFonts w:ascii="Arial" w:eastAsia="宋体" w:hAnsi="Arial"/>
                <w:sz w:val="18"/>
                <w:lang w:val="sv-SE" w:eastAsia="ja-JP"/>
              </w:rPr>
              <w:t>A-</w:t>
            </w:r>
            <w:r w:rsidRPr="007C69EE">
              <w:rPr>
                <w:rFonts w:ascii="Arial" w:eastAsia="宋体" w:hAnsi="Arial"/>
                <w:sz w:val="18"/>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B17AB"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eastAsia="zh-CN"/>
              </w:rPr>
              <w:t>CA_n74A-n78A</w:t>
            </w:r>
          </w:p>
        </w:tc>
        <w:tc>
          <w:tcPr>
            <w:tcW w:w="730" w:type="dxa"/>
            <w:tcBorders>
              <w:left w:val="single" w:sz="4" w:space="0" w:color="auto"/>
              <w:bottom w:val="single" w:sz="4" w:space="0" w:color="auto"/>
              <w:right w:val="single" w:sz="4" w:space="0" w:color="auto"/>
            </w:tcBorders>
            <w:vAlign w:val="center"/>
          </w:tcPr>
          <w:p w14:paraId="64B7E717"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E2953BD"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E7991"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Yu Mincho" w:hAnsi="Arial" w:hint="eastAsia"/>
                <w:sz w:val="18"/>
                <w:lang w:eastAsia="ja-JP"/>
              </w:rPr>
              <w:t>0</w:t>
            </w:r>
          </w:p>
        </w:tc>
      </w:tr>
      <w:tr w:rsidR="007C69EE" w:rsidRPr="007C69EE" w14:paraId="08416C00"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69CB4"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66DFF"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786A9D9"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2EDE59"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4C11F" w14:textId="77777777" w:rsidR="007C69EE" w:rsidRPr="007C69EE" w:rsidRDefault="007C69EE" w:rsidP="007C69EE">
            <w:pPr>
              <w:keepNext/>
              <w:keepLines/>
              <w:spacing w:after="0" w:line="259" w:lineRule="auto"/>
              <w:jc w:val="center"/>
              <w:rPr>
                <w:rFonts w:ascii="Arial" w:eastAsia="宋体" w:hAnsi="Arial"/>
                <w:sz w:val="18"/>
                <w:lang w:eastAsia="zh-CN"/>
              </w:rPr>
            </w:pPr>
          </w:p>
        </w:tc>
      </w:tr>
      <w:tr w:rsidR="007C69EE" w:rsidRPr="007C69EE" w14:paraId="7088839F"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8F625"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7C17C"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5D7675EE"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Yu Mincho" w:hAnsi="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4971B08"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4C724"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2EC111F6"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402E58E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1596B8"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043F3E6"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F09D56"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0E3D3"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45665582"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3FDACB0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ABC261"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34CE03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742D481"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39DF44FC" w14:textId="77777777" w:rsidR="007C69EE" w:rsidRPr="007C69EE" w:rsidRDefault="007C69EE" w:rsidP="007C69EE">
            <w:pPr>
              <w:keepNext/>
              <w:keepLines/>
              <w:spacing w:after="0" w:line="259" w:lineRule="auto"/>
              <w:jc w:val="center"/>
              <w:rPr>
                <w:rFonts w:ascii="Arial" w:eastAsia="Yu Mincho" w:hAnsi="Arial"/>
                <w:sz w:val="18"/>
                <w:lang w:val="en-US" w:eastAsia="zh-CN"/>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7146AFD7"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B2D87"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E4A97"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EC065B1"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609F1D3"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ED9CF" w14:textId="77777777" w:rsidR="007C69EE" w:rsidRPr="007C69EE" w:rsidRDefault="007C69EE" w:rsidP="007C69EE">
            <w:pPr>
              <w:keepNext/>
              <w:keepLines/>
              <w:spacing w:after="0" w:line="259" w:lineRule="auto"/>
              <w:jc w:val="center"/>
              <w:rPr>
                <w:rFonts w:ascii="Arial" w:eastAsia="宋体" w:hAnsi="Arial"/>
                <w:sz w:val="18"/>
                <w:lang w:eastAsia="zh-CN"/>
              </w:rPr>
            </w:pPr>
          </w:p>
        </w:tc>
      </w:tr>
      <w:tr w:rsidR="007C69EE" w:rsidRPr="007C69EE" w14:paraId="4FEF4341"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4BC8C"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220FF"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hint="eastAsia"/>
                <w:sz w:val="18"/>
                <w:lang w:val="en-US" w:eastAsia="zh-CN"/>
              </w:rPr>
              <w:t>-</w:t>
            </w:r>
          </w:p>
        </w:tc>
        <w:tc>
          <w:tcPr>
            <w:tcW w:w="730" w:type="dxa"/>
            <w:tcBorders>
              <w:left w:val="single" w:sz="4" w:space="0" w:color="auto"/>
              <w:right w:val="single" w:sz="4" w:space="0" w:color="auto"/>
            </w:tcBorders>
            <w:vAlign w:val="center"/>
          </w:tcPr>
          <w:p w14:paraId="6CC8C42E"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hint="eastAsia"/>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D1B07F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DF7FC"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2C966E5C"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28F4041C"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4E6470"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E6FF45B"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FE0E77"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DC90B"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215392AE"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22147E37"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3ABFB4"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3D906F2"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7EC78B5"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FAF43"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54410A3C"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EE213"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3A39C"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2BC84DB2"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597E14"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6ABFF"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4BDCBE65" w14:textId="77777777" w:rsidTr="008035D3">
        <w:trPr>
          <w:trHeight w:val="233"/>
        </w:trPr>
        <w:tc>
          <w:tcPr>
            <w:tcW w:w="1983" w:type="dxa"/>
            <w:tcBorders>
              <w:left w:val="single" w:sz="4" w:space="0" w:color="auto"/>
              <w:bottom w:val="nil"/>
              <w:right w:val="single" w:sz="4" w:space="0" w:color="auto"/>
            </w:tcBorders>
            <w:shd w:val="clear" w:color="auto" w:fill="auto"/>
            <w:vAlign w:val="center"/>
          </w:tcPr>
          <w:p w14:paraId="5E328D44"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54625201"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5AF0C435"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Yu Mincho" w:hAnsi="Arial"/>
                <w:sz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61A408E8"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cs="Arial"/>
                <w:sz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CF69C72"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4AE4AA70"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101A1"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86EA1"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828FB1E"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368591"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ED316"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5B0C9239" w14:textId="77777777" w:rsidTr="008035D3">
        <w:trPr>
          <w:trHeight w:val="187"/>
        </w:trPr>
        <w:tc>
          <w:tcPr>
            <w:tcW w:w="1983" w:type="dxa"/>
            <w:tcBorders>
              <w:left w:val="single" w:sz="4" w:space="0" w:color="auto"/>
              <w:bottom w:val="nil"/>
              <w:right w:val="single" w:sz="4" w:space="0" w:color="auto"/>
            </w:tcBorders>
            <w:shd w:val="clear" w:color="auto" w:fill="auto"/>
            <w:vAlign w:val="center"/>
          </w:tcPr>
          <w:p w14:paraId="416B7469"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eastAsia="zh-CN"/>
              </w:rPr>
              <w:t>CA</w:t>
            </w:r>
            <w:r w:rsidRPr="007C69EE">
              <w:rPr>
                <w:rFonts w:ascii="Arial" w:eastAsia="宋体" w:hAnsi="Arial"/>
                <w:sz w:val="18"/>
                <w:lang w:eastAsia="zh-CN"/>
              </w:rPr>
              <w:t>_n77A-n78A</w:t>
            </w:r>
            <w:r w:rsidRPr="007C69EE">
              <w:rPr>
                <w:rFonts w:ascii="Arial" w:eastAsia="宋体" w:hAnsi="Arial"/>
                <w:sz w:val="18"/>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525DC54C"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7266D6B0"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hint="eastAsia"/>
                <w:sz w:val="18"/>
                <w:lang w:val="en-US" w:eastAsia="zh-CN"/>
              </w:rPr>
              <w:t>n7</w:t>
            </w:r>
            <w:r w:rsidRPr="007C69EE">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471539"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8060C24"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489D0747"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0C528A0C"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86B311"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B9082AC"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eastAsia="zh-CN"/>
              </w:rPr>
              <w:t>n</w:t>
            </w:r>
            <w:r w:rsidRPr="007C69EE">
              <w:rPr>
                <w:rFonts w:ascii="Arial" w:eastAsia="宋体" w:hAnsi="Arial" w:hint="eastAsia"/>
                <w:sz w:val="18"/>
                <w:lang w:val="en-US" w:eastAsia="zh-CN"/>
              </w:rPr>
              <w:t>7</w:t>
            </w:r>
            <w:r w:rsidRPr="007C69EE">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F1BEBF"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FA36B"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05ABC507"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4B2D0C9A"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959AC"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B01DA47"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n7</w:t>
            </w:r>
            <w:r w:rsidRPr="007C69EE">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1F9182"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E1F84"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4 and 5</w:t>
            </w:r>
          </w:p>
        </w:tc>
      </w:tr>
      <w:tr w:rsidR="007C69EE" w:rsidRPr="007C69EE" w14:paraId="2A9A0EBB"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24841"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8AAD9F"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E337597"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w:t>
            </w:r>
            <w:r w:rsidRPr="007C69EE">
              <w:rPr>
                <w:rFonts w:ascii="Arial" w:eastAsia="宋体" w:hAnsi="Arial" w:hint="eastAsia"/>
                <w:sz w:val="18"/>
                <w:lang w:val="en-US" w:eastAsia="zh-CN"/>
              </w:rPr>
              <w:t>7</w:t>
            </w:r>
            <w:r w:rsidRPr="007C69EE">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3310F9"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F089B"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449291A6"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3EF7A"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CA</w:t>
            </w:r>
            <w:r w:rsidRPr="007C69EE">
              <w:rPr>
                <w:rFonts w:ascii="Arial" w:eastAsia="宋体" w:hAnsi="Arial"/>
                <w:sz w:val="18"/>
                <w:lang w:eastAsia="zh-CN"/>
              </w:rPr>
              <w:t>_n77A-n78C</w:t>
            </w:r>
            <w:r w:rsidRPr="007C69EE">
              <w:rPr>
                <w:rFonts w:ascii="Arial" w:eastAsia="宋体"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70977"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B2F4AC"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n7</w:t>
            </w:r>
            <w:r w:rsidRPr="007C69EE">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361272C"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8C821"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1C099855"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A6A4A"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C82AE"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E3956"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w:t>
            </w:r>
            <w:r w:rsidRPr="007C69EE">
              <w:rPr>
                <w:rFonts w:ascii="Arial" w:eastAsia="宋体" w:hAnsi="Arial" w:hint="eastAsia"/>
                <w:sz w:val="18"/>
                <w:lang w:val="en-US" w:eastAsia="zh-CN"/>
              </w:rPr>
              <w:t>7</w:t>
            </w:r>
            <w:r w:rsidRPr="007C69EE">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5A4FD7"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5BC68" w14:textId="77777777" w:rsidR="007C69EE" w:rsidRPr="007C69EE" w:rsidRDefault="007C69EE" w:rsidP="007C69EE">
            <w:pPr>
              <w:keepNext/>
              <w:keepLines/>
              <w:spacing w:after="0" w:line="259" w:lineRule="auto"/>
              <w:jc w:val="center"/>
              <w:rPr>
                <w:rFonts w:ascii="Arial" w:eastAsia="宋体" w:hAnsi="Arial"/>
                <w:sz w:val="18"/>
                <w:lang w:eastAsia="zh-CN"/>
              </w:rPr>
            </w:pPr>
          </w:p>
        </w:tc>
      </w:tr>
      <w:tr w:rsidR="007C69EE" w:rsidRPr="007C69EE" w14:paraId="0BA50207"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5B159"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CA</w:t>
            </w:r>
            <w:r w:rsidRPr="007C69EE">
              <w:rPr>
                <w:rFonts w:ascii="Arial" w:eastAsia="宋体" w:hAnsi="Arial"/>
                <w:sz w:val="18"/>
                <w:lang w:eastAsia="zh-CN"/>
              </w:rPr>
              <w:t>_n77A-n78(2A)</w:t>
            </w:r>
            <w:r w:rsidRPr="007C69EE">
              <w:rPr>
                <w:rFonts w:ascii="Arial" w:eastAsia="宋体"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16D36"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978E35"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n7</w:t>
            </w:r>
            <w:r w:rsidRPr="007C69EE">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3735B5"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45246"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304DC178"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544B7BAB"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D420A4"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52565"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w:t>
            </w:r>
            <w:r w:rsidRPr="007C69EE">
              <w:rPr>
                <w:rFonts w:ascii="Arial" w:eastAsia="宋体" w:hAnsi="Arial" w:hint="eastAsia"/>
                <w:sz w:val="18"/>
                <w:lang w:val="en-US" w:eastAsia="zh-CN"/>
              </w:rPr>
              <w:t>7</w:t>
            </w:r>
            <w:r w:rsidRPr="007C69EE">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A86A3D"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051C5" w14:textId="77777777" w:rsidR="007C69EE" w:rsidRPr="007C69EE" w:rsidRDefault="007C69EE" w:rsidP="007C69EE">
            <w:pPr>
              <w:keepNext/>
              <w:keepLines/>
              <w:spacing w:after="0" w:line="259" w:lineRule="auto"/>
              <w:jc w:val="center"/>
              <w:rPr>
                <w:rFonts w:ascii="Arial" w:eastAsia="宋体" w:hAnsi="Arial"/>
                <w:sz w:val="18"/>
                <w:lang w:eastAsia="zh-CN"/>
              </w:rPr>
            </w:pPr>
          </w:p>
        </w:tc>
      </w:tr>
      <w:tr w:rsidR="007C69EE" w:rsidRPr="007C69EE" w14:paraId="79B2E7D9"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3203D656"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426E7E"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95BC08"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n7</w:t>
            </w:r>
            <w:r w:rsidRPr="007C69EE">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5B33BC"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C68F2"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4 and 5</w:t>
            </w:r>
          </w:p>
        </w:tc>
      </w:tr>
      <w:tr w:rsidR="007C69EE" w:rsidRPr="007C69EE" w14:paraId="15C3FB29"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56B2A"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D0380"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9C05C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w:t>
            </w:r>
            <w:r w:rsidRPr="007C69EE">
              <w:rPr>
                <w:rFonts w:ascii="Arial" w:eastAsia="宋体" w:hAnsi="Arial" w:hint="eastAsia"/>
                <w:sz w:val="18"/>
                <w:lang w:val="en-US" w:eastAsia="zh-CN"/>
              </w:rPr>
              <w:t>7</w:t>
            </w:r>
            <w:r w:rsidRPr="007C69EE">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96EA61"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A5678" w14:textId="77777777" w:rsidR="007C69EE" w:rsidRPr="007C69EE" w:rsidRDefault="007C69EE" w:rsidP="007C69EE">
            <w:pPr>
              <w:keepNext/>
              <w:keepLines/>
              <w:spacing w:after="0" w:line="259" w:lineRule="auto"/>
              <w:jc w:val="center"/>
              <w:rPr>
                <w:rFonts w:ascii="Arial" w:eastAsia="宋体" w:hAnsi="Arial"/>
                <w:sz w:val="18"/>
                <w:lang w:eastAsia="zh-CN"/>
              </w:rPr>
            </w:pPr>
          </w:p>
        </w:tc>
      </w:tr>
      <w:tr w:rsidR="007C69EE" w:rsidRPr="007C69EE" w14:paraId="5D5788D4"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704E6"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3BD73" w14:textId="77777777" w:rsidR="007C69EE" w:rsidRPr="007C69EE" w:rsidRDefault="007C69EE" w:rsidP="007C69EE">
            <w:pPr>
              <w:keepNext/>
              <w:keepLines/>
              <w:spacing w:after="0" w:line="259" w:lineRule="auto"/>
              <w:jc w:val="center"/>
              <w:rPr>
                <w:rFonts w:ascii="Arial" w:eastAsia="宋体" w:hAnsi="Arial"/>
                <w:sz w:val="18"/>
                <w:vertAlign w:val="superscript"/>
                <w:lang w:eastAsia="zh-CN"/>
              </w:rPr>
            </w:pPr>
            <w:r w:rsidRPr="007C69EE">
              <w:rPr>
                <w:rFonts w:ascii="Arial" w:eastAsia="宋体" w:hAnsi="Arial"/>
                <w:sz w:val="18"/>
                <w:lang w:eastAsia="zh-CN"/>
              </w:rPr>
              <w:t>n77</w:t>
            </w:r>
            <w:r w:rsidRPr="007C69EE">
              <w:rPr>
                <w:rFonts w:ascii="Arial" w:eastAsia="宋体" w:hAnsi="Arial"/>
                <w:sz w:val="18"/>
                <w:vertAlign w:val="superscript"/>
                <w:lang w:eastAsia="zh-CN"/>
              </w:rPr>
              <w:t>8,9</w:t>
            </w:r>
          </w:p>
          <w:p w14:paraId="7E17D311" w14:textId="77777777" w:rsidR="007C69EE" w:rsidRPr="007C69EE" w:rsidRDefault="007C69EE" w:rsidP="007C69EE">
            <w:pPr>
              <w:keepNext/>
              <w:keepLines/>
              <w:spacing w:after="0" w:line="259" w:lineRule="auto"/>
              <w:jc w:val="center"/>
              <w:rPr>
                <w:rFonts w:ascii="Arial" w:eastAsia="宋体" w:hAnsi="Arial"/>
                <w:sz w:val="18"/>
                <w:vertAlign w:val="superscript"/>
                <w:lang w:eastAsia="zh-CN"/>
              </w:rPr>
            </w:pPr>
            <w:r w:rsidRPr="007C69EE">
              <w:rPr>
                <w:rFonts w:ascii="Arial" w:eastAsia="宋体" w:hAnsi="Arial"/>
                <w:sz w:val="18"/>
                <w:lang w:eastAsia="zh-CN"/>
              </w:rPr>
              <w:t>n79</w:t>
            </w:r>
            <w:r w:rsidRPr="007C69EE">
              <w:rPr>
                <w:rFonts w:ascii="Arial" w:eastAsia="宋体" w:hAnsi="Arial"/>
                <w:sz w:val="18"/>
                <w:vertAlign w:val="superscript"/>
                <w:lang w:eastAsia="zh-CN"/>
              </w:rPr>
              <w:t>8,9</w:t>
            </w:r>
          </w:p>
          <w:p w14:paraId="730941C3"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eastAsia="zh-CN"/>
              </w:rPr>
              <w:t>CA_n77A-n79A</w:t>
            </w:r>
            <w:r w:rsidRPr="007C69EE">
              <w:rPr>
                <w:rFonts w:ascii="Arial" w:eastAsia="宋体"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2CC92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2DCBFC"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77531"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6F394A65" w14:textId="77777777" w:rsidTr="008035D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29176B"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414A5"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4907A9"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B7C9C5"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44934"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30D0FBF8" w14:textId="77777777" w:rsidTr="008035D3">
        <w:trPr>
          <w:trHeight w:val="187"/>
        </w:trPr>
        <w:tc>
          <w:tcPr>
            <w:tcW w:w="1983" w:type="dxa"/>
            <w:tcBorders>
              <w:left w:val="single" w:sz="4" w:space="0" w:color="auto"/>
              <w:bottom w:val="nil"/>
              <w:right w:val="single" w:sz="4" w:space="0" w:color="auto"/>
            </w:tcBorders>
            <w:shd w:val="clear" w:color="auto" w:fill="auto"/>
            <w:vAlign w:val="center"/>
          </w:tcPr>
          <w:p w14:paraId="03E8044C"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76F997F8" w14:textId="77777777" w:rsidR="007C69EE" w:rsidRPr="007C69EE" w:rsidRDefault="007C69EE" w:rsidP="007C69EE">
            <w:pPr>
              <w:keepNext/>
              <w:keepLines/>
              <w:overflowPunct w:val="0"/>
              <w:autoSpaceDE w:val="0"/>
              <w:autoSpaceDN w:val="0"/>
              <w:adjustRightInd w:val="0"/>
              <w:spacing w:after="0" w:line="259" w:lineRule="auto"/>
              <w:jc w:val="center"/>
              <w:textAlignment w:val="baseline"/>
              <w:rPr>
                <w:rFonts w:ascii="Arial" w:eastAsia="MS Mincho" w:hAnsi="Arial"/>
                <w:sz w:val="18"/>
                <w:vertAlign w:val="superscript"/>
                <w:lang w:eastAsia="zh-CN"/>
              </w:rPr>
            </w:pPr>
            <w:r w:rsidRPr="007C69EE">
              <w:rPr>
                <w:rFonts w:ascii="Arial" w:eastAsia="MS Mincho" w:hAnsi="Arial"/>
                <w:sz w:val="18"/>
                <w:lang w:eastAsia="zh-CN"/>
              </w:rPr>
              <w:t>n77</w:t>
            </w:r>
            <w:r w:rsidRPr="007C69EE">
              <w:rPr>
                <w:rFonts w:ascii="Arial" w:eastAsia="MS Mincho" w:hAnsi="Arial"/>
                <w:sz w:val="18"/>
                <w:vertAlign w:val="superscript"/>
                <w:lang w:eastAsia="zh-CN"/>
              </w:rPr>
              <w:t>8,9</w:t>
            </w:r>
          </w:p>
          <w:p w14:paraId="6048066B" w14:textId="77777777" w:rsidR="007C69EE" w:rsidRPr="007C69EE" w:rsidRDefault="007C69EE" w:rsidP="007C69EE">
            <w:pPr>
              <w:keepNext/>
              <w:keepLines/>
              <w:spacing w:after="0" w:line="259" w:lineRule="auto"/>
              <w:jc w:val="center"/>
              <w:rPr>
                <w:rFonts w:ascii="Arial" w:eastAsia="Yu Mincho" w:hAnsi="Arial"/>
                <w:sz w:val="18"/>
                <w:lang w:eastAsia="ja-JP"/>
              </w:rPr>
            </w:pPr>
            <w:r w:rsidRPr="007C69EE">
              <w:rPr>
                <w:rFonts w:ascii="Arial" w:eastAsia="MS Mincho" w:hAnsi="Arial"/>
                <w:sz w:val="18"/>
                <w:lang w:eastAsia="zh-CN"/>
              </w:rPr>
              <w:t>n79</w:t>
            </w:r>
            <w:r w:rsidRPr="007C69EE">
              <w:rPr>
                <w:rFonts w:ascii="Arial" w:eastAsia="MS Mincho" w:hAnsi="Arial"/>
                <w:sz w:val="18"/>
                <w:vertAlign w:val="superscript"/>
                <w:lang w:eastAsia="zh-CN"/>
              </w:rPr>
              <w:t>8,9</w:t>
            </w:r>
          </w:p>
          <w:p w14:paraId="462B247E" w14:textId="77777777" w:rsidR="007C69EE" w:rsidRPr="007C69EE" w:rsidRDefault="007C69EE" w:rsidP="007C69EE">
            <w:pPr>
              <w:keepNext/>
              <w:keepLines/>
              <w:spacing w:after="0" w:line="259" w:lineRule="auto"/>
              <w:jc w:val="center"/>
              <w:rPr>
                <w:rFonts w:ascii="Arial" w:eastAsia="Yu Mincho" w:hAnsi="Arial"/>
                <w:sz w:val="18"/>
                <w:lang w:eastAsia="ja-JP"/>
              </w:rPr>
            </w:pPr>
            <w:r w:rsidRPr="007C69EE">
              <w:rPr>
                <w:rFonts w:ascii="Arial" w:eastAsia="Yu Mincho" w:hAnsi="Arial" w:hint="eastAsia"/>
                <w:sz w:val="18"/>
                <w:lang w:eastAsia="ja-JP"/>
              </w:rPr>
              <w:t>C</w:t>
            </w:r>
            <w:r w:rsidRPr="007C69EE">
              <w:rPr>
                <w:rFonts w:ascii="Arial" w:eastAsia="Yu Mincho" w:hAnsi="Arial"/>
                <w:sz w:val="18"/>
                <w:lang w:eastAsia="ja-JP"/>
              </w:rPr>
              <w:t>A_n77(2A)</w:t>
            </w:r>
            <w:r w:rsidRPr="007C69EE">
              <w:rPr>
                <w:rFonts w:ascii="Arial" w:eastAsia="宋体" w:hAnsi="Arial"/>
                <w:sz w:val="18"/>
                <w:vertAlign w:val="superscript"/>
                <w:lang w:val="en-US" w:eastAsia="zh-CN"/>
              </w:rPr>
              <w:t>12</w:t>
            </w:r>
          </w:p>
          <w:p w14:paraId="0023C5A7" w14:textId="77777777" w:rsidR="007C69EE" w:rsidRPr="007C69EE" w:rsidRDefault="007C69EE" w:rsidP="007C69EE">
            <w:pPr>
              <w:keepNext/>
              <w:keepLines/>
              <w:spacing w:after="0" w:line="259" w:lineRule="auto"/>
              <w:jc w:val="center"/>
              <w:rPr>
                <w:rFonts w:ascii="Arial" w:eastAsia="Yu Mincho" w:hAnsi="Arial"/>
                <w:sz w:val="18"/>
                <w:lang w:val="en-US" w:eastAsia="ja-JP"/>
              </w:rPr>
            </w:pPr>
            <w:r w:rsidRPr="007C69EE">
              <w:rPr>
                <w:rFonts w:ascii="Arial" w:eastAsia="宋体" w:hAnsi="Arial"/>
                <w:sz w:val="18"/>
                <w:lang w:eastAsia="zh-CN"/>
              </w:rPr>
              <w:t>CA_n77A-n79A</w:t>
            </w:r>
            <w:r w:rsidRPr="007C69EE">
              <w:rPr>
                <w:rFonts w:ascii="Arial" w:eastAsia="宋体" w:hAnsi="Arial"/>
                <w:sz w:val="18"/>
                <w:vertAlign w:val="superscript"/>
                <w:lang w:eastAsia="zh-CN"/>
              </w:rPr>
              <w:t>8</w:t>
            </w:r>
          </w:p>
        </w:tc>
        <w:tc>
          <w:tcPr>
            <w:tcW w:w="730" w:type="dxa"/>
            <w:tcBorders>
              <w:left w:val="single" w:sz="4" w:space="0" w:color="auto"/>
              <w:right w:val="single" w:sz="4" w:space="0" w:color="auto"/>
            </w:tcBorders>
            <w:vAlign w:val="center"/>
          </w:tcPr>
          <w:p w14:paraId="77623CE7"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C774B1"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14D45516"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Yu Mincho" w:hAnsi="Arial" w:hint="eastAsia"/>
                <w:sz w:val="18"/>
                <w:lang w:eastAsia="ja-JP"/>
              </w:rPr>
              <w:t>0</w:t>
            </w:r>
          </w:p>
        </w:tc>
      </w:tr>
      <w:tr w:rsidR="007C69EE" w:rsidRPr="007C69EE" w14:paraId="57B1ECA6"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5F1DCD"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730F7" w14:textId="77777777" w:rsidR="007C69EE" w:rsidRPr="007C69EE" w:rsidRDefault="007C69EE" w:rsidP="007C69EE">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56EE585C"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C09917"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DCEC3" w14:textId="77777777" w:rsidR="007C69EE" w:rsidRPr="007C69EE" w:rsidRDefault="007C69EE" w:rsidP="007C69EE">
            <w:pPr>
              <w:keepNext/>
              <w:keepLines/>
              <w:spacing w:after="0" w:line="259" w:lineRule="auto"/>
              <w:jc w:val="center"/>
              <w:rPr>
                <w:rFonts w:ascii="Arial" w:eastAsia="宋体" w:hAnsi="Arial"/>
                <w:sz w:val="18"/>
                <w:lang w:eastAsia="zh-CN"/>
              </w:rPr>
            </w:pPr>
          </w:p>
        </w:tc>
      </w:tr>
      <w:tr w:rsidR="007C69EE" w:rsidRPr="007C69EE" w14:paraId="4E9F96D5"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D08607"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B29FB2" w14:textId="77777777" w:rsidR="007C69EE" w:rsidRPr="007C69EE" w:rsidRDefault="007C69EE" w:rsidP="007C69EE">
            <w:pPr>
              <w:keepNext/>
              <w:keepLines/>
              <w:overflowPunct w:val="0"/>
              <w:autoSpaceDE w:val="0"/>
              <w:autoSpaceDN w:val="0"/>
              <w:adjustRightInd w:val="0"/>
              <w:spacing w:after="0" w:line="259" w:lineRule="auto"/>
              <w:jc w:val="center"/>
              <w:textAlignment w:val="baseline"/>
              <w:rPr>
                <w:rFonts w:ascii="Arial" w:eastAsia="MS Mincho" w:hAnsi="Arial"/>
                <w:sz w:val="18"/>
                <w:vertAlign w:val="superscript"/>
                <w:lang w:eastAsia="zh-CN"/>
              </w:rPr>
            </w:pPr>
            <w:r w:rsidRPr="007C69EE">
              <w:rPr>
                <w:rFonts w:ascii="Arial" w:eastAsia="MS Mincho" w:hAnsi="Arial"/>
                <w:sz w:val="18"/>
                <w:lang w:eastAsia="zh-CN"/>
              </w:rPr>
              <w:t>n77</w:t>
            </w:r>
            <w:r w:rsidRPr="007C69EE">
              <w:rPr>
                <w:rFonts w:ascii="Arial" w:eastAsia="MS Mincho" w:hAnsi="Arial"/>
                <w:sz w:val="18"/>
                <w:vertAlign w:val="superscript"/>
                <w:lang w:eastAsia="zh-CN"/>
              </w:rPr>
              <w:t>8,9</w:t>
            </w:r>
          </w:p>
          <w:p w14:paraId="28A551BF" w14:textId="77777777" w:rsidR="007C69EE" w:rsidRPr="007C69EE" w:rsidRDefault="007C69EE" w:rsidP="007C69EE">
            <w:pPr>
              <w:keepNext/>
              <w:keepLines/>
              <w:spacing w:after="0" w:line="259" w:lineRule="auto"/>
              <w:jc w:val="center"/>
              <w:rPr>
                <w:rFonts w:ascii="Arial" w:eastAsia="Yu Mincho" w:hAnsi="Arial"/>
                <w:sz w:val="18"/>
                <w:lang w:eastAsia="ja-JP"/>
              </w:rPr>
            </w:pPr>
            <w:r w:rsidRPr="007C69EE">
              <w:rPr>
                <w:rFonts w:ascii="Arial" w:eastAsia="MS Mincho" w:hAnsi="Arial"/>
                <w:sz w:val="18"/>
                <w:lang w:eastAsia="zh-CN"/>
              </w:rPr>
              <w:t>n79</w:t>
            </w:r>
            <w:r w:rsidRPr="007C69EE">
              <w:rPr>
                <w:rFonts w:ascii="Arial" w:eastAsia="MS Mincho" w:hAnsi="Arial"/>
                <w:sz w:val="18"/>
                <w:vertAlign w:val="superscript"/>
                <w:lang w:eastAsia="zh-CN"/>
              </w:rPr>
              <w:t>8,9</w:t>
            </w:r>
          </w:p>
          <w:p w14:paraId="693DDD4F" w14:textId="77777777" w:rsidR="007C69EE" w:rsidRPr="007C69EE" w:rsidRDefault="007C69EE" w:rsidP="007C69EE">
            <w:pPr>
              <w:keepNext/>
              <w:keepLines/>
              <w:spacing w:after="0" w:line="259" w:lineRule="auto"/>
              <w:jc w:val="center"/>
              <w:rPr>
                <w:rFonts w:ascii="Arial" w:eastAsia="Yu Mincho" w:hAnsi="Arial"/>
                <w:sz w:val="18"/>
                <w:lang w:eastAsia="ja-JP"/>
              </w:rPr>
            </w:pPr>
            <w:r w:rsidRPr="007C69EE">
              <w:rPr>
                <w:rFonts w:ascii="Arial" w:eastAsia="Yu Mincho" w:hAnsi="Arial" w:hint="eastAsia"/>
                <w:sz w:val="18"/>
                <w:lang w:eastAsia="ja-JP"/>
              </w:rPr>
              <w:t>C</w:t>
            </w:r>
            <w:r w:rsidRPr="007C69EE">
              <w:rPr>
                <w:rFonts w:ascii="Arial" w:eastAsia="Yu Mincho" w:hAnsi="Arial"/>
                <w:sz w:val="18"/>
                <w:lang w:eastAsia="ja-JP"/>
              </w:rPr>
              <w:t>A_n77(2A)</w:t>
            </w:r>
            <w:r w:rsidRPr="007C69EE">
              <w:rPr>
                <w:rFonts w:ascii="Arial" w:eastAsia="宋体" w:hAnsi="Arial" w:hint="eastAsia"/>
                <w:sz w:val="18"/>
                <w:vertAlign w:val="superscript"/>
                <w:lang w:val="en-US" w:eastAsia="zh-CN"/>
              </w:rPr>
              <w:t>12</w:t>
            </w:r>
          </w:p>
          <w:p w14:paraId="05600023" w14:textId="77777777" w:rsidR="007C69EE" w:rsidRPr="007C69EE" w:rsidRDefault="007C69EE" w:rsidP="007C69EE">
            <w:pPr>
              <w:keepNext/>
              <w:keepLines/>
              <w:spacing w:after="0" w:line="259" w:lineRule="auto"/>
              <w:jc w:val="center"/>
              <w:rPr>
                <w:rFonts w:ascii="Arial" w:eastAsia="Yu Mincho" w:hAnsi="Arial"/>
                <w:sz w:val="18"/>
                <w:lang w:val="en-US" w:eastAsia="ja-JP"/>
              </w:rPr>
            </w:pPr>
            <w:r w:rsidRPr="007C69EE">
              <w:rPr>
                <w:rFonts w:ascii="Arial" w:eastAsia="宋体" w:hAnsi="Arial"/>
                <w:sz w:val="18"/>
                <w:lang w:eastAsia="zh-CN"/>
              </w:rPr>
              <w:t>CA_n77A-n79A</w:t>
            </w:r>
            <w:r w:rsidRPr="007C69EE">
              <w:rPr>
                <w:rFonts w:ascii="Arial" w:eastAsia="宋体" w:hAnsi="Arial"/>
                <w:sz w:val="18"/>
                <w:vertAlign w:val="superscript"/>
                <w:lang w:eastAsia="zh-CN"/>
              </w:rPr>
              <w:t>8</w:t>
            </w:r>
          </w:p>
        </w:tc>
        <w:tc>
          <w:tcPr>
            <w:tcW w:w="730" w:type="dxa"/>
            <w:tcBorders>
              <w:left w:val="single" w:sz="4" w:space="0" w:color="auto"/>
              <w:right w:val="single" w:sz="4" w:space="0" w:color="auto"/>
            </w:tcBorders>
            <w:vAlign w:val="center"/>
          </w:tcPr>
          <w:p w14:paraId="4EF1E96C"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94C29B"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A7D24"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Yu Mincho" w:hAnsi="Arial" w:hint="eastAsia"/>
                <w:sz w:val="18"/>
                <w:lang w:eastAsia="ja-JP"/>
              </w:rPr>
              <w:t>0</w:t>
            </w:r>
          </w:p>
        </w:tc>
      </w:tr>
      <w:tr w:rsidR="007C69EE" w:rsidRPr="007C69EE" w14:paraId="74753AFA"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A5187"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69451" w14:textId="77777777" w:rsidR="007C69EE" w:rsidRPr="007C69EE" w:rsidRDefault="007C69EE" w:rsidP="007C69EE">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1534ACF6"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DC226D"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166E5" w14:textId="77777777" w:rsidR="007C69EE" w:rsidRPr="007C69EE" w:rsidRDefault="007C69EE" w:rsidP="007C69EE">
            <w:pPr>
              <w:keepNext/>
              <w:keepLines/>
              <w:spacing w:after="0" w:line="259" w:lineRule="auto"/>
              <w:jc w:val="center"/>
              <w:rPr>
                <w:rFonts w:ascii="Arial" w:eastAsia="宋体" w:hAnsi="Arial"/>
                <w:sz w:val="18"/>
                <w:lang w:eastAsia="zh-CN"/>
              </w:rPr>
            </w:pPr>
          </w:p>
        </w:tc>
      </w:tr>
      <w:tr w:rsidR="007C69EE" w:rsidRPr="007C69EE" w14:paraId="4ADF9E0B"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47637" w14:textId="77777777" w:rsidR="007C69EE" w:rsidRPr="007C69EE" w:rsidRDefault="007C69EE" w:rsidP="007C69EE">
            <w:pPr>
              <w:keepNext/>
              <w:keepLines/>
              <w:spacing w:after="0" w:line="259" w:lineRule="auto"/>
              <w:jc w:val="center"/>
              <w:rPr>
                <w:rFonts w:ascii="Arial" w:eastAsia="宋体" w:hAnsi="Arial"/>
                <w:color w:val="000000"/>
                <w:sz w:val="18"/>
                <w:lang w:val="en-US" w:eastAsia="zh-CN"/>
              </w:rPr>
            </w:pPr>
            <w:r w:rsidRPr="007C69EE">
              <w:rPr>
                <w:rFonts w:ascii="Arial" w:eastAsia="宋体" w:hAnsi="Arial"/>
                <w:sz w:val="18"/>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7FD50" w14:textId="77777777" w:rsidR="007C69EE" w:rsidRPr="007C69EE" w:rsidRDefault="007C69EE" w:rsidP="007C69EE">
            <w:pPr>
              <w:keepNext/>
              <w:keepLines/>
              <w:spacing w:after="0" w:line="259" w:lineRule="auto"/>
              <w:jc w:val="center"/>
              <w:rPr>
                <w:rFonts w:ascii="Arial" w:eastAsia="宋体" w:hAnsi="Arial"/>
                <w:sz w:val="18"/>
                <w:lang w:val="en-US" w:eastAsia="ja-JP"/>
              </w:rPr>
            </w:pPr>
            <w:r w:rsidRPr="007C69EE">
              <w:rPr>
                <w:rFonts w:ascii="Arial" w:eastAsia="宋体" w:hAnsi="Arial"/>
                <w:sz w:val="18"/>
                <w:lang w:val="en-US"/>
              </w:rPr>
              <w:t>CA_n77A-n85A</w:t>
            </w:r>
          </w:p>
        </w:tc>
        <w:tc>
          <w:tcPr>
            <w:tcW w:w="730" w:type="dxa"/>
            <w:tcBorders>
              <w:left w:val="single" w:sz="4" w:space="0" w:color="auto"/>
              <w:right w:val="single" w:sz="4" w:space="0" w:color="auto"/>
            </w:tcBorders>
            <w:vAlign w:val="center"/>
          </w:tcPr>
          <w:p w14:paraId="685DBE07" w14:textId="77777777" w:rsidR="007C69EE" w:rsidRPr="007C69EE" w:rsidRDefault="007C69EE" w:rsidP="007C69EE">
            <w:pPr>
              <w:keepNext/>
              <w:keepLines/>
              <w:spacing w:after="0" w:line="259" w:lineRule="auto"/>
              <w:jc w:val="center"/>
              <w:rPr>
                <w:rFonts w:ascii="Arial" w:eastAsia="宋体" w:hAnsi="Arial"/>
                <w:color w:val="000000"/>
                <w:sz w:val="18"/>
                <w:lang w:val="en-US"/>
              </w:rPr>
            </w:pPr>
            <w:r w:rsidRPr="007C69EE">
              <w:rPr>
                <w:rFonts w:ascii="Arial" w:eastAsia="宋体"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4FF5D2" w14:textId="77777777" w:rsidR="007C69EE" w:rsidRPr="007C69EE" w:rsidRDefault="007C69EE" w:rsidP="007C69EE">
            <w:pPr>
              <w:keepNext/>
              <w:keepLines/>
              <w:spacing w:after="0" w:line="259" w:lineRule="auto"/>
              <w:jc w:val="center"/>
              <w:rPr>
                <w:rFonts w:ascii="Arial" w:eastAsia="宋体" w:hAnsi="Arial"/>
                <w:color w:val="000000"/>
                <w:sz w:val="18"/>
                <w:lang w:val="en-US" w:eastAsia="zh-CN"/>
              </w:rPr>
            </w:pPr>
            <w:r w:rsidRPr="007C69EE">
              <w:rPr>
                <w:rFonts w:ascii="Arial" w:eastAsia="宋体"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66CF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rPr>
              <w:t>4 and 5</w:t>
            </w:r>
          </w:p>
        </w:tc>
      </w:tr>
      <w:tr w:rsidR="007C69EE" w:rsidRPr="007C69EE" w14:paraId="6BD888DC"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EE30F"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9B933" w14:textId="77777777" w:rsidR="007C69EE" w:rsidRPr="007C69EE" w:rsidRDefault="007C69EE" w:rsidP="007C69EE">
            <w:pPr>
              <w:keepNext/>
              <w:keepLines/>
              <w:spacing w:after="0" w:line="259" w:lineRule="auto"/>
              <w:jc w:val="center"/>
              <w:rPr>
                <w:rFonts w:ascii="Arial" w:eastAsia="宋体" w:hAnsi="Arial"/>
                <w:sz w:val="18"/>
                <w:lang w:val="en-US" w:eastAsia="ja-JP"/>
              </w:rPr>
            </w:pPr>
          </w:p>
        </w:tc>
        <w:tc>
          <w:tcPr>
            <w:tcW w:w="730" w:type="dxa"/>
            <w:tcBorders>
              <w:left w:val="single" w:sz="4" w:space="0" w:color="auto"/>
              <w:right w:val="single" w:sz="4" w:space="0" w:color="auto"/>
            </w:tcBorders>
            <w:vAlign w:val="center"/>
          </w:tcPr>
          <w:p w14:paraId="4AE2B204" w14:textId="77777777" w:rsidR="007C69EE" w:rsidRPr="007C69EE" w:rsidRDefault="007C69EE" w:rsidP="007C69EE">
            <w:pPr>
              <w:keepNext/>
              <w:keepLines/>
              <w:spacing w:after="0" w:line="259" w:lineRule="auto"/>
              <w:jc w:val="center"/>
              <w:rPr>
                <w:rFonts w:ascii="Arial" w:eastAsia="宋体" w:hAnsi="Arial"/>
                <w:color w:val="000000"/>
                <w:sz w:val="18"/>
                <w:lang w:val="en-US"/>
              </w:rPr>
            </w:pPr>
            <w:r w:rsidRPr="007C69EE">
              <w:rPr>
                <w:rFonts w:ascii="Arial" w:eastAsia="宋体"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5D43125"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E55A5"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0908181E"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74BAB"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EC0C1" w14:textId="77777777" w:rsidR="007C69EE" w:rsidRPr="007C69EE" w:rsidRDefault="007C69EE" w:rsidP="007C69EE">
            <w:pPr>
              <w:keepNext/>
              <w:keepLines/>
              <w:spacing w:after="0" w:line="259" w:lineRule="auto"/>
              <w:jc w:val="center"/>
              <w:rPr>
                <w:rFonts w:ascii="Arial" w:eastAsia="宋体" w:hAnsi="Arial"/>
                <w:sz w:val="18"/>
                <w:lang w:val="en-US" w:eastAsia="ja-JP"/>
              </w:rPr>
            </w:pPr>
            <w:r w:rsidRPr="007C69EE">
              <w:rPr>
                <w:rFonts w:ascii="Arial" w:eastAsia="宋体" w:hAnsi="Arial"/>
                <w:sz w:val="18"/>
                <w:lang w:val="en-US"/>
              </w:rPr>
              <w:t>CA_n77A-n85A</w:t>
            </w:r>
          </w:p>
        </w:tc>
        <w:tc>
          <w:tcPr>
            <w:tcW w:w="730" w:type="dxa"/>
            <w:tcBorders>
              <w:left w:val="single" w:sz="4" w:space="0" w:color="auto"/>
              <w:right w:val="single" w:sz="4" w:space="0" w:color="auto"/>
            </w:tcBorders>
            <w:vAlign w:val="center"/>
          </w:tcPr>
          <w:p w14:paraId="216579AB" w14:textId="77777777" w:rsidR="007C69EE" w:rsidRPr="007C69EE" w:rsidRDefault="007C69EE" w:rsidP="007C69EE">
            <w:pPr>
              <w:keepNext/>
              <w:keepLines/>
              <w:spacing w:after="0" w:line="259" w:lineRule="auto"/>
              <w:jc w:val="center"/>
              <w:rPr>
                <w:rFonts w:ascii="Arial" w:eastAsia="宋体" w:hAnsi="Arial"/>
                <w:color w:val="000000"/>
                <w:sz w:val="18"/>
                <w:lang w:val="en-US"/>
              </w:rPr>
            </w:pPr>
            <w:r w:rsidRPr="007C69EE">
              <w:rPr>
                <w:rFonts w:ascii="Arial" w:eastAsia="宋体"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F94885"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rP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00763"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rPr>
              <w:t>4 and 5</w:t>
            </w:r>
          </w:p>
        </w:tc>
      </w:tr>
      <w:tr w:rsidR="007C69EE" w:rsidRPr="007C69EE" w14:paraId="462D08BD"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1DE63"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D4B3C" w14:textId="77777777" w:rsidR="007C69EE" w:rsidRPr="007C69EE" w:rsidRDefault="007C69EE" w:rsidP="007C69EE">
            <w:pPr>
              <w:keepNext/>
              <w:keepLines/>
              <w:spacing w:after="0" w:line="259" w:lineRule="auto"/>
              <w:jc w:val="center"/>
              <w:rPr>
                <w:rFonts w:ascii="Arial" w:eastAsia="宋体" w:hAnsi="Arial"/>
                <w:sz w:val="18"/>
                <w:lang w:val="en-US" w:eastAsia="ja-JP"/>
              </w:rPr>
            </w:pPr>
          </w:p>
        </w:tc>
        <w:tc>
          <w:tcPr>
            <w:tcW w:w="730" w:type="dxa"/>
            <w:tcBorders>
              <w:left w:val="single" w:sz="4" w:space="0" w:color="auto"/>
              <w:right w:val="single" w:sz="4" w:space="0" w:color="auto"/>
            </w:tcBorders>
            <w:vAlign w:val="center"/>
          </w:tcPr>
          <w:p w14:paraId="1A0C43BF" w14:textId="77777777" w:rsidR="007C69EE" w:rsidRPr="007C69EE" w:rsidRDefault="007C69EE" w:rsidP="007C69EE">
            <w:pPr>
              <w:keepNext/>
              <w:keepLines/>
              <w:spacing w:after="0" w:line="259" w:lineRule="auto"/>
              <w:jc w:val="center"/>
              <w:rPr>
                <w:rFonts w:ascii="Arial" w:eastAsia="宋体" w:hAnsi="Arial"/>
                <w:color w:val="000000"/>
                <w:sz w:val="18"/>
                <w:lang w:val="en-US"/>
              </w:rPr>
            </w:pPr>
            <w:r w:rsidRPr="007C69EE">
              <w:rPr>
                <w:rFonts w:ascii="Arial" w:eastAsia="宋体"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38FAF1B"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D8BE8"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3CF2E643"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5231C"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0CAF4"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6746CE0D"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5BB9A4"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D9827"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1EA9FAB8"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866DD"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F13EA"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207BB381"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A217E2"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AFF89"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0FD1774C"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43769"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EBDCB"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2C53D7F5"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0A939"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8B3AA"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09CED291"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A5FDF"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CCFDE"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57DF5A2E"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E936B15"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FCC55"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6211B2D1"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0B78D"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E82E0"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CA_n77A-n102A</w:t>
            </w:r>
          </w:p>
          <w:p w14:paraId="6A2F9F5E"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sz w:val="18"/>
                <w:szCs w:val="18"/>
                <w:lang w:val="en-US"/>
              </w:rPr>
              <w:t>CA_n77A-n102B</w:t>
            </w:r>
          </w:p>
        </w:tc>
        <w:tc>
          <w:tcPr>
            <w:tcW w:w="730" w:type="dxa"/>
            <w:tcBorders>
              <w:left w:val="single" w:sz="4" w:space="0" w:color="auto"/>
              <w:right w:val="single" w:sz="4" w:space="0" w:color="auto"/>
            </w:tcBorders>
            <w:vAlign w:val="center"/>
          </w:tcPr>
          <w:p w14:paraId="4001CABD"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CB9C97"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2FDDB"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1C0424EB"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5EA38"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74E91"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4F8E03EA"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390FC9"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F5B73"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36D863E0"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9128D"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lastRenderedPageBreak/>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99A7F"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CA_n77A-n102A</w:t>
            </w:r>
          </w:p>
          <w:p w14:paraId="4248A37F"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sz w:val="18"/>
                <w:szCs w:val="18"/>
                <w:lang w:val="en-US"/>
              </w:rPr>
              <w:t>CA_n77A-n102</w:t>
            </w:r>
            <w:r w:rsidRPr="007C69EE">
              <w:rPr>
                <w:rFonts w:ascii="Arial" w:eastAsia="宋体" w:hAnsi="Arial" w:cs="Arial" w:hint="eastAsia"/>
                <w:sz w:val="18"/>
                <w:szCs w:val="18"/>
                <w:lang w:val="en-US" w:eastAsia="zh-CN"/>
              </w:rPr>
              <w:t>C</w:t>
            </w:r>
          </w:p>
        </w:tc>
        <w:tc>
          <w:tcPr>
            <w:tcW w:w="730" w:type="dxa"/>
            <w:tcBorders>
              <w:left w:val="single" w:sz="4" w:space="0" w:color="auto"/>
              <w:right w:val="single" w:sz="4" w:space="0" w:color="auto"/>
            </w:tcBorders>
            <w:vAlign w:val="center"/>
          </w:tcPr>
          <w:p w14:paraId="77B5232A"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12EEE7"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3FC72"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3E96B167"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C66A3"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A4207"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2643AC9C"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419AA4"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6415F"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1FEA337C"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098BB"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00F62"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00AAE717"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701195"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F4BC2"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08668467"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5E600"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728E"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4ED8826F"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310B5C9"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ADB94"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460A47D9"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20968"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FB824"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6A28235A"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E13194"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7B43B"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21F92A28"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338F6"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CE2C6"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7474A29D"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8F5553"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92765"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2AC4AA02"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D2F98D"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C78D4"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0F74385B"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A2BEA4"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CA_n77(2A)_BCS4</w:t>
            </w:r>
            <w:r w:rsidRPr="007C69EE">
              <w:rPr>
                <w:rFonts w:ascii="Arial" w:eastAsia="宋体" w:hAnsi="Arial" w:cs="Arial" w:hint="eastAsia"/>
                <w:color w:val="000000"/>
                <w:sz w:val="18"/>
                <w:lang w:val="en-US" w:eastAsia="zh-CN"/>
              </w:rPr>
              <w:t xml:space="preserve"> and </w:t>
            </w:r>
            <w:r w:rsidRPr="007C69EE">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893A4"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21E5B30E"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AE7BE"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935C4"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3F70A6ED"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C09C5A"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B02C1"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0AA4F353"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12ED31"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220C1"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694F6F8A"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7702C3"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CA_n77(2A)_BCS4</w:t>
            </w:r>
            <w:r w:rsidRPr="007C69EE">
              <w:rPr>
                <w:rFonts w:ascii="Arial" w:eastAsia="宋体" w:hAnsi="Arial" w:cs="Arial" w:hint="eastAsia"/>
                <w:color w:val="000000"/>
                <w:sz w:val="18"/>
                <w:lang w:val="en-US" w:eastAsia="zh-CN"/>
              </w:rPr>
              <w:t xml:space="preserve"> and </w:t>
            </w:r>
            <w:r w:rsidRPr="007C69EE">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1AF76"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5F66DA13"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76621"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5FBEC"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698E50FE"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C60C53"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37CC8"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35ECC45D"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8E771"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39A0A"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CA_n77(2A) CA_n77A-n102A</w:t>
            </w:r>
          </w:p>
          <w:p w14:paraId="2519501F"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sz w:val="18"/>
                <w:szCs w:val="18"/>
                <w:lang w:val="en-US"/>
              </w:rPr>
              <w:t>CA_n77A-n102B</w:t>
            </w:r>
          </w:p>
        </w:tc>
        <w:tc>
          <w:tcPr>
            <w:tcW w:w="730" w:type="dxa"/>
            <w:tcBorders>
              <w:left w:val="single" w:sz="4" w:space="0" w:color="auto"/>
              <w:right w:val="single" w:sz="4" w:space="0" w:color="auto"/>
            </w:tcBorders>
            <w:vAlign w:val="center"/>
          </w:tcPr>
          <w:p w14:paraId="57236A9C"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BDC91A"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CA_n77(2A)_BCS4</w:t>
            </w:r>
            <w:r w:rsidRPr="007C69EE">
              <w:rPr>
                <w:rFonts w:ascii="Arial" w:eastAsia="宋体" w:hAnsi="Arial" w:cs="Arial" w:hint="eastAsia"/>
                <w:color w:val="000000"/>
                <w:sz w:val="18"/>
                <w:lang w:val="en-US" w:eastAsia="zh-CN"/>
              </w:rPr>
              <w:t xml:space="preserve"> and </w:t>
            </w:r>
            <w:r w:rsidRPr="007C69EE">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8A988"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2C5AAB7F"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5E44C"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42082"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6CE00074"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7E4B30"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763C0"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3A6C9657"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1EC72"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8ABEE"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CA_n77(2A) CA_n77A-n102A</w:t>
            </w:r>
          </w:p>
          <w:p w14:paraId="44388D1F"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sz w:val="18"/>
                <w:szCs w:val="18"/>
                <w:lang w:val="en-US"/>
              </w:rPr>
              <w:t>CA_n77A-n102</w:t>
            </w:r>
            <w:r w:rsidRPr="007C69EE">
              <w:rPr>
                <w:rFonts w:ascii="Arial" w:eastAsia="宋体" w:hAnsi="Arial" w:cs="Arial" w:hint="eastAsia"/>
                <w:sz w:val="18"/>
                <w:szCs w:val="18"/>
                <w:lang w:val="en-US" w:eastAsia="zh-CN"/>
              </w:rPr>
              <w:t>C</w:t>
            </w:r>
          </w:p>
        </w:tc>
        <w:tc>
          <w:tcPr>
            <w:tcW w:w="730" w:type="dxa"/>
            <w:tcBorders>
              <w:left w:val="single" w:sz="4" w:space="0" w:color="auto"/>
              <w:right w:val="single" w:sz="4" w:space="0" w:color="auto"/>
            </w:tcBorders>
            <w:vAlign w:val="center"/>
          </w:tcPr>
          <w:p w14:paraId="488AB8ED"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E52DB3"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CA_n77(2A)_BCS4</w:t>
            </w:r>
            <w:r w:rsidRPr="007C69EE">
              <w:rPr>
                <w:rFonts w:ascii="Arial" w:eastAsia="宋体" w:hAnsi="Arial" w:cs="Arial" w:hint="eastAsia"/>
                <w:color w:val="000000"/>
                <w:sz w:val="18"/>
                <w:lang w:val="en-US" w:eastAsia="zh-CN"/>
              </w:rPr>
              <w:t xml:space="preserve"> and </w:t>
            </w:r>
            <w:r w:rsidRPr="007C69EE">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6D816"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4B85C2CE"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052FB"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C5D0C"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1E5A6490"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D09B91"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CC671"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56D27D12"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F25EF"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F3E81"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40FDBE4B"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7A1E82"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CA_n77(2A)_BCS4</w:t>
            </w:r>
            <w:r w:rsidRPr="007C69EE">
              <w:rPr>
                <w:rFonts w:ascii="Arial" w:eastAsia="宋体" w:hAnsi="Arial" w:cs="Arial" w:hint="eastAsia"/>
                <w:color w:val="000000"/>
                <w:sz w:val="18"/>
                <w:lang w:val="en-US" w:eastAsia="zh-CN"/>
              </w:rPr>
              <w:t xml:space="preserve"> and </w:t>
            </w:r>
            <w:r w:rsidRPr="007C69EE">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14435"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59ECC46C"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4F0E1"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9E3AC"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03500199"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5A0254"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82FC1"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52151DF4"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83DBF"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5B268"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5ABA40E2"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57F6AB"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CA_n77(2A)_BCS4</w:t>
            </w:r>
            <w:r w:rsidRPr="007C69EE">
              <w:rPr>
                <w:rFonts w:ascii="Arial" w:eastAsia="宋体" w:hAnsi="Arial" w:cs="Arial" w:hint="eastAsia"/>
                <w:color w:val="000000"/>
                <w:sz w:val="18"/>
                <w:lang w:val="en-US" w:eastAsia="zh-CN"/>
              </w:rPr>
              <w:t xml:space="preserve"> and </w:t>
            </w:r>
            <w:r w:rsidRPr="007C69EE">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ECC6B"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19E80494"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B07DD"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9642F"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2EE509B6"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B24C28"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072FD"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203580BA"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4677C"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2EDB4" w14:textId="77777777" w:rsidR="007C69EE" w:rsidRPr="007C69EE" w:rsidRDefault="007C69EE" w:rsidP="007C69EE">
            <w:pPr>
              <w:keepNext/>
              <w:keepLines/>
              <w:spacing w:after="0" w:line="259" w:lineRule="auto"/>
              <w:jc w:val="center"/>
              <w:rPr>
                <w:rFonts w:ascii="Arial" w:eastAsia="宋体" w:hAnsi="Arial"/>
                <w:sz w:val="18"/>
                <w:vertAlign w:val="superscript"/>
                <w:lang w:eastAsia="zh-CN"/>
              </w:rPr>
            </w:pPr>
            <w:r w:rsidRPr="007C69EE">
              <w:rPr>
                <w:rFonts w:ascii="Arial" w:eastAsia="宋体" w:hAnsi="Arial"/>
                <w:sz w:val="18"/>
                <w:lang w:eastAsia="zh-CN"/>
              </w:rPr>
              <w:t>n78A</w:t>
            </w:r>
            <w:r w:rsidRPr="007C69EE">
              <w:rPr>
                <w:rFonts w:ascii="Arial" w:eastAsia="宋体" w:hAnsi="Arial"/>
                <w:sz w:val="18"/>
                <w:vertAlign w:val="superscript"/>
                <w:lang w:eastAsia="zh-CN"/>
              </w:rPr>
              <w:t>8,9</w:t>
            </w:r>
          </w:p>
          <w:p w14:paraId="1C65F8F8" w14:textId="77777777" w:rsidR="007C69EE" w:rsidRPr="007C69EE" w:rsidRDefault="007C69EE" w:rsidP="007C69EE">
            <w:pPr>
              <w:keepNext/>
              <w:keepLines/>
              <w:spacing w:after="0" w:line="259" w:lineRule="auto"/>
              <w:jc w:val="center"/>
              <w:rPr>
                <w:rFonts w:ascii="Arial" w:eastAsia="宋体" w:hAnsi="Arial"/>
                <w:sz w:val="18"/>
                <w:vertAlign w:val="superscript"/>
                <w:lang w:eastAsia="zh-CN"/>
              </w:rPr>
            </w:pPr>
            <w:r w:rsidRPr="007C69EE">
              <w:rPr>
                <w:rFonts w:ascii="Arial" w:eastAsia="宋体" w:hAnsi="Arial"/>
                <w:sz w:val="18"/>
                <w:lang w:eastAsia="zh-CN"/>
              </w:rPr>
              <w:t>n79A</w:t>
            </w:r>
            <w:r w:rsidRPr="007C69EE">
              <w:rPr>
                <w:rFonts w:ascii="Arial" w:eastAsia="宋体" w:hAnsi="Arial"/>
                <w:sz w:val="18"/>
                <w:vertAlign w:val="superscript"/>
                <w:lang w:eastAsia="zh-CN"/>
              </w:rPr>
              <w:t>8,9</w:t>
            </w:r>
          </w:p>
          <w:p w14:paraId="0F0D0F20"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Yu Mincho" w:hAnsi="Arial" w:hint="eastAsia"/>
                <w:sz w:val="18"/>
                <w:lang w:val="en-US" w:eastAsia="ja-JP"/>
              </w:rPr>
              <w:t>C</w:t>
            </w:r>
            <w:r w:rsidRPr="007C69EE">
              <w:rPr>
                <w:rFonts w:ascii="Arial" w:eastAsia="Yu Mincho" w:hAnsi="Arial"/>
                <w:sz w:val="18"/>
                <w:lang w:val="en-US" w:eastAsia="ja-JP"/>
              </w:rPr>
              <w:t>A_n78A-n79A</w:t>
            </w:r>
            <w:r w:rsidRPr="007C69EE">
              <w:rPr>
                <w:rFonts w:ascii="Arial" w:eastAsia="宋体" w:hAnsi="Arial"/>
                <w:sz w:val="18"/>
                <w:vertAlign w:val="superscript"/>
                <w:lang w:eastAsia="zh-CN"/>
              </w:rPr>
              <w:t>8</w:t>
            </w:r>
          </w:p>
        </w:tc>
        <w:tc>
          <w:tcPr>
            <w:tcW w:w="730" w:type="dxa"/>
            <w:tcBorders>
              <w:left w:val="single" w:sz="4" w:space="0" w:color="auto"/>
              <w:right w:val="single" w:sz="4" w:space="0" w:color="auto"/>
            </w:tcBorders>
            <w:vAlign w:val="center"/>
          </w:tcPr>
          <w:p w14:paraId="0309E79D"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73339"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4EC98"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5405983B"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3F981C90"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8C949B"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12DE569"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C6C496" w14:textId="77777777" w:rsidR="007C69EE" w:rsidRPr="007C69EE" w:rsidRDefault="007C69EE" w:rsidP="007C69EE">
            <w:pPr>
              <w:keepNext/>
              <w:keepLines/>
              <w:spacing w:after="0" w:line="259" w:lineRule="auto"/>
              <w:jc w:val="center"/>
              <w:rPr>
                <w:rFonts w:ascii="Arial" w:eastAsia="宋体" w:hAnsi="Arial"/>
                <w:sz w:val="18"/>
                <w:lang w:eastAsia="ja-JP"/>
              </w:rPr>
            </w:pPr>
            <w:r w:rsidRPr="007C69E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0875C"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143E1F95"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75ADF80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113AA0"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602DF5E" w14:textId="77777777" w:rsidR="007C69EE" w:rsidRPr="007C69EE" w:rsidRDefault="007C69EE" w:rsidP="007C69EE">
            <w:pPr>
              <w:keepNext/>
              <w:keepLines/>
              <w:spacing w:after="0" w:line="259" w:lineRule="auto"/>
              <w:jc w:val="center"/>
              <w:rPr>
                <w:rFonts w:ascii="Arial" w:eastAsia="宋体" w:hAnsi="Arial"/>
                <w:sz w:val="18"/>
                <w:lang w:eastAsia="ja-JP"/>
              </w:rPr>
            </w:pPr>
            <w:r w:rsidRPr="007C69EE">
              <w:rPr>
                <w:rFonts w:ascii="Arial" w:eastAsia="宋体"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011C9"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sz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FF7106F"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hint="eastAsia"/>
                <w:sz w:val="18"/>
                <w:lang w:val="en-US" w:eastAsia="zh-CN"/>
              </w:rPr>
              <w:t>1</w:t>
            </w:r>
          </w:p>
        </w:tc>
      </w:tr>
      <w:tr w:rsidR="007C69EE" w:rsidRPr="007C69EE" w14:paraId="3C61FC72"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2E4E65E1"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A73EE9"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B251FC5" w14:textId="77777777" w:rsidR="007C69EE" w:rsidRPr="007C69EE" w:rsidRDefault="007C69EE" w:rsidP="007C69EE">
            <w:pPr>
              <w:keepNext/>
              <w:keepLines/>
              <w:spacing w:after="0" w:line="259" w:lineRule="auto"/>
              <w:jc w:val="center"/>
              <w:rPr>
                <w:rFonts w:ascii="Arial" w:eastAsia="宋体" w:hAnsi="Arial"/>
                <w:sz w:val="18"/>
                <w:lang w:eastAsia="ja-JP"/>
              </w:rPr>
            </w:pPr>
            <w:r w:rsidRPr="007C69EE">
              <w:rPr>
                <w:rFonts w:ascii="Arial" w:eastAsia="宋体"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40D26F"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5CE8F"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4881CC0E"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161E799C"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2C0122"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5343650"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148768"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B93CD" w14:textId="77777777" w:rsidR="007C69EE" w:rsidRPr="007C69EE" w:rsidRDefault="007C69EE" w:rsidP="007C69EE">
            <w:pPr>
              <w:keepNext/>
              <w:keepLines/>
              <w:spacing w:after="0" w:line="259" w:lineRule="auto"/>
              <w:jc w:val="center"/>
              <w:rPr>
                <w:rFonts w:ascii="Arial" w:eastAsia="宋体" w:hAnsi="Arial" w:cs="Arial"/>
                <w:sz w:val="18"/>
                <w:lang w:val="en-US"/>
              </w:rPr>
            </w:pPr>
            <w:r w:rsidRPr="007C69EE">
              <w:rPr>
                <w:rFonts w:ascii="Arial" w:eastAsia="宋体" w:hAnsi="Arial" w:cs="Arial"/>
                <w:color w:val="000000"/>
                <w:sz w:val="18"/>
                <w:lang w:val="en-US"/>
              </w:rPr>
              <w:t>4 and 5</w:t>
            </w:r>
          </w:p>
        </w:tc>
      </w:tr>
      <w:tr w:rsidR="007C69EE" w:rsidRPr="007C69EE" w14:paraId="32D0BB39"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E11D9"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F9231"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2182BE8"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592F69"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C9799" w14:textId="77777777" w:rsidR="007C69EE" w:rsidRPr="007C69EE" w:rsidRDefault="007C69EE" w:rsidP="007C69EE">
            <w:pPr>
              <w:keepNext/>
              <w:keepLines/>
              <w:spacing w:after="0" w:line="259" w:lineRule="auto"/>
              <w:jc w:val="center"/>
              <w:rPr>
                <w:rFonts w:ascii="Arial" w:eastAsia="宋体" w:hAnsi="Arial" w:cs="Arial"/>
                <w:sz w:val="18"/>
                <w:lang w:val="en-US"/>
              </w:rPr>
            </w:pPr>
          </w:p>
        </w:tc>
      </w:tr>
      <w:tr w:rsidR="007C69EE" w:rsidRPr="007C69EE" w14:paraId="3C1B17EB"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B501A"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CB97B"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w:t>
            </w:r>
          </w:p>
        </w:tc>
        <w:tc>
          <w:tcPr>
            <w:tcW w:w="730" w:type="dxa"/>
            <w:tcBorders>
              <w:left w:val="single" w:sz="4" w:space="0" w:color="auto"/>
              <w:right w:val="single" w:sz="4" w:space="0" w:color="auto"/>
            </w:tcBorders>
            <w:vAlign w:val="center"/>
          </w:tcPr>
          <w:p w14:paraId="05D47AD4"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78D402"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10, 15, 20, 25, 30, 40, 50, 60,</w:t>
            </w:r>
            <w:r w:rsidRPr="007C69EE">
              <w:rPr>
                <w:rFonts w:ascii="Arial" w:eastAsia="宋体" w:hAnsi="Arial" w:cs="Arial" w:hint="eastAsia"/>
                <w:sz w:val="18"/>
                <w:lang w:val="en-US" w:eastAsia="zh-CN" w:bidi="ar"/>
              </w:rPr>
              <w:t xml:space="preserve"> 70,</w:t>
            </w:r>
            <w:r w:rsidRPr="007C69EE">
              <w:rPr>
                <w:rFonts w:ascii="Arial" w:eastAsia="宋体" w:hAnsi="Arial" w:cs="Arial"/>
                <w:sz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A2506"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0</w:t>
            </w:r>
          </w:p>
        </w:tc>
      </w:tr>
      <w:tr w:rsidR="007C69EE" w:rsidRPr="007C69EE" w14:paraId="7A9F7849"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169CF"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5296D" w14:textId="77777777" w:rsidR="007C69EE" w:rsidRPr="007C69EE" w:rsidRDefault="007C69EE" w:rsidP="007C69EE">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134324ED"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EC41FC"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w:t>
            </w:r>
            <w:r w:rsidRPr="007C69EE">
              <w:rPr>
                <w:rFonts w:ascii="Arial" w:eastAsia="宋体" w:hAnsi="Arial" w:cs="Arial" w:hint="eastAsia"/>
                <w:sz w:val="18"/>
                <w:lang w:val="en-US" w:eastAsia="zh-CN" w:bidi="ar"/>
              </w:rPr>
              <w:t>9C</w:t>
            </w:r>
            <w:r w:rsidRPr="007C69EE">
              <w:rPr>
                <w:rFonts w:ascii="Arial" w:eastAsia="宋体"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C28A1"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78154D9E"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52D67384"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1A777B" w14:textId="77777777" w:rsidR="007C69EE" w:rsidRPr="007C69EE" w:rsidRDefault="007C69EE" w:rsidP="007C69EE">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7A666C11"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4CC5D5"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E4763"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color w:val="000000"/>
                <w:sz w:val="18"/>
                <w:lang w:val="en-US"/>
              </w:rPr>
              <w:t>4 and 5</w:t>
            </w:r>
          </w:p>
        </w:tc>
      </w:tr>
      <w:tr w:rsidR="007C69EE" w:rsidRPr="007C69EE" w14:paraId="6B79A097"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FB07D"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2A29F" w14:textId="77777777" w:rsidR="007C69EE" w:rsidRPr="007C69EE" w:rsidRDefault="007C69EE" w:rsidP="007C69EE">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1195873B"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719144"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color w:val="000000"/>
                <w:sz w:val="18"/>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EA556"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37B9AB3C"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2C495"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C4831"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Yu Mincho" w:hAnsi="Arial"/>
                <w:sz w:val="18"/>
                <w:lang w:val="en-US" w:eastAsia="ja-JP"/>
              </w:rPr>
              <w:t>CA_n78A-n79A</w:t>
            </w:r>
          </w:p>
        </w:tc>
        <w:tc>
          <w:tcPr>
            <w:tcW w:w="730" w:type="dxa"/>
            <w:tcBorders>
              <w:left w:val="single" w:sz="4" w:space="0" w:color="auto"/>
              <w:right w:val="single" w:sz="4" w:space="0" w:color="auto"/>
            </w:tcBorders>
            <w:vAlign w:val="center"/>
          </w:tcPr>
          <w:p w14:paraId="253A6541"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4B4634"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sz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11FB0"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hint="eastAsia"/>
                <w:sz w:val="18"/>
                <w:lang w:val="en-US" w:eastAsia="zh-CN"/>
              </w:rPr>
              <w:t>0</w:t>
            </w:r>
          </w:p>
        </w:tc>
      </w:tr>
      <w:tr w:rsidR="007C69EE" w:rsidRPr="007C69EE" w14:paraId="185C8A6D"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68EADFDB"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9AC434"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D65CB17"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2D2724"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37E99"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0DA2919E"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31373F15"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7BC70C"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A8FD699"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8911C"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3BDBC"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4 and 5</w:t>
            </w:r>
          </w:p>
        </w:tc>
      </w:tr>
      <w:tr w:rsidR="007C69EE" w:rsidRPr="007C69EE" w14:paraId="2241D5CF"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9165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AED6F"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1D938F65"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F0E7E3"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CD344"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p>
        </w:tc>
      </w:tr>
      <w:tr w:rsidR="007C69EE" w:rsidRPr="007C69EE" w14:paraId="6156DC7B" w14:textId="77777777" w:rsidTr="008035D3">
        <w:trPr>
          <w:trHeight w:val="187"/>
        </w:trPr>
        <w:tc>
          <w:tcPr>
            <w:tcW w:w="1983" w:type="dxa"/>
            <w:tcBorders>
              <w:left w:val="single" w:sz="4" w:space="0" w:color="auto"/>
              <w:bottom w:val="nil"/>
              <w:right w:val="single" w:sz="4" w:space="0" w:color="auto"/>
            </w:tcBorders>
            <w:shd w:val="clear" w:color="auto" w:fill="auto"/>
            <w:vAlign w:val="center"/>
          </w:tcPr>
          <w:p w14:paraId="52B434A6"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CA</w:t>
            </w:r>
            <w:r w:rsidRPr="007C69EE">
              <w:rPr>
                <w:rFonts w:ascii="Arial" w:eastAsia="宋体" w:hAnsi="Arial"/>
                <w:sz w:val="18"/>
              </w:rPr>
              <w:t>_</w:t>
            </w:r>
            <w:r w:rsidRPr="007C69EE">
              <w:rPr>
                <w:rFonts w:ascii="Arial" w:eastAsia="宋体" w:hAnsi="Arial" w:hint="eastAsia"/>
                <w:sz w:val="18"/>
                <w:lang w:val="en-US" w:eastAsia="zh-CN"/>
              </w:rPr>
              <w:t>n</w:t>
            </w:r>
            <w:r w:rsidRPr="007C69EE">
              <w:rPr>
                <w:rFonts w:ascii="Arial" w:eastAsia="宋体" w:hAnsi="Arial"/>
                <w:sz w:val="18"/>
                <w:lang w:val="en-US" w:eastAsia="zh-CN"/>
              </w:rPr>
              <w:t>78</w:t>
            </w:r>
            <w:r w:rsidRPr="007C69EE">
              <w:rPr>
                <w:rFonts w:ascii="Arial" w:eastAsia="宋体" w:hAnsi="Arial"/>
                <w:sz w:val="18"/>
                <w:lang w:val="sv-SE" w:eastAsia="ja-JP"/>
              </w:rPr>
              <w:t>A-</w:t>
            </w:r>
            <w:r w:rsidRPr="007C69EE">
              <w:rPr>
                <w:rFonts w:ascii="Arial" w:eastAsia="宋体" w:hAnsi="Arial" w:hint="eastAsia"/>
                <w:sz w:val="18"/>
                <w:lang w:val="en-US" w:eastAsia="zh-CN"/>
              </w:rPr>
              <w:t>n</w:t>
            </w:r>
            <w:r w:rsidRPr="007C69EE">
              <w:rPr>
                <w:rFonts w:ascii="Arial" w:eastAsia="宋体" w:hAnsi="Arial"/>
                <w:sz w:val="18"/>
                <w:lang w:val="en-US" w:eastAsia="zh-CN"/>
              </w:rPr>
              <w:t>92</w:t>
            </w:r>
            <w:r w:rsidRPr="007C69EE">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654A4F6"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hint="eastAsia"/>
                <w:sz w:val="18"/>
                <w:lang w:val="en-US" w:eastAsia="zh-CN"/>
              </w:rPr>
              <w:t>CA_n</w:t>
            </w:r>
            <w:r w:rsidRPr="007C69EE">
              <w:rPr>
                <w:rFonts w:ascii="Arial" w:eastAsia="宋体" w:hAnsi="Arial"/>
                <w:sz w:val="18"/>
                <w:lang w:val="en-US" w:eastAsia="zh-CN"/>
              </w:rPr>
              <w:t>78</w:t>
            </w:r>
            <w:r w:rsidRPr="007C69EE">
              <w:rPr>
                <w:rFonts w:ascii="Arial" w:eastAsia="宋体" w:hAnsi="Arial" w:hint="eastAsia"/>
                <w:sz w:val="18"/>
                <w:lang w:val="en-US" w:eastAsia="zh-CN"/>
              </w:rPr>
              <w:t>A-n</w:t>
            </w:r>
            <w:r w:rsidRPr="007C69EE">
              <w:rPr>
                <w:rFonts w:ascii="Arial" w:eastAsia="宋体" w:hAnsi="Arial"/>
                <w:sz w:val="18"/>
                <w:lang w:val="en-US" w:eastAsia="zh-CN"/>
              </w:rPr>
              <w:t>92</w:t>
            </w:r>
            <w:r w:rsidRPr="007C69EE">
              <w:rPr>
                <w:rFonts w:ascii="Arial" w:eastAsia="宋体" w:hAnsi="Arial" w:hint="eastAsia"/>
                <w:sz w:val="18"/>
                <w:lang w:val="en-US" w:eastAsia="zh-CN"/>
              </w:rPr>
              <w:t>A</w:t>
            </w:r>
          </w:p>
        </w:tc>
        <w:tc>
          <w:tcPr>
            <w:tcW w:w="730" w:type="dxa"/>
            <w:tcBorders>
              <w:left w:val="single" w:sz="4" w:space="0" w:color="auto"/>
              <w:right w:val="single" w:sz="4" w:space="0" w:color="auto"/>
            </w:tcBorders>
            <w:vAlign w:val="center"/>
          </w:tcPr>
          <w:p w14:paraId="5849575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A8ACF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200BCC7"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cs="Arial"/>
                <w:sz w:val="18"/>
                <w:lang w:eastAsia="zh-CN"/>
              </w:rPr>
              <w:t>0</w:t>
            </w:r>
          </w:p>
        </w:tc>
      </w:tr>
      <w:tr w:rsidR="007C69EE" w:rsidRPr="007C69EE" w14:paraId="6FADEA92"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5C5551BE"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2DD7EA"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09C10972"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D94214C"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E3401"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441345C4"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7E0CC591"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04467C"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E10D1CB"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D5546"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D5A70"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hint="eastAsia"/>
                <w:sz w:val="18"/>
                <w:lang w:val="en-US" w:eastAsia="zh-CN"/>
              </w:rPr>
              <w:t xml:space="preserve">4 </w:t>
            </w:r>
            <w:r w:rsidRPr="007C69EE">
              <w:rPr>
                <w:rFonts w:ascii="Arial" w:eastAsia="宋体" w:hAnsi="Arial"/>
                <w:sz w:val="18"/>
                <w:lang w:val="en-US" w:eastAsia="zh-CN"/>
              </w:rPr>
              <w:t>and 5</w:t>
            </w:r>
          </w:p>
        </w:tc>
      </w:tr>
      <w:tr w:rsidR="007C69EE" w:rsidRPr="007C69EE" w14:paraId="4D8F1B00"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684A31"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31968"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A22A24B"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DB8E638"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4DD6B"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18CCCA94" w14:textId="77777777" w:rsidTr="008035D3">
        <w:trPr>
          <w:trHeight w:val="187"/>
        </w:trPr>
        <w:tc>
          <w:tcPr>
            <w:tcW w:w="1983" w:type="dxa"/>
            <w:tcBorders>
              <w:left w:val="single" w:sz="4" w:space="0" w:color="auto"/>
              <w:bottom w:val="nil"/>
              <w:right w:val="single" w:sz="4" w:space="0" w:color="auto"/>
            </w:tcBorders>
            <w:shd w:val="clear" w:color="auto" w:fill="auto"/>
            <w:vAlign w:val="center"/>
          </w:tcPr>
          <w:p w14:paraId="060BB3A2"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CA</w:t>
            </w:r>
            <w:r w:rsidRPr="007C69EE">
              <w:rPr>
                <w:rFonts w:ascii="Arial" w:eastAsia="宋体" w:hAnsi="Arial"/>
                <w:sz w:val="18"/>
              </w:rPr>
              <w:t>_</w:t>
            </w:r>
            <w:r w:rsidRPr="007C69EE">
              <w:rPr>
                <w:rFonts w:ascii="Arial" w:eastAsia="宋体" w:hAnsi="Arial" w:hint="eastAsia"/>
                <w:sz w:val="18"/>
                <w:lang w:val="en-US" w:eastAsia="zh-CN"/>
              </w:rPr>
              <w:t>n</w:t>
            </w:r>
            <w:r w:rsidRPr="007C69EE">
              <w:rPr>
                <w:rFonts w:ascii="Arial" w:eastAsia="宋体" w:hAnsi="Arial"/>
                <w:sz w:val="18"/>
                <w:lang w:val="en-US" w:eastAsia="zh-CN"/>
              </w:rPr>
              <w:t>78(2</w:t>
            </w:r>
            <w:r w:rsidRPr="007C69EE">
              <w:rPr>
                <w:rFonts w:ascii="Arial" w:eastAsia="宋体" w:hAnsi="Arial"/>
                <w:sz w:val="18"/>
                <w:lang w:val="sv-SE" w:eastAsia="ja-JP"/>
              </w:rPr>
              <w:t>A)-</w:t>
            </w:r>
            <w:r w:rsidRPr="007C69EE">
              <w:rPr>
                <w:rFonts w:ascii="Arial" w:eastAsia="宋体" w:hAnsi="Arial" w:hint="eastAsia"/>
                <w:sz w:val="18"/>
                <w:lang w:val="en-US" w:eastAsia="zh-CN"/>
              </w:rPr>
              <w:t>n</w:t>
            </w:r>
            <w:r w:rsidRPr="007C69EE">
              <w:rPr>
                <w:rFonts w:ascii="Arial" w:eastAsia="宋体" w:hAnsi="Arial"/>
                <w:sz w:val="18"/>
                <w:lang w:val="en-US" w:eastAsia="zh-CN"/>
              </w:rPr>
              <w:t>92</w:t>
            </w:r>
            <w:r w:rsidRPr="007C69EE">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9F6FF2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hint="eastAsia"/>
                <w:sz w:val="18"/>
                <w:lang w:val="en-US" w:eastAsia="zh-CN"/>
              </w:rPr>
              <w:t>CA_n</w:t>
            </w:r>
            <w:r w:rsidRPr="007C69EE">
              <w:rPr>
                <w:rFonts w:ascii="Arial" w:eastAsia="宋体" w:hAnsi="Arial"/>
                <w:sz w:val="18"/>
                <w:lang w:val="en-US" w:eastAsia="zh-CN"/>
              </w:rPr>
              <w:t>78</w:t>
            </w:r>
            <w:r w:rsidRPr="007C69EE">
              <w:rPr>
                <w:rFonts w:ascii="Arial" w:eastAsia="宋体" w:hAnsi="Arial" w:hint="eastAsia"/>
                <w:sz w:val="18"/>
                <w:lang w:val="en-US" w:eastAsia="zh-CN"/>
              </w:rPr>
              <w:t>A-n</w:t>
            </w:r>
            <w:r w:rsidRPr="007C69EE">
              <w:rPr>
                <w:rFonts w:ascii="Arial" w:eastAsia="宋体" w:hAnsi="Arial"/>
                <w:sz w:val="18"/>
                <w:lang w:val="en-US" w:eastAsia="zh-CN"/>
              </w:rPr>
              <w:t>92</w:t>
            </w:r>
            <w:r w:rsidRPr="007C69EE">
              <w:rPr>
                <w:rFonts w:ascii="Arial" w:eastAsia="宋体" w:hAnsi="Arial" w:hint="eastAsia"/>
                <w:sz w:val="18"/>
                <w:lang w:val="en-US" w:eastAsia="zh-CN"/>
              </w:rPr>
              <w:t>A</w:t>
            </w:r>
          </w:p>
        </w:tc>
        <w:tc>
          <w:tcPr>
            <w:tcW w:w="730" w:type="dxa"/>
            <w:tcBorders>
              <w:left w:val="single" w:sz="4" w:space="0" w:color="auto"/>
              <w:right w:val="single" w:sz="4" w:space="0" w:color="auto"/>
            </w:tcBorders>
            <w:vAlign w:val="center"/>
          </w:tcPr>
          <w:p w14:paraId="63A768F0"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719D00"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9A0CC5D"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4E44941D"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03844B7D"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50A4F9"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1D59E8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2F721D"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9B0E8"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064E61BF"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37F30297"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B71D79"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BF24A6E"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1E1C86"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93FB9"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hint="eastAsia"/>
                <w:sz w:val="18"/>
                <w:lang w:val="en-US" w:eastAsia="zh-CN"/>
              </w:rPr>
              <w:t xml:space="preserve">4 </w:t>
            </w:r>
            <w:r w:rsidRPr="007C69EE">
              <w:rPr>
                <w:rFonts w:ascii="Arial" w:eastAsia="宋体" w:hAnsi="Arial"/>
                <w:sz w:val="18"/>
                <w:lang w:val="en-US" w:eastAsia="zh-CN"/>
              </w:rPr>
              <w:t>and 5</w:t>
            </w:r>
          </w:p>
        </w:tc>
      </w:tr>
      <w:tr w:rsidR="007C69EE" w:rsidRPr="007C69EE" w14:paraId="22AAE590"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87F15"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FFFED"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00A02E3"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B1D857F"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73A77"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26FE940A"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358262"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eastAsia="zh-CN"/>
              </w:rPr>
              <w:t>CA</w:t>
            </w:r>
            <w:r w:rsidRPr="007C69EE">
              <w:rPr>
                <w:rFonts w:ascii="Arial" w:eastAsia="宋体" w:hAnsi="Arial"/>
                <w:sz w:val="18"/>
              </w:rPr>
              <w:t>_</w:t>
            </w:r>
            <w:r w:rsidRPr="007C69EE">
              <w:rPr>
                <w:rFonts w:ascii="Arial" w:eastAsia="宋体" w:hAnsi="Arial"/>
                <w:sz w:val="18"/>
                <w:lang w:val="en-US" w:eastAsia="zh-CN"/>
              </w:rPr>
              <w:t>n78</w:t>
            </w:r>
            <w:r w:rsidRPr="007C69EE">
              <w:rPr>
                <w:rFonts w:ascii="Arial" w:eastAsia="宋体" w:hAnsi="Arial"/>
                <w:sz w:val="18"/>
                <w:lang w:val="sv-SE" w:eastAsia="ja-JP"/>
              </w:rPr>
              <w:t>A-</w:t>
            </w:r>
            <w:r w:rsidRPr="007C69EE">
              <w:rPr>
                <w:rFonts w:ascii="Arial" w:eastAsia="宋体" w:hAnsi="Arial"/>
                <w:sz w:val="18"/>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79E80"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06E8777C"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3C8180"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0E0D7"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0</w:t>
            </w:r>
          </w:p>
        </w:tc>
      </w:tr>
      <w:tr w:rsidR="007C69EE" w:rsidRPr="007C69EE" w14:paraId="14A8D4F9"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207E5"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5A1E1"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5DCFE55E"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0B9F1C92"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hint="eastAsia"/>
                <w:sz w:val="18"/>
                <w:lang w:val="en-US" w:eastAsia="zh-CN" w:bidi="ar"/>
              </w:rPr>
              <w:t xml:space="preserve">5, </w:t>
            </w:r>
            <w:r w:rsidRPr="007C69EE">
              <w:rPr>
                <w:rFonts w:ascii="Arial" w:eastAsia="宋体" w:hAnsi="Arial"/>
                <w:sz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7217C336"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7D92F52B"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F0CBB"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82537"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51D8B387"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6C2853"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3A94F"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530269C4"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4642E"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3E3A5"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A110DD9"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4D4706"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AA17F"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7FC784E6"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05BDF"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1416C"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2A6783AF"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3393EF"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F1CFA"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0E4F15BE"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262D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6B28A"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48C2935"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159E42"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5392B"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4DF3773F"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01DBD0"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A807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p w14:paraId="67FF677D"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color w:val="000000"/>
                <w:sz w:val="18"/>
                <w:szCs w:val="18"/>
                <w:lang w:val="en-US"/>
              </w:rPr>
              <w:t>CA_n78A-n102B</w:t>
            </w:r>
          </w:p>
        </w:tc>
        <w:tc>
          <w:tcPr>
            <w:tcW w:w="730" w:type="dxa"/>
            <w:tcBorders>
              <w:left w:val="single" w:sz="4" w:space="0" w:color="auto"/>
              <w:right w:val="single" w:sz="4" w:space="0" w:color="auto"/>
            </w:tcBorders>
            <w:vAlign w:val="center"/>
          </w:tcPr>
          <w:p w14:paraId="4C3215D4"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7C43AD"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D1FA3"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4AFAE6BC"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28D39"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0754E"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55813AFA"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C07C95"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85252"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0FB835C4"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29710"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lastRenderedPageBreak/>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9EF5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p w14:paraId="0EFFD51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color w:val="000000"/>
                <w:sz w:val="18"/>
                <w:szCs w:val="18"/>
                <w:lang w:val="en-US"/>
              </w:rPr>
              <w:t>CA_n78A-n102</w:t>
            </w:r>
            <w:r w:rsidRPr="007C69EE">
              <w:rPr>
                <w:rFonts w:ascii="Arial" w:eastAsia="宋体" w:hAnsi="Arial" w:cs="Arial" w:hint="eastAsia"/>
                <w:color w:val="000000"/>
                <w:sz w:val="18"/>
                <w:szCs w:val="18"/>
                <w:lang w:val="en-US" w:eastAsia="zh-CN"/>
              </w:rPr>
              <w:t>C</w:t>
            </w:r>
          </w:p>
        </w:tc>
        <w:tc>
          <w:tcPr>
            <w:tcW w:w="730" w:type="dxa"/>
            <w:tcBorders>
              <w:left w:val="single" w:sz="4" w:space="0" w:color="auto"/>
              <w:right w:val="single" w:sz="4" w:space="0" w:color="auto"/>
            </w:tcBorders>
            <w:vAlign w:val="center"/>
          </w:tcPr>
          <w:p w14:paraId="079EB032"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DA23A9"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6FEC2"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2B814943"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35926"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FE272"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88EE882"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7AACCD"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40BB0"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0B31A8A5"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45F97"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3EBEF"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07EF25FD"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911F8B"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40005"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6D01A88A"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F79D7"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1F3E9"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747246F"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4D9AA8"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2DAD3"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2A29DAD0"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BB8CE"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DAEA6"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5C81DADD"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B631D7"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2F1F9"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26277A88"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C330F"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F8398"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D681A16"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BD9CDA"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72F88"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78380789"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946C47"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AB477"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p w14:paraId="35B9F673"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3A305C9E"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5DDB68"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725F5"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176D70D2"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60351"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9E74E"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106B93F9"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A187BDF"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4C744"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23B0E776"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DD818"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7E636"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p w14:paraId="6C37891F"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CA_n78(2A)</w:t>
            </w:r>
          </w:p>
          <w:p w14:paraId="29944C7F"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color w:val="000000"/>
                <w:sz w:val="18"/>
                <w:szCs w:val="18"/>
                <w:lang w:val="en-US"/>
              </w:rPr>
              <w:t>CA_n78A-n102B</w:t>
            </w:r>
          </w:p>
        </w:tc>
        <w:tc>
          <w:tcPr>
            <w:tcW w:w="730" w:type="dxa"/>
            <w:tcBorders>
              <w:left w:val="single" w:sz="4" w:space="0" w:color="auto"/>
              <w:right w:val="single" w:sz="4" w:space="0" w:color="auto"/>
            </w:tcBorders>
            <w:vAlign w:val="center"/>
          </w:tcPr>
          <w:p w14:paraId="39475CB5"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BC6AEB"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E60B6"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497CE0F1"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AC4CF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19B49"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B7F2D84"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01ED4E"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9A6B3"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44EF43FE"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E5511"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24D02"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p w14:paraId="21712BC8"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CA_n78(2A)</w:t>
            </w:r>
          </w:p>
          <w:p w14:paraId="0DA95A45"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color w:val="000000"/>
                <w:sz w:val="18"/>
                <w:szCs w:val="18"/>
                <w:lang w:val="en-US"/>
              </w:rPr>
              <w:t>CA_n78A-n102</w:t>
            </w:r>
            <w:r w:rsidRPr="007C69EE">
              <w:rPr>
                <w:rFonts w:ascii="Arial" w:eastAsia="宋体" w:hAnsi="Arial" w:cs="Arial" w:hint="eastAsia"/>
                <w:color w:val="000000"/>
                <w:sz w:val="18"/>
                <w:szCs w:val="18"/>
                <w:lang w:val="en-US" w:eastAsia="zh-CN"/>
              </w:rPr>
              <w:t>C</w:t>
            </w:r>
          </w:p>
        </w:tc>
        <w:tc>
          <w:tcPr>
            <w:tcW w:w="730" w:type="dxa"/>
            <w:tcBorders>
              <w:left w:val="single" w:sz="4" w:space="0" w:color="auto"/>
              <w:right w:val="single" w:sz="4" w:space="0" w:color="auto"/>
            </w:tcBorders>
            <w:vAlign w:val="center"/>
          </w:tcPr>
          <w:p w14:paraId="34F8CEE7"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26327C"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B8C38"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4A7EDFEE"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046A9"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37DA3"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2A7B18D"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653582C"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A63AE"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1316E5A3"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17F83"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5741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p w14:paraId="4A239CB4"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533F8167"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54285B"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D0007"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21ABB638"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45090"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3A6EA"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367298F"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B248E3"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302B4"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76BFF57D"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A3B83"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A0123"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p w14:paraId="191A4873"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205A281D"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C1AD30"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DDD4F"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4230D22A"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9BBCA"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60621"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15860059"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C82096"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6F48F"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5F5E77AE"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B6248"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659DE"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p w14:paraId="40E28133"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4C835C91"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82F4C0"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44DEE"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27C8892F"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22E5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8C188"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00556E5"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E37CE4"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AE74F"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08A072E2"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38E7D"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E3703"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CA_n78A-n105A</w:t>
            </w:r>
          </w:p>
        </w:tc>
        <w:tc>
          <w:tcPr>
            <w:tcW w:w="730" w:type="dxa"/>
            <w:tcBorders>
              <w:left w:val="single" w:sz="4" w:space="0" w:color="auto"/>
              <w:right w:val="single" w:sz="4" w:space="0" w:color="auto"/>
            </w:tcBorders>
            <w:vAlign w:val="center"/>
          </w:tcPr>
          <w:p w14:paraId="5951539E"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01B2F6"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B43AE" w14:textId="77777777" w:rsidR="007C69EE" w:rsidRPr="007C69EE" w:rsidRDefault="007C69EE" w:rsidP="007C69EE">
            <w:pPr>
              <w:keepNext/>
              <w:keepLines/>
              <w:spacing w:after="0" w:line="259" w:lineRule="auto"/>
              <w:jc w:val="center"/>
              <w:rPr>
                <w:rFonts w:ascii="Arial" w:eastAsia="宋体" w:hAnsi="Arial" w:cs="Arial"/>
                <w:sz w:val="18"/>
                <w:lang w:val="en-US"/>
              </w:rPr>
            </w:pPr>
            <w:r w:rsidRPr="007C69EE">
              <w:rPr>
                <w:rFonts w:ascii="Arial" w:eastAsia="宋体" w:hAnsi="Arial" w:cs="Arial"/>
                <w:sz w:val="18"/>
                <w:lang w:val="en-US"/>
              </w:rPr>
              <w:t>0</w:t>
            </w:r>
          </w:p>
        </w:tc>
      </w:tr>
      <w:tr w:rsidR="007C69EE" w:rsidRPr="007C69EE" w14:paraId="6F2E5E0C"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40792"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319BF"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767F8694"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55AE5F0"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3D990" w14:textId="77777777" w:rsidR="007C69EE" w:rsidRPr="007C69EE" w:rsidRDefault="007C69EE" w:rsidP="007C69EE">
            <w:pPr>
              <w:keepNext/>
              <w:keepLines/>
              <w:spacing w:after="0" w:line="259" w:lineRule="auto"/>
              <w:jc w:val="center"/>
              <w:rPr>
                <w:rFonts w:ascii="Arial" w:eastAsia="宋体" w:hAnsi="Arial" w:cs="Arial"/>
                <w:sz w:val="18"/>
                <w:lang w:val="en-US"/>
              </w:rPr>
            </w:pPr>
          </w:p>
        </w:tc>
      </w:tr>
    </w:tbl>
    <w:p w14:paraId="0CB6A7FB" w14:textId="77777777" w:rsidR="0099649C" w:rsidRPr="001A5B6A" w:rsidRDefault="0099649C"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D57A8" w14:textId="77777777" w:rsidR="00054F7D" w:rsidRDefault="00054F7D">
      <w:r>
        <w:separator/>
      </w:r>
    </w:p>
  </w:endnote>
  <w:endnote w:type="continuationSeparator" w:id="0">
    <w:p w14:paraId="55B481B3" w14:textId="77777777" w:rsidR="00054F7D" w:rsidRDefault="00054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D87E6" w14:textId="77777777" w:rsidR="00054F7D" w:rsidRDefault="00054F7D">
      <w:r>
        <w:separator/>
      </w:r>
    </w:p>
  </w:footnote>
  <w:footnote w:type="continuationSeparator" w:id="0">
    <w:p w14:paraId="60129C7B" w14:textId="77777777" w:rsidR="00054F7D" w:rsidRDefault="00054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8"/>
  </w:num>
  <w:num w:numId="3">
    <w:abstractNumId w:val="7"/>
  </w:num>
  <w:num w:numId="4">
    <w:abstractNumId w:val="28"/>
  </w:num>
  <w:num w:numId="5">
    <w:abstractNumId w:val="19"/>
  </w:num>
  <w:num w:numId="6">
    <w:abstractNumId w:val="36"/>
  </w:num>
  <w:num w:numId="7">
    <w:abstractNumId w:val="39"/>
  </w:num>
  <w:num w:numId="8">
    <w:abstractNumId w:val="21"/>
  </w:num>
  <w:num w:numId="9">
    <w:abstractNumId w:val="40"/>
  </w:num>
  <w:num w:numId="10">
    <w:abstractNumId w:val="15"/>
  </w:num>
  <w:num w:numId="11">
    <w:abstractNumId w:val="8"/>
  </w:num>
  <w:num w:numId="12">
    <w:abstractNumId w:val="20"/>
  </w:num>
  <w:num w:numId="13">
    <w:abstractNumId w:val="23"/>
  </w:num>
  <w:num w:numId="14">
    <w:abstractNumId w:val="17"/>
  </w:num>
  <w:num w:numId="15">
    <w:abstractNumId w:val="5"/>
  </w:num>
  <w:num w:numId="16">
    <w:abstractNumId w:val="3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9"/>
  </w:num>
  <w:num w:numId="21">
    <w:abstractNumId w:val="30"/>
  </w:num>
  <w:num w:numId="22">
    <w:abstractNumId w:val="24"/>
  </w:num>
  <w:num w:numId="23">
    <w:abstractNumId w:val="16"/>
  </w:num>
  <w:num w:numId="24">
    <w:abstractNumId w:val="25"/>
  </w:num>
  <w:num w:numId="25">
    <w:abstractNumId w:val="10"/>
  </w:num>
  <w:num w:numId="26">
    <w:abstractNumId w:val="41"/>
  </w:num>
  <w:num w:numId="27">
    <w:abstractNumId w:val="27"/>
  </w:num>
  <w:num w:numId="28">
    <w:abstractNumId w:val="42"/>
  </w:num>
  <w:num w:numId="29">
    <w:abstractNumId w:val="33"/>
  </w:num>
  <w:num w:numId="30">
    <w:abstractNumId w:val="6"/>
  </w:num>
  <w:num w:numId="31">
    <w:abstractNumId w:val="26"/>
  </w:num>
  <w:num w:numId="32">
    <w:abstractNumId w:val="0"/>
  </w:num>
  <w:num w:numId="33">
    <w:abstractNumId w:val="4"/>
  </w:num>
  <w:num w:numId="34">
    <w:abstractNumId w:val="2"/>
  </w:num>
  <w:num w:numId="35">
    <w:abstractNumId w:val="1"/>
  </w:num>
  <w:num w:numId="36">
    <w:abstractNumId w:val="13"/>
  </w:num>
  <w:num w:numId="37">
    <w:abstractNumId w:val="31"/>
  </w:num>
  <w:num w:numId="38">
    <w:abstractNumId w:val="3"/>
  </w:num>
  <w:num w:numId="39">
    <w:abstractNumId w:val="11"/>
  </w:num>
  <w:num w:numId="40">
    <w:abstractNumId w:val="37"/>
  </w:num>
  <w:num w:numId="41">
    <w:abstractNumId w:val="32"/>
  </w:num>
  <w:num w:numId="42">
    <w:abstractNumId w:val="18"/>
  </w:num>
  <w:num w:numId="43">
    <w:abstractNumId w:val="9"/>
  </w:num>
  <w:num w:numId="44">
    <w:abstractNumId w:val="2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132"/>
    <w:rsid w:val="0001029C"/>
    <w:rsid w:val="00011071"/>
    <w:rsid w:val="00013A2B"/>
    <w:rsid w:val="00015D5E"/>
    <w:rsid w:val="000172AD"/>
    <w:rsid w:val="00017B2F"/>
    <w:rsid w:val="000206D9"/>
    <w:rsid w:val="00020BFE"/>
    <w:rsid w:val="00021843"/>
    <w:rsid w:val="00023DA8"/>
    <w:rsid w:val="000248C5"/>
    <w:rsid w:val="00025642"/>
    <w:rsid w:val="00027810"/>
    <w:rsid w:val="00027AB0"/>
    <w:rsid w:val="00027AC3"/>
    <w:rsid w:val="00030E7E"/>
    <w:rsid w:val="00031ACE"/>
    <w:rsid w:val="00032268"/>
    <w:rsid w:val="00033397"/>
    <w:rsid w:val="000333EE"/>
    <w:rsid w:val="000334B2"/>
    <w:rsid w:val="000343C2"/>
    <w:rsid w:val="00035A7C"/>
    <w:rsid w:val="000363F8"/>
    <w:rsid w:val="00037DB1"/>
    <w:rsid w:val="00040095"/>
    <w:rsid w:val="00040BAD"/>
    <w:rsid w:val="00040F0A"/>
    <w:rsid w:val="000420B5"/>
    <w:rsid w:val="00042310"/>
    <w:rsid w:val="000442BA"/>
    <w:rsid w:val="00044D5C"/>
    <w:rsid w:val="00047C1E"/>
    <w:rsid w:val="000509CD"/>
    <w:rsid w:val="00050F89"/>
    <w:rsid w:val="00051834"/>
    <w:rsid w:val="000521FF"/>
    <w:rsid w:val="00054A22"/>
    <w:rsid w:val="00054F7D"/>
    <w:rsid w:val="00055EE7"/>
    <w:rsid w:val="00056CDE"/>
    <w:rsid w:val="00060EE1"/>
    <w:rsid w:val="00062023"/>
    <w:rsid w:val="00063650"/>
    <w:rsid w:val="0006383A"/>
    <w:rsid w:val="00063DF1"/>
    <w:rsid w:val="000655A6"/>
    <w:rsid w:val="00065EC5"/>
    <w:rsid w:val="0007002A"/>
    <w:rsid w:val="00071D8B"/>
    <w:rsid w:val="00072410"/>
    <w:rsid w:val="00074961"/>
    <w:rsid w:val="00075F94"/>
    <w:rsid w:val="00080512"/>
    <w:rsid w:val="000808D0"/>
    <w:rsid w:val="0008256D"/>
    <w:rsid w:val="0008433E"/>
    <w:rsid w:val="000844D2"/>
    <w:rsid w:val="000858E2"/>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3ED3"/>
    <w:rsid w:val="000C1208"/>
    <w:rsid w:val="000C33CC"/>
    <w:rsid w:val="000C47C3"/>
    <w:rsid w:val="000C793E"/>
    <w:rsid w:val="000D2E8D"/>
    <w:rsid w:val="000D43AE"/>
    <w:rsid w:val="000D4514"/>
    <w:rsid w:val="000D58AB"/>
    <w:rsid w:val="000E201D"/>
    <w:rsid w:val="000E21D1"/>
    <w:rsid w:val="000E3AB7"/>
    <w:rsid w:val="000E6696"/>
    <w:rsid w:val="000E7547"/>
    <w:rsid w:val="000F0085"/>
    <w:rsid w:val="000F2434"/>
    <w:rsid w:val="000F728D"/>
    <w:rsid w:val="000F75C2"/>
    <w:rsid w:val="00100FB7"/>
    <w:rsid w:val="00101CE1"/>
    <w:rsid w:val="00104B2B"/>
    <w:rsid w:val="00105443"/>
    <w:rsid w:val="0010599C"/>
    <w:rsid w:val="00112C48"/>
    <w:rsid w:val="001135B6"/>
    <w:rsid w:val="00115335"/>
    <w:rsid w:val="00115405"/>
    <w:rsid w:val="00115BE4"/>
    <w:rsid w:val="001169E8"/>
    <w:rsid w:val="00116A59"/>
    <w:rsid w:val="0012286F"/>
    <w:rsid w:val="00122E19"/>
    <w:rsid w:val="00124844"/>
    <w:rsid w:val="001255AA"/>
    <w:rsid w:val="00125E97"/>
    <w:rsid w:val="0012795B"/>
    <w:rsid w:val="00127C09"/>
    <w:rsid w:val="00131326"/>
    <w:rsid w:val="001334B4"/>
    <w:rsid w:val="00133525"/>
    <w:rsid w:val="00133F4E"/>
    <w:rsid w:val="001342D9"/>
    <w:rsid w:val="001343C0"/>
    <w:rsid w:val="00134F7C"/>
    <w:rsid w:val="00137B9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5292"/>
    <w:rsid w:val="00177B96"/>
    <w:rsid w:val="0018078F"/>
    <w:rsid w:val="00180AF9"/>
    <w:rsid w:val="00182DE6"/>
    <w:rsid w:val="00182F21"/>
    <w:rsid w:val="00183F32"/>
    <w:rsid w:val="00184807"/>
    <w:rsid w:val="001852AD"/>
    <w:rsid w:val="00185F90"/>
    <w:rsid w:val="00186AC0"/>
    <w:rsid w:val="00187FD7"/>
    <w:rsid w:val="00190AD7"/>
    <w:rsid w:val="00191B4B"/>
    <w:rsid w:val="00191CC2"/>
    <w:rsid w:val="001952CA"/>
    <w:rsid w:val="00197D08"/>
    <w:rsid w:val="001A0B48"/>
    <w:rsid w:val="001A497E"/>
    <w:rsid w:val="001A4C42"/>
    <w:rsid w:val="001A5B6A"/>
    <w:rsid w:val="001A7420"/>
    <w:rsid w:val="001A7E6B"/>
    <w:rsid w:val="001B0132"/>
    <w:rsid w:val="001B06E6"/>
    <w:rsid w:val="001B1711"/>
    <w:rsid w:val="001B6435"/>
    <w:rsid w:val="001B6637"/>
    <w:rsid w:val="001C0061"/>
    <w:rsid w:val="001C0118"/>
    <w:rsid w:val="001C08EB"/>
    <w:rsid w:val="001C1880"/>
    <w:rsid w:val="001C21C3"/>
    <w:rsid w:val="001C66CB"/>
    <w:rsid w:val="001C6D19"/>
    <w:rsid w:val="001C7EFC"/>
    <w:rsid w:val="001D00A9"/>
    <w:rsid w:val="001D02C2"/>
    <w:rsid w:val="001D2C2F"/>
    <w:rsid w:val="001D4D1D"/>
    <w:rsid w:val="001D5236"/>
    <w:rsid w:val="001D5593"/>
    <w:rsid w:val="001E0E4C"/>
    <w:rsid w:val="001E197B"/>
    <w:rsid w:val="001E7334"/>
    <w:rsid w:val="001F0C1D"/>
    <w:rsid w:val="001F1132"/>
    <w:rsid w:val="001F168B"/>
    <w:rsid w:val="001F3595"/>
    <w:rsid w:val="001F5022"/>
    <w:rsid w:val="001F58B0"/>
    <w:rsid w:val="001F591D"/>
    <w:rsid w:val="001F5CEC"/>
    <w:rsid w:val="001F66B8"/>
    <w:rsid w:val="0020037C"/>
    <w:rsid w:val="002058E3"/>
    <w:rsid w:val="00207950"/>
    <w:rsid w:val="00207CC4"/>
    <w:rsid w:val="00210D3D"/>
    <w:rsid w:val="00211C34"/>
    <w:rsid w:val="0021384B"/>
    <w:rsid w:val="00215222"/>
    <w:rsid w:val="00215C8F"/>
    <w:rsid w:val="0021692C"/>
    <w:rsid w:val="00217A47"/>
    <w:rsid w:val="00217C44"/>
    <w:rsid w:val="00220E58"/>
    <w:rsid w:val="00221085"/>
    <w:rsid w:val="00221368"/>
    <w:rsid w:val="00221F4C"/>
    <w:rsid w:val="0022353A"/>
    <w:rsid w:val="00224585"/>
    <w:rsid w:val="0022655A"/>
    <w:rsid w:val="0022671A"/>
    <w:rsid w:val="00227BED"/>
    <w:rsid w:val="002303ED"/>
    <w:rsid w:val="00230A31"/>
    <w:rsid w:val="002316A3"/>
    <w:rsid w:val="00231BDC"/>
    <w:rsid w:val="002321A5"/>
    <w:rsid w:val="00232276"/>
    <w:rsid w:val="002335D9"/>
    <w:rsid w:val="002347A2"/>
    <w:rsid w:val="002363B6"/>
    <w:rsid w:val="00237FAD"/>
    <w:rsid w:val="002424DB"/>
    <w:rsid w:val="00245960"/>
    <w:rsid w:val="00246760"/>
    <w:rsid w:val="002469D1"/>
    <w:rsid w:val="00250FDF"/>
    <w:rsid w:val="00253B7F"/>
    <w:rsid w:val="0025419E"/>
    <w:rsid w:val="00254D39"/>
    <w:rsid w:val="00257260"/>
    <w:rsid w:val="002603E7"/>
    <w:rsid w:val="00260A17"/>
    <w:rsid w:val="0026175C"/>
    <w:rsid w:val="002619E7"/>
    <w:rsid w:val="00262F69"/>
    <w:rsid w:val="00264880"/>
    <w:rsid w:val="0026512E"/>
    <w:rsid w:val="002675F0"/>
    <w:rsid w:val="00270A8A"/>
    <w:rsid w:val="00270B9F"/>
    <w:rsid w:val="00270C16"/>
    <w:rsid w:val="00271400"/>
    <w:rsid w:val="002727A5"/>
    <w:rsid w:val="0027503D"/>
    <w:rsid w:val="00276E2E"/>
    <w:rsid w:val="002773E9"/>
    <w:rsid w:val="00290004"/>
    <w:rsid w:val="002905DE"/>
    <w:rsid w:val="00292524"/>
    <w:rsid w:val="00293749"/>
    <w:rsid w:val="002963C6"/>
    <w:rsid w:val="002A2A3C"/>
    <w:rsid w:val="002A2E89"/>
    <w:rsid w:val="002A588F"/>
    <w:rsid w:val="002A6025"/>
    <w:rsid w:val="002B6339"/>
    <w:rsid w:val="002C2B7C"/>
    <w:rsid w:val="002C4057"/>
    <w:rsid w:val="002C605E"/>
    <w:rsid w:val="002C7E45"/>
    <w:rsid w:val="002D05AC"/>
    <w:rsid w:val="002D10C2"/>
    <w:rsid w:val="002D4F07"/>
    <w:rsid w:val="002D584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2616"/>
    <w:rsid w:val="002F3E4C"/>
    <w:rsid w:val="002F5061"/>
    <w:rsid w:val="002F62C3"/>
    <w:rsid w:val="002F68B5"/>
    <w:rsid w:val="00301F3F"/>
    <w:rsid w:val="00302918"/>
    <w:rsid w:val="00303BB4"/>
    <w:rsid w:val="003065DF"/>
    <w:rsid w:val="00307D83"/>
    <w:rsid w:val="00310808"/>
    <w:rsid w:val="00314CE4"/>
    <w:rsid w:val="00315D15"/>
    <w:rsid w:val="0031614E"/>
    <w:rsid w:val="00317133"/>
    <w:rsid w:val="003172DC"/>
    <w:rsid w:val="003175E4"/>
    <w:rsid w:val="00321C83"/>
    <w:rsid w:val="003225F3"/>
    <w:rsid w:val="00323847"/>
    <w:rsid w:val="00323C64"/>
    <w:rsid w:val="0032481E"/>
    <w:rsid w:val="00324A91"/>
    <w:rsid w:val="00324C9A"/>
    <w:rsid w:val="0032546D"/>
    <w:rsid w:val="00327F10"/>
    <w:rsid w:val="00334A02"/>
    <w:rsid w:val="00336EC1"/>
    <w:rsid w:val="00337EAC"/>
    <w:rsid w:val="0034083F"/>
    <w:rsid w:val="003454EB"/>
    <w:rsid w:val="00350C61"/>
    <w:rsid w:val="003512CD"/>
    <w:rsid w:val="0035462D"/>
    <w:rsid w:val="00355195"/>
    <w:rsid w:val="00355775"/>
    <w:rsid w:val="00357E55"/>
    <w:rsid w:val="00364F44"/>
    <w:rsid w:val="00365273"/>
    <w:rsid w:val="00366155"/>
    <w:rsid w:val="00370DE6"/>
    <w:rsid w:val="0037410E"/>
    <w:rsid w:val="003765B8"/>
    <w:rsid w:val="00376840"/>
    <w:rsid w:val="00377D0D"/>
    <w:rsid w:val="00377F48"/>
    <w:rsid w:val="00384FC7"/>
    <w:rsid w:val="00390AFE"/>
    <w:rsid w:val="00393E89"/>
    <w:rsid w:val="003951FC"/>
    <w:rsid w:val="00396645"/>
    <w:rsid w:val="003973CE"/>
    <w:rsid w:val="003A0D87"/>
    <w:rsid w:val="003A3227"/>
    <w:rsid w:val="003A32FD"/>
    <w:rsid w:val="003A6A4D"/>
    <w:rsid w:val="003A6DAF"/>
    <w:rsid w:val="003A7A73"/>
    <w:rsid w:val="003A7EDE"/>
    <w:rsid w:val="003B063F"/>
    <w:rsid w:val="003B0D34"/>
    <w:rsid w:val="003B1DF9"/>
    <w:rsid w:val="003B3431"/>
    <w:rsid w:val="003B41F2"/>
    <w:rsid w:val="003B598F"/>
    <w:rsid w:val="003B5B15"/>
    <w:rsid w:val="003B6A9F"/>
    <w:rsid w:val="003C100D"/>
    <w:rsid w:val="003C2F4D"/>
    <w:rsid w:val="003C3971"/>
    <w:rsid w:val="003C3C87"/>
    <w:rsid w:val="003C3DA2"/>
    <w:rsid w:val="003C5367"/>
    <w:rsid w:val="003C6BC5"/>
    <w:rsid w:val="003D2138"/>
    <w:rsid w:val="003D2424"/>
    <w:rsid w:val="003D4390"/>
    <w:rsid w:val="003E1D7C"/>
    <w:rsid w:val="003E2744"/>
    <w:rsid w:val="003E5C01"/>
    <w:rsid w:val="003F1C7A"/>
    <w:rsid w:val="003F2FF1"/>
    <w:rsid w:val="003F3AF4"/>
    <w:rsid w:val="003F7E5C"/>
    <w:rsid w:val="00400B77"/>
    <w:rsid w:val="00402D32"/>
    <w:rsid w:val="004036CA"/>
    <w:rsid w:val="00405C84"/>
    <w:rsid w:val="00406E33"/>
    <w:rsid w:val="00407B4C"/>
    <w:rsid w:val="004112B8"/>
    <w:rsid w:val="004116AC"/>
    <w:rsid w:val="00414139"/>
    <w:rsid w:val="00415F53"/>
    <w:rsid w:val="00416F94"/>
    <w:rsid w:val="00417A72"/>
    <w:rsid w:val="004210D1"/>
    <w:rsid w:val="004219CD"/>
    <w:rsid w:val="004225CD"/>
    <w:rsid w:val="004227F1"/>
    <w:rsid w:val="00423050"/>
    <w:rsid w:val="00423334"/>
    <w:rsid w:val="00424C52"/>
    <w:rsid w:val="0042555B"/>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6CF9"/>
    <w:rsid w:val="0045732B"/>
    <w:rsid w:val="00457436"/>
    <w:rsid w:val="0046489A"/>
    <w:rsid w:val="00465515"/>
    <w:rsid w:val="00470A8A"/>
    <w:rsid w:val="00470D6D"/>
    <w:rsid w:val="00472117"/>
    <w:rsid w:val="00472C86"/>
    <w:rsid w:val="00473AD3"/>
    <w:rsid w:val="00474402"/>
    <w:rsid w:val="004749BD"/>
    <w:rsid w:val="00475212"/>
    <w:rsid w:val="00475FC1"/>
    <w:rsid w:val="00476802"/>
    <w:rsid w:val="00477013"/>
    <w:rsid w:val="00481047"/>
    <w:rsid w:val="00481C69"/>
    <w:rsid w:val="004830FF"/>
    <w:rsid w:val="004858F4"/>
    <w:rsid w:val="00486A6B"/>
    <w:rsid w:val="00487C3B"/>
    <w:rsid w:val="00487D87"/>
    <w:rsid w:val="00490073"/>
    <w:rsid w:val="00490AC7"/>
    <w:rsid w:val="00491E73"/>
    <w:rsid w:val="00492D15"/>
    <w:rsid w:val="0049308A"/>
    <w:rsid w:val="00495D2E"/>
    <w:rsid w:val="004A5496"/>
    <w:rsid w:val="004A62BA"/>
    <w:rsid w:val="004A6F44"/>
    <w:rsid w:val="004B0829"/>
    <w:rsid w:val="004B3653"/>
    <w:rsid w:val="004B527C"/>
    <w:rsid w:val="004B77BA"/>
    <w:rsid w:val="004C12D0"/>
    <w:rsid w:val="004C2574"/>
    <w:rsid w:val="004C3496"/>
    <w:rsid w:val="004C362D"/>
    <w:rsid w:val="004C3B8C"/>
    <w:rsid w:val="004C4DCC"/>
    <w:rsid w:val="004C5414"/>
    <w:rsid w:val="004C5743"/>
    <w:rsid w:val="004C5A51"/>
    <w:rsid w:val="004C5BA1"/>
    <w:rsid w:val="004C619F"/>
    <w:rsid w:val="004C6989"/>
    <w:rsid w:val="004C6F0F"/>
    <w:rsid w:val="004D05FD"/>
    <w:rsid w:val="004D196E"/>
    <w:rsid w:val="004D271B"/>
    <w:rsid w:val="004D33CE"/>
    <w:rsid w:val="004D3578"/>
    <w:rsid w:val="004D5294"/>
    <w:rsid w:val="004E1944"/>
    <w:rsid w:val="004E213A"/>
    <w:rsid w:val="004E3F98"/>
    <w:rsid w:val="004E5A72"/>
    <w:rsid w:val="004F0988"/>
    <w:rsid w:val="004F1905"/>
    <w:rsid w:val="004F3340"/>
    <w:rsid w:val="004F4DA5"/>
    <w:rsid w:val="004F4F47"/>
    <w:rsid w:val="004F5900"/>
    <w:rsid w:val="004F737E"/>
    <w:rsid w:val="00501C0B"/>
    <w:rsid w:val="00501F25"/>
    <w:rsid w:val="00502F62"/>
    <w:rsid w:val="00503985"/>
    <w:rsid w:val="005041C5"/>
    <w:rsid w:val="005055EB"/>
    <w:rsid w:val="00505852"/>
    <w:rsid w:val="00505879"/>
    <w:rsid w:val="00505B9E"/>
    <w:rsid w:val="00505F1B"/>
    <w:rsid w:val="00510636"/>
    <w:rsid w:val="00512C26"/>
    <w:rsid w:val="0051497B"/>
    <w:rsid w:val="00515E7A"/>
    <w:rsid w:val="0052076E"/>
    <w:rsid w:val="00522B71"/>
    <w:rsid w:val="005253F3"/>
    <w:rsid w:val="00525854"/>
    <w:rsid w:val="0052767C"/>
    <w:rsid w:val="005277BA"/>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57E34"/>
    <w:rsid w:val="005601BE"/>
    <w:rsid w:val="00560C49"/>
    <w:rsid w:val="00563205"/>
    <w:rsid w:val="005641E3"/>
    <w:rsid w:val="00565087"/>
    <w:rsid w:val="005658DD"/>
    <w:rsid w:val="00566192"/>
    <w:rsid w:val="00571960"/>
    <w:rsid w:val="00571ED0"/>
    <w:rsid w:val="0057348D"/>
    <w:rsid w:val="00574F82"/>
    <w:rsid w:val="00575738"/>
    <w:rsid w:val="00580208"/>
    <w:rsid w:val="0058231D"/>
    <w:rsid w:val="00583DA6"/>
    <w:rsid w:val="00584939"/>
    <w:rsid w:val="00592085"/>
    <w:rsid w:val="00594474"/>
    <w:rsid w:val="00595739"/>
    <w:rsid w:val="00596FF1"/>
    <w:rsid w:val="00597232"/>
    <w:rsid w:val="00597B11"/>
    <w:rsid w:val="005A0EDA"/>
    <w:rsid w:val="005A4CB9"/>
    <w:rsid w:val="005A4DDA"/>
    <w:rsid w:val="005B0FDD"/>
    <w:rsid w:val="005B243E"/>
    <w:rsid w:val="005B2844"/>
    <w:rsid w:val="005B3923"/>
    <w:rsid w:val="005B545B"/>
    <w:rsid w:val="005B6FE1"/>
    <w:rsid w:val="005B7675"/>
    <w:rsid w:val="005C55F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2712"/>
    <w:rsid w:val="005E4BB2"/>
    <w:rsid w:val="005F185C"/>
    <w:rsid w:val="005F252E"/>
    <w:rsid w:val="005F32EE"/>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543D"/>
    <w:rsid w:val="0063650C"/>
    <w:rsid w:val="0063665D"/>
    <w:rsid w:val="00640DF6"/>
    <w:rsid w:val="006425C8"/>
    <w:rsid w:val="00643124"/>
    <w:rsid w:val="00646024"/>
    <w:rsid w:val="00647114"/>
    <w:rsid w:val="00650A83"/>
    <w:rsid w:val="00651662"/>
    <w:rsid w:val="00651F63"/>
    <w:rsid w:val="006536AA"/>
    <w:rsid w:val="00653B6F"/>
    <w:rsid w:val="00654078"/>
    <w:rsid w:val="0065555E"/>
    <w:rsid w:val="00661253"/>
    <w:rsid w:val="00661EB8"/>
    <w:rsid w:val="006627B7"/>
    <w:rsid w:val="00666932"/>
    <w:rsid w:val="00670333"/>
    <w:rsid w:val="006720B3"/>
    <w:rsid w:val="00674090"/>
    <w:rsid w:val="00674F57"/>
    <w:rsid w:val="00680E3D"/>
    <w:rsid w:val="00681A0A"/>
    <w:rsid w:val="00682AFA"/>
    <w:rsid w:val="006838EF"/>
    <w:rsid w:val="006859A6"/>
    <w:rsid w:val="00686CFE"/>
    <w:rsid w:val="00690C68"/>
    <w:rsid w:val="00691BE4"/>
    <w:rsid w:val="00692E77"/>
    <w:rsid w:val="006937D0"/>
    <w:rsid w:val="00693EF5"/>
    <w:rsid w:val="00694336"/>
    <w:rsid w:val="006977F9"/>
    <w:rsid w:val="00697F70"/>
    <w:rsid w:val="006A05ED"/>
    <w:rsid w:val="006A0D62"/>
    <w:rsid w:val="006A1017"/>
    <w:rsid w:val="006A3080"/>
    <w:rsid w:val="006A323F"/>
    <w:rsid w:val="006A49C2"/>
    <w:rsid w:val="006A4AC2"/>
    <w:rsid w:val="006A6C84"/>
    <w:rsid w:val="006B02A5"/>
    <w:rsid w:val="006B1CB4"/>
    <w:rsid w:val="006B30D0"/>
    <w:rsid w:val="006B4179"/>
    <w:rsid w:val="006B4A75"/>
    <w:rsid w:val="006B5F25"/>
    <w:rsid w:val="006B6274"/>
    <w:rsid w:val="006B6423"/>
    <w:rsid w:val="006B7BCA"/>
    <w:rsid w:val="006C02B0"/>
    <w:rsid w:val="006C1458"/>
    <w:rsid w:val="006C38DF"/>
    <w:rsid w:val="006C3D95"/>
    <w:rsid w:val="006C4CB2"/>
    <w:rsid w:val="006C4D8C"/>
    <w:rsid w:val="006C5260"/>
    <w:rsid w:val="006C5CB2"/>
    <w:rsid w:val="006D43D4"/>
    <w:rsid w:val="006D55F8"/>
    <w:rsid w:val="006D5C21"/>
    <w:rsid w:val="006D698C"/>
    <w:rsid w:val="006E2684"/>
    <w:rsid w:val="006E5C86"/>
    <w:rsid w:val="006E7CA8"/>
    <w:rsid w:val="006F0C68"/>
    <w:rsid w:val="006F2BF8"/>
    <w:rsid w:val="006F38C4"/>
    <w:rsid w:val="00701116"/>
    <w:rsid w:val="00701D25"/>
    <w:rsid w:val="0070308D"/>
    <w:rsid w:val="007031C3"/>
    <w:rsid w:val="00703399"/>
    <w:rsid w:val="007052C8"/>
    <w:rsid w:val="00706EF9"/>
    <w:rsid w:val="00712297"/>
    <w:rsid w:val="00713C44"/>
    <w:rsid w:val="007141D8"/>
    <w:rsid w:val="00714C03"/>
    <w:rsid w:val="00717F5C"/>
    <w:rsid w:val="00721816"/>
    <w:rsid w:val="007243FF"/>
    <w:rsid w:val="00724833"/>
    <w:rsid w:val="007252D8"/>
    <w:rsid w:val="00727C2B"/>
    <w:rsid w:val="007314AA"/>
    <w:rsid w:val="0073229A"/>
    <w:rsid w:val="00734A5B"/>
    <w:rsid w:val="007351C5"/>
    <w:rsid w:val="00736979"/>
    <w:rsid w:val="007370F8"/>
    <w:rsid w:val="0074026F"/>
    <w:rsid w:val="0074143C"/>
    <w:rsid w:val="0074178E"/>
    <w:rsid w:val="007429F6"/>
    <w:rsid w:val="00742FB7"/>
    <w:rsid w:val="00744E76"/>
    <w:rsid w:val="0074559A"/>
    <w:rsid w:val="007528CC"/>
    <w:rsid w:val="0075443C"/>
    <w:rsid w:val="00757176"/>
    <w:rsid w:val="00761EE2"/>
    <w:rsid w:val="007623D9"/>
    <w:rsid w:val="00763EF8"/>
    <w:rsid w:val="00767A50"/>
    <w:rsid w:val="00773F04"/>
    <w:rsid w:val="0077467A"/>
    <w:rsid w:val="00774DA4"/>
    <w:rsid w:val="00774F74"/>
    <w:rsid w:val="00781F0F"/>
    <w:rsid w:val="00782CD8"/>
    <w:rsid w:val="00783144"/>
    <w:rsid w:val="00783F4A"/>
    <w:rsid w:val="00786C43"/>
    <w:rsid w:val="0079017B"/>
    <w:rsid w:val="00794957"/>
    <w:rsid w:val="007964E8"/>
    <w:rsid w:val="00796549"/>
    <w:rsid w:val="00796827"/>
    <w:rsid w:val="007A063D"/>
    <w:rsid w:val="007A1601"/>
    <w:rsid w:val="007A256E"/>
    <w:rsid w:val="007A501A"/>
    <w:rsid w:val="007A5082"/>
    <w:rsid w:val="007A6764"/>
    <w:rsid w:val="007B0250"/>
    <w:rsid w:val="007B25CD"/>
    <w:rsid w:val="007B521B"/>
    <w:rsid w:val="007B600E"/>
    <w:rsid w:val="007C049B"/>
    <w:rsid w:val="007C105A"/>
    <w:rsid w:val="007C224E"/>
    <w:rsid w:val="007C3D17"/>
    <w:rsid w:val="007C4FE4"/>
    <w:rsid w:val="007C69EE"/>
    <w:rsid w:val="007D05F0"/>
    <w:rsid w:val="007D5646"/>
    <w:rsid w:val="007D720E"/>
    <w:rsid w:val="007D7B0E"/>
    <w:rsid w:val="007D7E1E"/>
    <w:rsid w:val="007E02B7"/>
    <w:rsid w:val="007E07FA"/>
    <w:rsid w:val="007E1054"/>
    <w:rsid w:val="007E2138"/>
    <w:rsid w:val="007E3C35"/>
    <w:rsid w:val="007E6A6B"/>
    <w:rsid w:val="007E7AFC"/>
    <w:rsid w:val="007F0F4A"/>
    <w:rsid w:val="007F7316"/>
    <w:rsid w:val="007F7979"/>
    <w:rsid w:val="008000A3"/>
    <w:rsid w:val="00800A27"/>
    <w:rsid w:val="00801079"/>
    <w:rsid w:val="00801660"/>
    <w:rsid w:val="008028A4"/>
    <w:rsid w:val="00806FB9"/>
    <w:rsid w:val="00811987"/>
    <w:rsid w:val="0081252D"/>
    <w:rsid w:val="00813262"/>
    <w:rsid w:val="008143EA"/>
    <w:rsid w:val="008148BE"/>
    <w:rsid w:val="00815C68"/>
    <w:rsid w:val="00815F3C"/>
    <w:rsid w:val="00823717"/>
    <w:rsid w:val="008252A3"/>
    <w:rsid w:val="0082576B"/>
    <w:rsid w:val="00826C59"/>
    <w:rsid w:val="00830747"/>
    <w:rsid w:val="0083467D"/>
    <w:rsid w:val="00836353"/>
    <w:rsid w:val="00837470"/>
    <w:rsid w:val="00837DB0"/>
    <w:rsid w:val="008412B4"/>
    <w:rsid w:val="00842A10"/>
    <w:rsid w:val="008507C6"/>
    <w:rsid w:val="0085096F"/>
    <w:rsid w:val="00851E1B"/>
    <w:rsid w:val="00851EB7"/>
    <w:rsid w:val="00855461"/>
    <w:rsid w:val="00856012"/>
    <w:rsid w:val="008624D2"/>
    <w:rsid w:val="00863192"/>
    <w:rsid w:val="00863A57"/>
    <w:rsid w:val="00864AE3"/>
    <w:rsid w:val="00864D83"/>
    <w:rsid w:val="0086691D"/>
    <w:rsid w:val="00866C42"/>
    <w:rsid w:val="00866D3D"/>
    <w:rsid w:val="00870374"/>
    <w:rsid w:val="008768CA"/>
    <w:rsid w:val="008835DA"/>
    <w:rsid w:val="00890C2A"/>
    <w:rsid w:val="00892AF6"/>
    <w:rsid w:val="0089478D"/>
    <w:rsid w:val="008964B0"/>
    <w:rsid w:val="00896937"/>
    <w:rsid w:val="0089790C"/>
    <w:rsid w:val="00897D14"/>
    <w:rsid w:val="008A1012"/>
    <w:rsid w:val="008A10E0"/>
    <w:rsid w:val="008A1292"/>
    <w:rsid w:val="008A41C7"/>
    <w:rsid w:val="008A4FAF"/>
    <w:rsid w:val="008A5520"/>
    <w:rsid w:val="008A5DB5"/>
    <w:rsid w:val="008A729F"/>
    <w:rsid w:val="008B122D"/>
    <w:rsid w:val="008B218B"/>
    <w:rsid w:val="008B25FF"/>
    <w:rsid w:val="008B4CCC"/>
    <w:rsid w:val="008B775E"/>
    <w:rsid w:val="008B7C7F"/>
    <w:rsid w:val="008B7DFC"/>
    <w:rsid w:val="008C1134"/>
    <w:rsid w:val="008C1217"/>
    <w:rsid w:val="008C219F"/>
    <w:rsid w:val="008C2286"/>
    <w:rsid w:val="008C2672"/>
    <w:rsid w:val="008C2731"/>
    <w:rsid w:val="008C384C"/>
    <w:rsid w:val="008C5E79"/>
    <w:rsid w:val="008D1E3C"/>
    <w:rsid w:val="008D2726"/>
    <w:rsid w:val="008D286D"/>
    <w:rsid w:val="008D2CDF"/>
    <w:rsid w:val="008D2E3C"/>
    <w:rsid w:val="008D3611"/>
    <w:rsid w:val="008D58B9"/>
    <w:rsid w:val="008D6326"/>
    <w:rsid w:val="008D73C4"/>
    <w:rsid w:val="008E0889"/>
    <w:rsid w:val="008E0E2A"/>
    <w:rsid w:val="008E1C03"/>
    <w:rsid w:val="008E21AE"/>
    <w:rsid w:val="008E245E"/>
    <w:rsid w:val="008E386A"/>
    <w:rsid w:val="008E54ED"/>
    <w:rsid w:val="008E6453"/>
    <w:rsid w:val="008E7AD5"/>
    <w:rsid w:val="008F1E9F"/>
    <w:rsid w:val="008F3617"/>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5427"/>
    <w:rsid w:val="009076F3"/>
    <w:rsid w:val="0091033C"/>
    <w:rsid w:val="009114D7"/>
    <w:rsid w:val="009129A1"/>
    <w:rsid w:val="0091348E"/>
    <w:rsid w:val="00913D3C"/>
    <w:rsid w:val="0091561A"/>
    <w:rsid w:val="00917CCB"/>
    <w:rsid w:val="009303C2"/>
    <w:rsid w:val="00931CD7"/>
    <w:rsid w:val="00932A1C"/>
    <w:rsid w:val="0093653A"/>
    <w:rsid w:val="009373CC"/>
    <w:rsid w:val="009373D0"/>
    <w:rsid w:val="00937ADD"/>
    <w:rsid w:val="00941310"/>
    <w:rsid w:val="00942EC2"/>
    <w:rsid w:val="00943699"/>
    <w:rsid w:val="009440F2"/>
    <w:rsid w:val="00946729"/>
    <w:rsid w:val="00946FCA"/>
    <w:rsid w:val="009470EC"/>
    <w:rsid w:val="009514B7"/>
    <w:rsid w:val="00951BC7"/>
    <w:rsid w:val="009558F5"/>
    <w:rsid w:val="009604A3"/>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8712C"/>
    <w:rsid w:val="009926FC"/>
    <w:rsid w:val="00994459"/>
    <w:rsid w:val="0099483D"/>
    <w:rsid w:val="0099649C"/>
    <w:rsid w:val="009964AC"/>
    <w:rsid w:val="00996D60"/>
    <w:rsid w:val="009974A0"/>
    <w:rsid w:val="00997908"/>
    <w:rsid w:val="00997B6E"/>
    <w:rsid w:val="009A14A9"/>
    <w:rsid w:val="009B1D9F"/>
    <w:rsid w:val="009B36E9"/>
    <w:rsid w:val="009B41D1"/>
    <w:rsid w:val="009B52DA"/>
    <w:rsid w:val="009B5E1B"/>
    <w:rsid w:val="009B6AEE"/>
    <w:rsid w:val="009B705A"/>
    <w:rsid w:val="009B7989"/>
    <w:rsid w:val="009C0033"/>
    <w:rsid w:val="009C0581"/>
    <w:rsid w:val="009C0ED3"/>
    <w:rsid w:val="009C14EF"/>
    <w:rsid w:val="009C578A"/>
    <w:rsid w:val="009C5D3A"/>
    <w:rsid w:val="009C7A7B"/>
    <w:rsid w:val="009D09A0"/>
    <w:rsid w:val="009D189C"/>
    <w:rsid w:val="009D1948"/>
    <w:rsid w:val="009D2DAF"/>
    <w:rsid w:val="009D73DD"/>
    <w:rsid w:val="009E0116"/>
    <w:rsid w:val="009E3411"/>
    <w:rsid w:val="009E6320"/>
    <w:rsid w:val="009E6CB8"/>
    <w:rsid w:val="009E700A"/>
    <w:rsid w:val="009E751B"/>
    <w:rsid w:val="009F0FC0"/>
    <w:rsid w:val="009F1611"/>
    <w:rsid w:val="009F37B7"/>
    <w:rsid w:val="009F3E25"/>
    <w:rsid w:val="009F475E"/>
    <w:rsid w:val="009F562B"/>
    <w:rsid w:val="009F6C28"/>
    <w:rsid w:val="009F7FE0"/>
    <w:rsid w:val="00A035F9"/>
    <w:rsid w:val="00A049E7"/>
    <w:rsid w:val="00A10F02"/>
    <w:rsid w:val="00A1115A"/>
    <w:rsid w:val="00A119CF"/>
    <w:rsid w:val="00A11FA9"/>
    <w:rsid w:val="00A1360A"/>
    <w:rsid w:val="00A164B4"/>
    <w:rsid w:val="00A16FB8"/>
    <w:rsid w:val="00A207C9"/>
    <w:rsid w:val="00A25397"/>
    <w:rsid w:val="00A26956"/>
    <w:rsid w:val="00A27486"/>
    <w:rsid w:val="00A3169A"/>
    <w:rsid w:val="00A33C2E"/>
    <w:rsid w:val="00A352F4"/>
    <w:rsid w:val="00A362F3"/>
    <w:rsid w:val="00A36519"/>
    <w:rsid w:val="00A366CA"/>
    <w:rsid w:val="00A36778"/>
    <w:rsid w:val="00A40149"/>
    <w:rsid w:val="00A45094"/>
    <w:rsid w:val="00A450C7"/>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2727"/>
    <w:rsid w:val="00AA3B91"/>
    <w:rsid w:val="00AA4228"/>
    <w:rsid w:val="00AA5518"/>
    <w:rsid w:val="00AA622B"/>
    <w:rsid w:val="00AA6551"/>
    <w:rsid w:val="00AA65E1"/>
    <w:rsid w:val="00AA7FAB"/>
    <w:rsid w:val="00AB206A"/>
    <w:rsid w:val="00AB2767"/>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42FA"/>
    <w:rsid w:val="00AE65E2"/>
    <w:rsid w:val="00AE7967"/>
    <w:rsid w:val="00AE79B4"/>
    <w:rsid w:val="00AE7BCE"/>
    <w:rsid w:val="00AF15B6"/>
    <w:rsid w:val="00AF206D"/>
    <w:rsid w:val="00AF301F"/>
    <w:rsid w:val="00AF4557"/>
    <w:rsid w:val="00AF5BD1"/>
    <w:rsid w:val="00AF72FA"/>
    <w:rsid w:val="00B0175E"/>
    <w:rsid w:val="00B0397D"/>
    <w:rsid w:val="00B03E45"/>
    <w:rsid w:val="00B054A3"/>
    <w:rsid w:val="00B06D1A"/>
    <w:rsid w:val="00B10356"/>
    <w:rsid w:val="00B11B14"/>
    <w:rsid w:val="00B123A8"/>
    <w:rsid w:val="00B142DB"/>
    <w:rsid w:val="00B14E53"/>
    <w:rsid w:val="00B15449"/>
    <w:rsid w:val="00B1598C"/>
    <w:rsid w:val="00B15A54"/>
    <w:rsid w:val="00B2377C"/>
    <w:rsid w:val="00B25E31"/>
    <w:rsid w:val="00B3225C"/>
    <w:rsid w:val="00B322F7"/>
    <w:rsid w:val="00B33B71"/>
    <w:rsid w:val="00B34C07"/>
    <w:rsid w:val="00B36688"/>
    <w:rsid w:val="00B426B9"/>
    <w:rsid w:val="00B42EEC"/>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77F24"/>
    <w:rsid w:val="00B878C4"/>
    <w:rsid w:val="00B914B8"/>
    <w:rsid w:val="00B93086"/>
    <w:rsid w:val="00B94316"/>
    <w:rsid w:val="00BA156A"/>
    <w:rsid w:val="00BA1804"/>
    <w:rsid w:val="00BA19ED"/>
    <w:rsid w:val="00BA1BC7"/>
    <w:rsid w:val="00BA1C65"/>
    <w:rsid w:val="00BA241A"/>
    <w:rsid w:val="00BA412B"/>
    <w:rsid w:val="00BA4B8D"/>
    <w:rsid w:val="00BA5282"/>
    <w:rsid w:val="00BA5682"/>
    <w:rsid w:val="00BA7F7D"/>
    <w:rsid w:val="00BB0027"/>
    <w:rsid w:val="00BB00AB"/>
    <w:rsid w:val="00BB062C"/>
    <w:rsid w:val="00BB0AA2"/>
    <w:rsid w:val="00BB492F"/>
    <w:rsid w:val="00BB5480"/>
    <w:rsid w:val="00BB54B6"/>
    <w:rsid w:val="00BC0C1D"/>
    <w:rsid w:val="00BC0F7D"/>
    <w:rsid w:val="00BC447D"/>
    <w:rsid w:val="00BC50D3"/>
    <w:rsid w:val="00BC657D"/>
    <w:rsid w:val="00BC725D"/>
    <w:rsid w:val="00BD1600"/>
    <w:rsid w:val="00BD7A18"/>
    <w:rsid w:val="00BD7D31"/>
    <w:rsid w:val="00BE0E33"/>
    <w:rsid w:val="00BE3255"/>
    <w:rsid w:val="00BE3ECB"/>
    <w:rsid w:val="00BE5C78"/>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17282"/>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D69"/>
    <w:rsid w:val="00C4289C"/>
    <w:rsid w:val="00C43DC9"/>
    <w:rsid w:val="00C43FBA"/>
    <w:rsid w:val="00C44B83"/>
    <w:rsid w:val="00C45231"/>
    <w:rsid w:val="00C476D7"/>
    <w:rsid w:val="00C47A87"/>
    <w:rsid w:val="00C51310"/>
    <w:rsid w:val="00C51444"/>
    <w:rsid w:val="00C51516"/>
    <w:rsid w:val="00C51BCE"/>
    <w:rsid w:val="00C5482D"/>
    <w:rsid w:val="00C55064"/>
    <w:rsid w:val="00C567D8"/>
    <w:rsid w:val="00C600AD"/>
    <w:rsid w:val="00C60ADB"/>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97DAE"/>
    <w:rsid w:val="00CA3AEA"/>
    <w:rsid w:val="00CA3D0C"/>
    <w:rsid w:val="00CA575B"/>
    <w:rsid w:val="00CA5CB2"/>
    <w:rsid w:val="00CA7AA8"/>
    <w:rsid w:val="00CA7AD4"/>
    <w:rsid w:val="00CA7C34"/>
    <w:rsid w:val="00CB116D"/>
    <w:rsid w:val="00CB17F5"/>
    <w:rsid w:val="00CB5408"/>
    <w:rsid w:val="00CC051F"/>
    <w:rsid w:val="00CC3420"/>
    <w:rsid w:val="00CC50FA"/>
    <w:rsid w:val="00CC546B"/>
    <w:rsid w:val="00CC67D6"/>
    <w:rsid w:val="00CC7E53"/>
    <w:rsid w:val="00CD016E"/>
    <w:rsid w:val="00CD02BB"/>
    <w:rsid w:val="00CD02E2"/>
    <w:rsid w:val="00CD0E42"/>
    <w:rsid w:val="00CD0F2E"/>
    <w:rsid w:val="00CD30A5"/>
    <w:rsid w:val="00CD3B10"/>
    <w:rsid w:val="00CD4E35"/>
    <w:rsid w:val="00CD5884"/>
    <w:rsid w:val="00CD595B"/>
    <w:rsid w:val="00CD6210"/>
    <w:rsid w:val="00CD707D"/>
    <w:rsid w:val="00CD7B30"/>
    <w:rsid w:val="00CE15BC"/>
    <w:rsid w:val="00CE195E"/>
    <w:rsid w:val="00CE65FB"/>
    <w:rsid w:val="00CE660B"/>
    <w:rsid w:val="00CF0C86"/>
    <w:rsid w:val="00CF0D65"/>
    <w:rsid w:val="00CF2583"/>
    <w:rsid w:val="00CF44A5"/>
    <w:rsid w:val="00CF6029"/>
    <w:rsid w:val="00D002B1"/>
    <w:rsid w:val="00D02BFD"/>
    <w:rsid w:val="00D0448D"/>
    <w:rsid w:val="00D11784"/>
    <w:rsid w:val="00D1587C"/>
    <w:rsid w:val="00D15FAE"/>
    <w:rsid w:val="00D16D1F"/>
    <w:rsid w:val="00D1709B"/>
    <w:rsid w:val="00D17828"/>
    <w:rsid w:val="00D17A38"/>
    <w:rsid w:val="00D2030D"/>
    <w:rsid w:val="00D259B0"/>
    <w:rsid w:val="00D2600C"/>
    <w:rsid w:val="00D26113"/>
    <w:rsid w:val="00D30BF4"/>
    <w:rsid w:val="00D31596"/>
    <w:rsid w:val="00D36171"/>
    <w:rsid w:val="00D36C78"/>
    <w:rsid w:val="00D37AEB"/>
    <w:rsid w:val="00D41309"/>
    <w:rsid w:val="00D414C0"/>
    <w:rsid w:val="00D43B1C"/>
    <w:rsid w:val="00D43CF4"/>
    <w:rsid w:val="00D44537"/>
    <w:rsid w:val="00D462BA"/>
    <w:rsid w:val="00D543F2"/>
    <w:rsid w:val="00D5505F"/>
    <w:rsid w:val="00D5650F"/>
    <w:rsid w:val="00D56FB7"/>
    <w:rsid w:val="00D56FC1"/>
    <w:rsid w:val="00D573F7"/>
    <w:rsid w:val="00D57972"/>
    <w:rsid w:val="00D60F40"/>
    <w:rsid w:val="00D61243"/>
    <w:rsid w:val="00D63064"/>
    <w:rsid w:val="00D64B61"/>
    <w:rsid w:val="00D6733E"/>
    <w:rsid w:val="00D675A9"/>
    <w:rsid w:val="00D71194"/>
    <w:rsid w:val="00D721C9"/>
    <w:rsid w:val="00D72D7B"/>
    <w:rsid w:val="00D738D6"/>
    <w:rsid w:val="00D73B20"/>
    <w:rsid w:val="00D7408D"/>
    <w:rsid w:val="00D755EB"/>
    <w:rsid w:val="00D76048"/>
    <w:rsid w:val="00D7717C"/>
    <w:rsid w:val="00D81725"/>
    <w:rsid w:val="00D850AE"/>
    <w:rsid w:val="00D87E00"/>
    <w:rsid w:val="00D9134D"/>
    <w:rsid w:val="00D9195B"/>
    <w:rsid w:val="00D91F89"/>
    <w:rsid w:val="00D940A5"/>
    <w:rsid w:val="00D9680F"/>
    <w:rsid w:val="00DA1D1C"/>
    <w:rsid w:val="00DA3494"/>
    <w:rsid w:val="00DA3855"/>
    <w:rsid w:val="00DA416A"/>
    <w:rsid w:val="00DA4E65"/>
    <w:rsid w:val="00DA5FEC"/>
    <w:rsid w:val="00DA7A03"/>
    <w:rsid w:val="00DB1818"/>
    <w:rsid w:val="00DB3C70"/>
    <w:rsid w:val="00DB6623"/>
    <w:rsid w:val="00DB671C"/>
    <w:rsid w:val="00DB748E"/>
    <w:rsid w:val="00DC0A59"/>
    <w:rsid w:val="00DC1389"/>
    <w:rsid w:val="00DC2AFA"/>
    <w:rsid w:val="00DC309B"/>
    <w:rsid w:val="00DC4DA2"/>
    <w:rsid w:val="00DC5E83"/>
    <w:rsid w:val="00DD000C"/>
    <w:rsid w:val="00DD08A9"/>
    <w:rsid w:val="00DD1CA3"/>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093A"/>
    <w:rsid w:val="00E16509"/>
    <w:rsid w:val="00E2007C"/>
    <w:rsid w:val="00E20760"/>
    <w:rsid w:val="00E22AE6"/>
    <w:rsid w:val="00E22C9C"/>
    <w:rsid w:val="00E22CEB"/>
    <w:rsid w:val="00E2601C"/>
    <w:rsid w:val="00E27A05"/>
    <w:rsid w:val="00E30296"/>
    <w:rsid w:val="00E33BFA"/>
    <w:rsid w:val="00E3419D"/>
    <w:rsid w:val="00E37AAA"/>
    <w:rsid w:val="00E4141F"/>
    <w:rsid w:val="00E42D72"/>
    <w:rsid w:val="00E443B0"/>
    <w:rsid w:val="00E44582"/>
    <w:rsid w:val="00E45E41"/>
    <w:rsid w:val="00E45EA5"/>
    <w:rsid w:val="00E4684D"/>
    <w:rsid w:val="00E51E69"/>
    <w:rsid w:val="00E53402"/>
    <w:rsid w:val="00E537D2"/>
    <w:rsid w:val="00E5758B"/>
    <w:rsid w:val="00E61B90"/>
    <w:rsid w:val="00E623AB"/>
    <w:rsid w:val="00E62897"/>
    <w:rsid w:val="00E62D33"/>
    <w:rsid w:val="00E62FC0"/>
    <w:rsid w:val="00E63398"/>
    <w:rsid w:val="00E64395"/>
    <w:rsid w:val="00E702A8"/>
    <w:rsid w:val="00E72117"/>
    <w:rsid w:val="00E72F57"/>
    <w:rsid w:val="00E77645"/>
    <w:rsid w:val="00E8137D"/>
    <w:rsid w:val="00E81DED"/>
    <w:rsid w:val="00E82AB5"/>
    <w:rsid w:val="00E82F1D"/>
    <w:rsid w:val="00E834DF"/>
    <w:rsid w:val="00E85BD0"/>
    <w:rsid w:val="00E871DD"/>
    <w:rsid w:val="00E907AF"/>
    <w:rsid w:val="00E90D06"/>
    <w:rsid w:val="00E91963"/>
    <w:rsid w:val="00E930C3"/>
    <w:rsid w:val="00E94CBF"/>
    <w:rsid w:val="00E971A1"/>
    <w:rsid w:val="00E97345"/>
    <w:rsid w:val="00E97EF0"/>
    <w:rsid w:val="00EA0F6E"/>
    <w:rsid w:val="00EA15B0"/>
    <w:rsid w:val="00EA172F"/>
    <w:rsid w:val="00EA1C2B"/>
    <w:rsid w:val="00EA5306"/>
    <w:rsid w:val="00EA5EA7"/>
    <w:rsid w:val="00EA696B"/>
    <w:rsid w:val="00EB0AD7"/>
    <w:rsid w:val="00EB14B6"/>
    <w:rsid w:val="00EB1E2F"/>
    <w:rsid w:val="00EB2041"/>
    <w:rsid w:val="00EB6B9D"/>
    <w:rsid w:val="00EB7C25"/>
    <w:rsid w:val="00EC0B79"/>
    <w:rsid w:val="00EC2089"/>
    <w:rsid w:val="00EC2ADB"/>
    <w:rsid w:val="00EC3FCD"/>
    <w:rsid w:val="00EC4A25"/>
    <w:rsid w:val="00ED1244"/>
    <w:rsid w:val="00ED15F9"/>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0CE2"/>
    <w:rsid w:val="00F025A2"/>
    <w:rsid w:val="00F02E8B"/>
    <w:rsid w:val="00F03345"/>
    <w:rsid w:val="00F0351F"/>
    <w:rsid w:val="00F04712"/>
    <w:rsid w:val="00F0530F"/>
    <w:rsid w:val="00F05D86"/>
    <w:rsid w:val="00F05FA5"/>
    <w:rsid w:val="00F120CC"/>
    <w:rsid w:val="00F12374"/>
    <w:rsid w:val="00F12C7C"/>
    <w:rsid w:val="00F1309E"/>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57F03"/>
    <w:rsid w:val="00F60871"/>
    <w:rsid w:val="00F63E8E"/>
    <w:rsid w:val="00F6411C"/>
    <w:rsid w:val="00F653B8"/>
    <w:rsid w:val="00F6639D"/>
    <w:rsid w:val="00F66548"/>
    <w:rsid w:val="00F67D29"/>
    <w:rsid w:val="00F7144A"/>
    <w:rsid w:val="00F719F7"/>
    <w:rsid w:val="00F751E4"/>
    <w:rsid w:val="00F758DD"/>
    <w:rsid w:val="00F779A3"/>
    <w:rsid w:val="00F8308B"/>
    <w:rsid w:val="00F834EF"/>
    <w:rsid w:val="00F83E7E"/>
    <w:rsid w:val="00F84B3F"/>
    <w:rsid w:val="00F85D1C"/>
    <w:rsid w:val="00F85E03"/>
    <w:rsid w:val="00F867AB"/>
    <w:rsid w:val="00F86C70"/>
    <w:rsid w:val="00F9008D"/>
    <w:rsid w:val="00F904DB"/>
    <w:rsid w:val="00F911FB"/>
    <w:rsid w:val="00F91E84"/>
    <w:rsid w:val="00F943B3"/>
    <w:rsid w:val="00F958F2"/>
    <w:rsid w:val="00F970E6"/>
    <w:rsid w:val="00F97C84"/>
    <w:rsid w:val="00FA1266"/>
    <w:rsid w:val="00FA248D"/>
    <w:rsid w:val="00FA3F7F"/>
    <w:rsid w:val="00FB0EA8"/>
    <w:rsid w:val="00FB0EF8"/>
    <w:rsid w:val="00FB1537"/>
    <w:rsid w:val="00FB177A"/>
    <w:rsid w:val="00FB71E0"/>
    <w:rsid w:val="00FB7C0B"/>
    <w:rsid w:val="00FB7F82"/>
    <w:rsid w:val="00FC1192"/>
    <w:rsid w:val="00FC2831"/>
    <w:rsid w:val="00FC2BF4"/>
    <w:rsid w:val="00FC4EC2"/>
    <w:rsid w:val="00FC65AC"/>
    <w:rsid w:val="00FC7DD5"/>
    <w:rsid w:val="00FD08CD"/>
    <w:rsid w:val="00FD1A62"/>
    <w:rsid w:val="00FD2116"/>
    <w:rsid w:val="00FD2953"/>
    <w:rsid w:val="00FD3237"/>
    <w:rsid w:val="00FD3F6C"/>
    <w:rsid w:val="00FD4512"/>
    <w:rsid w:val="00FD5492"/>
    <w:rsid w:val="00FD5F0A"/>
    <w:rsid w:val="00FD69C0"/>
    <w:rsid w:val="00FE1EAE"/>
    <w:rsid w:val="00FE1EEE"/>
    <w:rsid w:val="00FE5EED"/>
    <w:rsid w:val="00FF0033"/>
    <w:rsid w:val="00FF0AC0"/>
    <w:rsid w:val="00FF123C"/>
    <w:rsid w:val="00FF185F"/>
    <w:rsid w:val="00FF2D4C"/>
    <w:rsid w:val="00FF3541"/>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宋体"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22</Pages>
  <Words>6162</Words>
  <Characters>35126</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267</cp:revision>
  <cp:lastPrinted>2019-02-25T14:05:00Z</cp:lastPrinted>
  <dcterms:created xsi:type="dcterms:W3CDTF">2022-09-30T02:40:00Z</dcterms:created>
  <dcterms:modified xsi:type="dcterms:W3CDTF">2024-04-07T09:06:00Z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